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3B12C" w14:textId="4D39D7F2" w:rsidR="00345C63" w:rsidRPr="00F37649" w:rsidRDefault="00345C63" w:rsidP="00345C63">
      <w:pPr>
        <w:pStyle w:val="Naslov9"/>
        <w:rPr>
          <w:rFonts w:ascii="Garamond" w:hAnsi="Garamond"/>
          <w:szCs w:val="22"/>
        </w:rPr>
      </w:pPr>
      <w:r w:rsidRPr="00F37649">
        <w:rPr>
          <w:rFonts w:ascii="Garamond" w:hAnsi="Garamond"/>
          <w:noProof/>
          <w:szCs w:val="22"/>
        </w:rPr>
        <w:drawing>
          <wp:inline distT="0" distB="0" distL="0" distR="0" wp14:anchorId="2FE7EDDA" wp14:editId="1090D7DF">
            <wp:extent cx="2247900" cy="323850"/>
            <wp:effectExtent l="0" t="0" r="0" b="0"/>
            <wp:docPr id="1" name="Slika 1" descr="Slika, ki vsebuje besede pisava, logotip, simbol,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p>
    <w:p w14:paraId="56E0A1E6" w14:textId="77777777" w:rsidR="00345C63" w:rsidRPr="00F37649" w:rsidRDefault="00345C63" w:rsidP="00345C63">
      <w:pPr>
        <w:rPr>
          <w:rFonts w:ascii="Garamond" w:hAnsi="Garamond"/>
          <w:b/>
          <w:sz w:val="22"/>
          <w:szCs w:val="22"/>
        </w:rPr>
      </w:pPr>
      <w:r w:rsidRPr="00F37649">
        <w:rPr>
          <w:rFonts w:ascii="Garamond" w:hAnsi="Garamond"/>
          <w:b/>
          <w:sz w:val="22"/>
          <w:szCs w:val="22"/>
        </w:rPr>
        <w:t>Oblakova ulica 5</w:t>
      </w:r>
    </w:p>
    <w:p w14:paraId="02AFE83F" w14:textId="77777777" w:rsidR="00345C63" w:rsidRPr="00F37649" w:rsidRDefault="00345C63" w:rsidP="00345C63">
      <w:pPr>
        <w:rPr>
          <w:rFonts w:ascii="Garamond" w:hAnsi="Garamond"/>
          <w:b/>
          <w:sz w:val="22"/>
          <w:szCs w:val="22"/>
        </w:rPr>
      </w:pPr>
      <w:r w:rsidRPr="00F37649">
        <w:rPr>
          <w:rFonts w:ascii="Garamond" w:hAnsi="Garamond"/>
          <w:b/>
          <w:sz w:val="22"/>
          <w:szCs w:val="22"/>
        </w:rPr>
        <w:t>3000  Celje</w:t>
      </w:r>
    </w:p>
    <w:p w14:paraId="316D7DBF" w14:textId="77777777" w:rsidR="00345C63" w:rsidRPr="00F37649" w:rsidRDefault="00345C63" w:rsidP="00345C63">
      <w:pPr>
        <w:pStyle w:val="Naslov6"/>
        <w:ind w:firstLine="708"/>
        <w:rPr>
          <w:rFonts w:ascii="Garamond" w:hAnsi="Garamond" w:cs="Times New Roman"/>
          <w:sz w:val="22"/>
          <w:szCs w:val="22"/>
        </w:rPr>
      </w:pPr>
    </w:p>
    <w:p w14:paraId="507DDF74" w14:textId="77777777" w:rsidR="00345C63" w:rsidRPr="00F37649" w:rsidRDefault="00345C63" w:rsidP="00345C63">
      <w:pPr>
        <w:pStyle w:val="Naslov6"/>
        <w:ind w:firstLine="708"/>
        <w:rPr>
          <w:rFonts w:ascii="Garamond" w:hAnsi="Garamond" w:cs="Times New Roman"/>
          <w:sz w:val="22"/>
          <w:szCs w:val="22"/>
        </w:rPr>
      </w:pPr>
    </w:p>
    <w:p w14:paraId="07F25889" w14:textId="77777777" w:rsidR="00345C63" w:rsidRPr="0010301F" w:rsidRDefault="00345C63" w:rsidP="0010301F">
      <w:pPr>
        <w:pStyle w:val="Naslov6"/>
        <w:ind w:firstLine="708"/>
        <w:jc w:val="center"/>
        <w:rPr>
          <w:rFonts w:ascii="Garamond" w:hAnsi="Garamond" w:cs="Times New Roman"/>
          <w:b/>
          <w:bCs/>
          <w:sz w:val="22"/>
          <w:szCs w:val="22"/>
        </w:rPr>
      </w:pPr>
    </w:p>
    <w:p w14:paraId="773B28C1" w14:textId="77777777" w:rsidR="00345C63" w:rsidRPr="0010301F" w:rsidRDefault="00345C63" w:rsidP="0010301F">
      <w:pPr>
        <w:pStyle w:val="Naslov6"/>
        <w:ind w:firstLine="708"/>
        <w:jc w:val="center"/>
        <w:rPr>
          <w:rFonts w:ascii="Garamond" w:hAnsi="Garamond" w:cs="Times New Roman"/>
          <w:b/>
          <w:bCs/>
          <w:sz w:val="22"/>
          <w:szCs w:val="22"/>
        </w:rPr>
      </w:pPr>
    </w:p>
    <w:p w14:paraId="33975BAA"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RAZPISNA DOKUMENTACIJA</w:t>
      </w:r>
    </w:p>
    <w:p w14:paraId="50A463CC" w14:textId="77777777" w:rsidR="00345C63" w:rsidRPr="0010301F" w:rsidRDefault="00345C63" w:rsidP="0010301F">
      <w:pPr>
        <w:pStyle w:val="Naslov"/>
        <w:jc w:val="center"/>
        <w:rPr>
          <w:rFonts w:ascii="Garamond" w:hAnsi="Garamond"/>
          <w:b/>
          <w:bCs/>
          <w:sz w:val="22"/>
          <w:szCs w:val="22"/>
        </w:rPr>
      </w:pPr>
      <w:r w:rsidRPr="0010301F">
        <w:rPr>
          <w:rFonts w:ascii="Garamond" w:hAnsi="Garamond"/>
          <w:b/>
          <w:bCs/>
          <w:sz w:val="22"/>
          <w:szCs w:val="22"/>
        </w:rPr>
        <w:t>za oddajo javnega naročila</w:t>
      </w:r>
    </w:p>
    <w:p w14:paraId="4D95572F" w14:textId="77777777" w:rsidR="00345C63" w:rsidRPr="00F37649" w:rsidRDefault="00345C63" w:rsidP="00345C63">
      <w:pPr>
        <w:pStyle w:val="Naslov6"/>
        <w:ind w:firstLine="708"/>
        <w:rPr>
          <w:rFonts w:ascii="Garamond" w:hAnsi="Garamond" w:cs="Times New Roman"/>
          <w:sz w:val="22"/>
          <w:szCs w:val="22"/>
        </w:rPr>
      </w:pPr>
    </w:p>
    <w:p w14:paraId="753E8A40" w14:textId="77777777" w:rsidR="00345C63" w:rsidRPr="00F37649" w:rsidRDefault="00345C63" w:rsidP="00345C63">
      <w:pPr>
        <w:rPr>
          <w:rFonts w:ascii="Garamond" w:hAnsi="Garamond"/>
          <w:sz w:val="22"/>
          <w:szCs w:val="22"/>
        </w:rPr>
      </w:pPr>
    </w:p>
    <w:p w14:paraId="7BE1D282" w14:textId="475F56A8" w:rsidR="00345C63" w:rsidRPr="00231FA8" w:rsidRDefault="00A47B93" w:rsidP="0023582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Garamond" w:hAnsi="Garamond"/>
          <w:b/>
          <w:bCs/>
        </w:rPr>
      </w:pPr>
      <w:r>
        <w:rPr>
          <w:rFonts w:ascii="Garamond" w:hAnsi="Garamond" w:cstheme="majorHAnsi"/>
          <w:b/>
          <w:bCs/>
          <w:color w:val="000000"/>
        </w:rPr>
        <w:t>»</w:t>
      </w:r>
      <w:r w:rsidR="005E6E36">
        <w:rPr>
          <w:rFonts w:ascii="Garamond" w:hAnsi="Garamond" w:cstheme="majorHAnsi"/>
          <w:b/>
          <w:bCs/>
          <w:color w:val="000000"/>
        </w:rPr>
        <w:t>DIAGNOSTIČNI  ULTRAZVOČNI  APARAT ZA PREISKAVE V NEVROLOGIJI Z ALL INCLUSIVE VZDRŽEVANJEM ZA OBDOBJE 7 LET</w:t>
      </w:r>
      <w:r>
        <w:rPr>
          <w:rFonts w:ascii="Garamond" w:hAnsi="Garamond" w:cstheme="majorHAnsi"/>
          <w:b/>
          <w:bCs/>
          <w:color w:val="000000"/>
        </w:rPr>
        <w:t>«</w:t>
      </w:r>
    </w:p>
    <w:p w14:paraId="1E9D937D" w14:textId="77777777" w:rsidR="00345C63" w:rsidRPr="00F37649" w:rsidRDefault="00345C63" w:rsidP="00345C63">
      <w:pPr>
        <w:rPr>
          <w:rFonts w:ascii="Garamond" w:hAnsi="Garamond"/>
          <w:sz w:val="22"/>
          <w:szCs w:val="22"/>
        </w:rPr>
      </w:pPr>
    </w:p>
    <w:p w14:paraId="1E2FF5A8" w14:textId="77777777" w:rsidR="00345C63" w:rsidRPr="00F37649" w:rsidRDefault="00345C63" w:rsidP="00345C63">
      <w:pPr>
        <w:rPr>
          <w:rFonts w:ascii="Garamond" w:hAnsi="Garamond"/>
          <w:sz w:val="22"/>
          <w:szCs w:val="22"/>
        </w:rPr>
      </w:pPr>
    </w:p>
    <w:p w14:paraId="30F0004E" w14:textId="77777777" w:rsidR="00345C63" w:rsidRPr="00F37649" w:rsidRDefault="00345C63" w:rsidP="00345C63">
      <w:pPr>
        <w:jc w:val="center"/>
        <w:rPr>
          <w:rFonts w:ascii="Garamond" w:hAnsi="Garamond"/>
          <w:b/>
          <w:sz w:val="22"/>
          <w:szCs w:val="22"/>
        </w:rPr>
      </w:pPr>
      <w:bookmarkStart w:id="0" w:name="_Hlk199148192"/>
      <w:r w:rsidRPr="00F37649">
        <w:rPr>
          <w:rFonts w:ascii="Garamond" w:hAnsi="Garamond"/>
          <w:b/>
          <w:sz w:val="22"/>
          <w:szCs w:val="22"/>
        </w:rPr>
        <w:t>VSEBINA</w:t>
      </w:r>
    </w:p>
    <w:p w14:paraId="024874C0" w14:textId="77777777" w:rsidR="00345C63" w:rsidRPr="00F37649" w:rsidRDefault="00345C63" w:rsidP="00345C63">
      <w:pPr>
        <w:rPr>
          <w:rFonts w:ascii="Garamond" w:hAnsi="Garamond"/>
          <w:sz w:val="22"/>
          <w:szCs w:val="22"/>
        </w:rPr>
      </w:pPr>
    </w:p>
    <w:p w14:paraId="30B39702" w14:textId="77777777" w:rsidR="00345C63" w:rsidRPr="00F37649" w:rsidRDefault="00345C63" w:rsidP="00345C63">
      <w:pPr>
        <w:numPr>
          <w:ilvl w:val="0"/>
          <w:numId w:val="4"/>
        </w:numPr>
        <w:rPr>
          <w:rFonts w:ascii="Garamond" w:hAnsi="Garamond"/>
          <w:sz w:val="22"/>
          <w:szCs w:val="22"/>
        </w:rPr>
      </w:pPr>
      <w:bookmarkStart w:id="1" w:name="_Hlk214368180"/>
      <w:r w:rsidRPr="00F37649">
        <w:rPr>
          <w:rFonts w:ascii="Garamond" w:hAnsi="Garamond"/>
          <w:sz w:val="22"/>
          <w:szCs w:val="22"/>
        </w:rPr>
        <w:t>Povabilo k oddaji ponudbe (OBR-1),</w:t>
      </w:r>
    </w:p>
    <w:p w14:paraId="74B4F67A" w14:textId="77777777" w:rsidR="00345C63" w:rsidRPr="00F37649" w:rsidRDefault="00345C63" w:rsidP="00345C63">
      <w:pPr>
        <w:numPr>
          <w:ilvl w:val="0"/>
          <w:numId w:val="4"/>
        </w:numPr>
        <w:rPr>
          <w:rFonts w:ascii="Garamond" w:hAnsi="Garamond"/>
          <w:sz w:val="22"/>
          <w:szCs w:val="22"/>
        </w:rPr>
      </w:pPr>
      <w:r w:rsidRPr="00F37649">
        <w:rPr>
          <w:rFonts w:ascii="Garamond" w:hAnsi="Garamond"/>
          <w:sz w:val="22"/>
          <w:szCs w:val="22"/>
        </w:rPr>
        <w:t xml:space="preserve">Navodila ponudnikom (OBR-2), </w:t>
      </w:r>
    </w:p>
    <w:p w14:paraId="5D60937D" w14:textId="77777777"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Obrazec predračun (OBR-3),</w:t>
      </w:r>
    </w:p>
    <w:p w14:paraId="70F41067" w14:textId="18913872" w:rsidR="00EC4739" w:rsidRPr="00F37649" w:rsidRDefault="00EC4739" w:rsidP="00345C63">
      <w:pPr>
        <w:numPr>
          <w:ilvl w:val="0"/>
          <w:numId w:val="4"/>
        </w:numPr>
        <w:jc w:val="both"/>
        <w:rPr>
          <w:rFonts w:ascii="Garamond" w:hAnsi="Garamond"/>
          <w:sz w:val="22"/>
          <w:szCs w:val="22"/>
        </w:rPr>
      </w:pPr>
      <w:r>
        <w:rPr>
          <w:rFonts w:ascii="Garamond" w:hAnsi="Garamond"/>
          <w:sz w:val="22"/>
          <w:szCs w:val="22"/>
        </w:rPr>
        <w:t>Obrazec predračuna (OBR-3/1)</w:t>
      </w:r>
    </w:p>
    <w:p w14:paraId="5D071546"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pogodbe (OBR-4),</w:t>
      </w:r>
    </w:p>
    <w:p w14:paraId="73C809B9" w14:textId="35247D4D"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5C2A029B" w14:textId="77777777"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52B2CCA6" w14:textId="53E7BF66"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Izjava o lastniških razmerjih (OBR-7)</w:t>
      </w:r>
      <w:r w:rsidR="004B667E">
        <w:rPr>
          <w:rFonts w:ascii="Garamond" w:hAnsi="Garamond"/>
          <w:sz w:val="22"/>
          <w:szCs w:val="22"/>
        </w:rPr>
        <w:t>,</w:t>
      </w:r>
    </w:p>
    <w:p w14:paraId="5EB045A9" w14:textId="3E6052D5" w:rsidR="000247BF" w:rsidRPr="000247BF" w:rsidRDefault="000247BF" w:rsidP="000247BF">
      <w:pPr>
        <w:pStyle w:val="Odstavekseznama"/>
        <w:numPr>
          <w:ilvl w:val="0"/>
          <w:numId w:val="4"/>
        </w:numPr>
        <w:suppressAutoHyphens/>
        <w:jc w:val="both"/>
        <w:rPr>
          <w:rFonts w:ascii="Garamond" w:hAnsi="Garamond" w:cs="Arial"/>
          <w:bCs/>
        </w:rPr>
      </w:pPr>
      <w:r>
        <w:rPr>
          <w:rFonts w:ascii="Garamond" w:hAnsi="Garamond" w:cs="Arial"/>
          <w:bCs/>
          <w:sz w:val="22"/>
          <w:szCs w:val="22"/>
        </w:rPr>
        <w:t>I</w:t>
      </w:r>
      <w:r w:rsidRPr="00603E39">
        <w:rPr>
          <w:rFonts w:ascii="Garamond" w:hAnsi="Garamond" w:cs="Arial"/>
          <w:bCs/>
          <w:sz w:val="22"/>
          <w:szCs w:val="22"/>
        </w:rPr>
        <w:t>zjava o udeležbi fizičnih in pravnih oseb v lastništvu ponudnika</w:t>
      </w:r>
      <w:r>
        <w:rPr>
          <w:rFonts w:ascii="Garamond" w:hAnsi="Garamond" w:cs="Arial"/>
          <w:b/>
        </w:rPr>
        <w:t xml:space="preserve"> </w:t>
      </w:r>
      <w:r w:rsidRPr="00603E39">
        <w:rPr>
          <w:rFonts w:ascii="Garamond" w:hAnsi="Garamond" w:cs="Arial"/>
          <w:bCs/>
        </w:rPr>
        <w:t>(OBR-</w:t>
      </w:r>
      <w:r>
        <w:rPr>
          <w:rFonts w:ascii="Garamond" w:hAnsi="Garamond" w:cs="Arial"/>
          <w:bCs/>
        </w:rPr>
        <w:t>8</w:t>
      </w:r>
      <w:r w:rsidRPr="00603E39">
        <w:rPr>
          <w:rFonts w:ascii="Garamond" w:hAnsi="Garamond" w:cs="Arial"/>
          <w:bCs/>
        </w:rPr>
        <w:t>)</w:t>
      </w:r>
    </w:p>
    <w:p w14:paraId="3061DC10" w14:textId="653C97F1"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Izjava o predložitvi menične izjave za dobro izvedbo pogodbenih obveznosti (OBR-</w:t>
      </w:r>
      <w:r w:rsidR="000247BF">
        <w:rPr>
          <w:rFonts w:ascii="Garamond" w:hAnsi="Garamond"/>
          <w:sz w:val="22"/>
          <w:szCs w:val="22"/>
        </w:rPr>
        <w:t>9</w:t>
      </w:r>
      <w:r w:rsidRPr="00F37649">
        <w:rPr>
          <w:rFonts w:ascii="Garamond" w:hAnsi="Garamond"/>
          <w:sz w:val="22"/>
          <w:szCs w:val="22"/>
        </w:rPr>
        <w:t>)</w:t>
      </w:r>
      <w:r w:rsidR="004B667E">
        <w:rPr>
          <w:rFonts w:ascii="Garamond" w:hAnsi="Garamond"/>
          <w:sz w:val="22"/>
          <w:szCs w:val="22"/>
        </w:rPr>
        <w:t>,</w:t>
      </w:r>
    </w:p>
    <w:p w14:paraId="354430E6" w14:textId="788DD01F" w:rsidR="00345C63" w:rsidRPr="00F37649" w:rsidRDefault="00345C63" w:rsidP="00345C63">
      <w:pPr>
        <w:numPr>
          <w:ilvl w:val="0"/>
          <w:numId w:val="4"/>
        </w:numPr>
        <w:jc w:val="both"/>
        <w:rPr>
          <w:rFonts w:ascii="Garamond" w:hAnsi="Garamond"/>
          <w:sz w:val="22"/>
          <w:szCs w:val="22"/>
        </w:rPr>
      </w:pPr>
      <w:r w:rsidRPr="00F37649">
        <w:rPr>
          <w:rFonts w:ascii="Garamond" w:hAnsi="Garamond"/>
          <w:sz w:val="22"/>
          <w:szCs w:val="22"/>
        </w:rPr>
        <w:t>Menična izjava za dobro izvedbo pogodbenih obveznosti (OBR-</w:t>
      </w:r>
      <w:r w:rsidR="000247BF">
        <w:rPr>
          <w:rFonts w:ascii="Garamond" w:hAnsi="Garamond"/>
          <w:sz w:val="22"/>
          <w:szCs w:val="22"/>
        </w:rPr>
        <w:t>10</w:t>
      </w:r>
      <w:r w:rsidRPr="00F37649">
        <w:rPr>
          <w:rFonts w:ascii="Garamond" w:hAnsi="Garamond"/>
          <w:sz w:val="22"/>
          <w:szCs w:val="22"/>
        </w:rPr>
        <w:t>)</w:t>
      </w:r>
      <w:r w:rsidR="004B667E">
        <w:rPr>
          <w:rFonts w:ascii="Garamond" w:hAnsi="Garamond"/>
          <w:sz w:val="22"/>
          <w:szCs w:val="22"/>
        </w:rPr>
        <w:t>,</w:t>
      </w:r>
    </w:p>
    <w:p w14:paraId="1414AE4A" w14:textId="176F9941" w:rsidR="00345C63" w:rsidRDefault="00345C63" w:rsidP="00345C63">
      <w:pPr>
        <w:numPr>
          <w:ilvl w:val="0"/>
          <w:numId w:val="4"/>
        </w:numPr>
        <w:jc w:val="both"/>
        <w:rPr>
          <w:rFonts w:ascii="Garamond" w:hAnsi="Garamond"/>
          <w:sz w:val="22"/>
          <w:szCs w:val="22"/>
        </w:rPr>
      </w:pPr>
      <w:r w:rsidRPr="00F37649">
        <w:rPr>
          <w:rFonts w:ascii="Garamond" w:hAnsi="Garamond"/>
          <w:sz w:val="22"/>
          <w:szCs w:val="22"/>
        </w:rPr>
        <w:t>Podatki o ponudniku (OBR-1</w:t>
      </w:r>
      <w:r w:rsidR="000247BF">
        <w:rPr>
          <w:rFonts w:ascii="Garamond" w:hAnsi="Garamond"/>
          <w:sz w:val="22"/>
          <w:szCs w:val="22"/>
        </w:rPr>
        <w:t>1</w:t>
      </w:r>
      <w:r w:rsidRPr="00F37649">
        <w:rPr>
          <w:rFonts w:ascii="Garamond" w:hAnsi="Garamond"/>
          <w:sz w:val="22"/>
          <w:szCs w:val="22"/>
        </w:rPr>
        <w:t>)</w:t>
      </w:r>
      <w:r w:rsidR="004B667E">
        <w:rPr>
          <w:rFonts w:ascii="Garamond" w:hAnsi="Garamond"/>
          <w:sz w:val="22"/>
          <w:szCs w:val="22"/>
        </w:rPr>
        <w:t>.</w:t>
      </w:r>
    </w:p>
    <w:p w14:paraId="24898654" w14:textId="3C40479C" w:rsidR="002276AD" w:rsidRDefault="002276AD" w:rsidP="002276AD">
      <w:pPr>
        <w:pStyle w:val="Odstavekseznama"/>
        <w:numPr>
          <w:ilvl w:val="0"/>
          <w:numId w:val="4"/>
        </w:numPr>
        <w:rPr>
          <w:ins w:id="2" w:author="Miha Jovan" w:date="2026-04-30T09:51:00Z" w16du:dateUtc="2026-04-30T07:51:00Z"/>
          <w:rFonts w:ascii="Garamond" w:hAnsi="Garamond"/>
          <w:sz w:val="22"/>
          <w:szCs w:val="22"/>
        </w:rPr>
      </w:pPr>
      <w:r w:rsidRPr="00027D7F">
        <w:rPr>
          <w:rFonts w:ascii="Garamond" w:hAnsi="Garamond"/>
          <w:sz w:val="22"/>
          <w:szCs w:val="22"/>
        </w:rPr>
        <w:t xml:space="preserve">Omejevalni ukrepi zaradi delovanja Rusije  </w:t>
      </w:r>
      <w:r>
        <w:rPr>
          <w:rFonts w:ascii="Garamond" w:hAnsi="Garamond"/>
          <w:sz w:val="22"/>
          <w:szCs w:val="22"/>
        </w:rPr>
        <w:t>(</w:t>
      </w:r>
      <w:r w:rsidRPr="00027D7F">
        <w:rPr>
          <w:rFonts w:ascii="Garamond" w:hAnsi="Garamond"/>
          <w:sz w:val="22"/>
          <w:szCs w:val="22"/>
        </w:rPr>
        <w:t>OBR-</w:t>
      </w:r>
      <w:r>
        <w:rPr>
          <w:rFonts w:ascii="Garamond" w:hAnsi="Garamond"/>
          <w:sz w:val="22"/>
          <w:szCs w:val="22"/>
        </w:rPr>
        <w:t>1</w:t>
      </w:r>
      <w:r w:rsidR="000247BF">
        <w:rPr>
          <w:rFonts w:ascii="Garamond" w:hAnsi="Garamond"/>
          <w:sz w:val="22"/>
          <w:szCs w:val="22"/>
        </w:rPr>
        <w:t>2</w:t>
      </w:r>
      <w:r>
        <w:rPr>
          <w:rFonts w:ascii="Garamond" w:hAnsi="Garamond"/>
          <w:sz w:val="22"/>
          <w:szCs w:val="22"/>
        </w:rPr>
        <w:t>)</w:t>
      </w:r>
    </w:p>
    <w:p w14:paraId="051BBCDC" w14:textId="342C8FAD" w:rsidR="00CB5EF1" w:rsidRPr="00027D7F" w:rsidRDefault="00CB5EF1" w:rsidP="002276AD">
      <w:pPr>
        <w:pStyle w:val="Odstavekseznama"/>
        <w:numPr>
          <w:ilvl w:val="0"/>
          <w:numId w:val="4"/>
        </w:numPr>
        <w:rPr>
          <w:rFonts w:ascii="Garamond" w:hAnsi="Garamond"/>
          <w:sz w:val="22"/>
          <w:szCs w:val="22"/>
        </w:rPr>
      </w:pPr>
      <w:ins w:id="3" w:author="Miha Jovan" w:date="2026-04-30T09:51:00Z" w16du:dateUtc="2026-04-30T07:51:00Z">
        <w:r>
          <w:rPr>
            <w:rFonts w:ascii="Garamond" w:hAnsi="Garamond"/>
            <w:sz w:val="22"/>
            <w:szCs w:val="22"/>
          </w:rPr>
          <w:t>ESPD obrazec</w:t>
        </w:r>
      </w:ins>
    </w:p>
    <w:bookmarkEnd w:id="1"/>
    <w:p w14:paraId="37453EE5" w14:textId="77777777" w:rsidR="002276AD" w:rsidRPr="00F37649" w:rsidRDefault="002276AD" w:rsidP="002276AD">
      <w:pPr>
        <w:ind w:left="1080"/>
        <w:jc w:val="both"/>
        <w:rPr>
          <w:rFonts w:ascii="Garamond" w:hAnsi="Garamond"/>
          <w:sz w:val="22"/>
          <w:szCs w:val="22"/>
        </w:rPr>
      </w:pPr>
    </w:p>
    <w:bookmarkEnd w:id="0"/>
    <w:p w14:paraId="786F1257" w14:textId="77777777" w:rsidR="00345C63" w:rsidRPr="00F37649" w:rsidRDefault="00345C63" w:rsidP="00345C63">
      <w:pPr>
        <w:pStyle w:val="Naslov6"/>
        <w:ind w:firstLine="708"/>
        <w:rPr>
          <w:rFonts w:ascii="Garamond" w:hAnsi="Garamond" w:cs="Times New Roman"/>
          <w:sz w:val="22"/>
          <w:szCs w:val="22"/>
        </w:rPr>
      </w:pPr>
    </w:p>
    <w:p w14:paraId="581F7C0E" w14:textId="77777777" w:rsidR="00345C63" w:rsidRPr="00F37649" w:rsidRDefault="00345C63" w:rsidP="00345C63">
      <w:pPr>
        <w:pStyle w:val="Naslov6"/>
        <w:ind w:firstLine="708"/>
        <w:rPr>
          <w:rFonts w:ascii="Garamond" w:hAnsi="Garamond" w:cs="Times New Roman"/>
          <w:sz w:val="22"/>
          <w:szCs w:val="22"/>
        </w:rPr>
      </w:pPr>
    </w:p>
    <w:p w14:paraId="4AE70704" w14:textId="77777777" w:rsidR="00345C63" w:rsidRPr="00F37649" w:rsidRDefault="00345C63" w:rsidP="00345C63">
      <w:pPr>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55A63C4F" w14:textId="77777777" w:rsidTr="001C5086">
        <w:tc>
          <w:tcPr>
            <w:tcW w:w="4464" w:type="dxa"/>
          </w:tcPr>
          <w:p w14:paraId="1C050DCE"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8EF5A27"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61623420"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w:t>
            </w:r>
          </w:p>
          <w:p w14:paraId="0F76A50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0AFF01A5" w14:textId="77777777" w:rsidTr="001C5086">
        <w:tc>
          <w:tcPr>
            <w:tcW w:w="4464" w:type="dxa"/>
          </w:tcPr>
          <w:p w14:paraId="65648E12"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5DAB2D8A"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73EEC9BD" w14:textId="77777777" w:rsidR="00345C63" w:rsidRPr="00F37649" w:rsidRDefault="00345C63" w:rsidP="00345C63">
      <w:pPr>
        <w:jc w:val="both"/>
        <w:rPr>
          <w:rFonts w:ascii="Garamond" w:hAnsi="Garamond"/>
          <w:b/>
          <w:sz w:val="22"/>
          <w:szCs w:val="22"/>
        </w:rPr>
      </w:pPr>
    </w:p>
    <w:p w14:paraId="2ABE5DB5" w14:textId="77777777" w:rsidR="00345C63" w:rsidRPr="00F37649" w:rsidRDefault="00345C63" w:rsidP="00345C63">
      <w:pPr>
        <w:ind w:left="2880"/>
        <w:jc w:val="center"/>
        <w:rPr>
          <w:rFonts w:ascii="Garamond" w:hAnsi="Garamond"/>
          <w:sz w:val="22"/>
          <w:szCs w:val="22"/>
        </w:rPr>
      </w:pPr>
      <w:r w:rsidRPr="00F37649">
        <w:rPr>
          <w:rFonts w:ascii="Garamond" w:hAnsi="Garamond"/>
          <w:bCs/>
          <w:sz w:val="22"/>
          <w:szCs w:val="22"/>
        </w:rPr>
        <w:t xml:space="preserve">                            </w:t>
      </w:r>
    </w:p>
    <w:p w14:paraId="641DC0F1" w14:textId="77777777" w:rsidR="00345C63" w:rsidRPr="00F37649" w:rsidRDefault="00345C63" w:rsidP="00345C63">
      <w:pPr>
        <w:jc w:val="both"/>
        <w:rPr>
          <w:rFonts w:ascii="Garamond" w:hAnsi="Garamond"/>
          <w:sz w:val="22"/>
          <w:szCs w:val="22"/>
        </w:rPr>
      </w:pPr>
      <w:r w:rsidRPr="00F37649">
        <w:rPr>
          <w:rFonts w:ascii="Garamond" w:hAnsi="Garamond"/>
          <w:sz w:val="22"/>
          <w:szCs w:val="22"/>
        </w:rPr>
        <w:br w:type="page"/>
      </w:r>
    </w:p>
    <w:p w14:paraId="173774A0" w14:textId="64BCA08B" w:rsidR="00345C63" w:rsidRPr="00F37649" w:rsidRDefault="00345C63" w:rsidP="00114FCE">
      <w:pPr>
        <w:pStyle w:val="Naslov1"/>
        <w:jc w:val="right"/>
        <w:rPr>
          <w:rFonts w:ascii="Garamond" w:hAnsi="Garamond"/>
          <w:b/>
          <w:sz w:val="22"/>
          <w:szCs w:val="22"/>
        </w:rPr>
      </w:pPr>
      <w:r w:rsidRPr="00F37649">
        <w:rPr>
          <w:rFonts w:ascii="Garamond" w:hAnsi="Garamond"/>
          <w:b/>
          <w:sz w:val="22"/>
          <w:szCs w:val="22"/>
        </w:rPr>
        <w:lastRenderedPageBreak/>
        <w:t xml:space="preserve">                                                                                                                                                                                                         OBR-1</w:t>
      </w:r>
    </w:p>
    <w:p w14:paraId="4581E41C" w14:textId="77777777" w:rsidR="00345C63" w:rsidRPr="00F37649" w:rsidRDefault="00345C63" w:rsidP="00345C63">
      <w:pPr>
        <w:pStyle w:val="Naslov1"/>
        <w:rPr>
          <w:rFonts w:ascii="Garamond" w:hAnsi="Garamond"/>
          <w:b/>
          <w:sz w:val="22"/>
          <w:szCs w:val="22"/>
        </w:rPr>
      </w:pPr>
      <w:r w:rsidRPr="00F37649">
        <w:rPr>
          <w:rFonts w:ascii="Garamond" w:hAnsi="Garamond"/>
          <w:b/>
          <w:sz w:val="22"/>
          <w:szCs w:val="22"/>
        </w:rPr>
        <w:t xml:space="preserve">  POVABILO K ODDAJI PONUDBE </w:t>
      </w:r>
    </w:p>
    <w:p w14:paraId="460605B1" w14:textId="77777777" w:rsidR="00345C63" w:rsidRPr="00F37649" w:rsidRDefault="00345C63" w:rsidP="00345C63">
      <w:pPr>
        <w:rPr>
          <w:rFonts w:ascii="Garamond" w:hAnsi="Garamond"/>
          <w:sz w:val="22"/>
          <w:szCs w:val="22"/>
        </w:rPr>
      </w:pPr>
    </w:p>
    <w:p w14:paraId="70152F90" w14:textId="05DA9DE2" w:rsidR="00345C63" w:rsidRPr="00F37649" w:rsidRDefault="00345C63" w:rsidP="00345C63">
      <w:pPr>
        <w:rPr>
          <w:rFonts w:ascii="Garamond" w:hAnsi="Garamond"/>
          <w:sz w:val="22"/>
          <w:szCs w:val="22"/>
        </w:rPr>
      </w:pPr>
      <w:r w:rsidRPr="00F37649">
        <w:rPr>
          <w:rFonts w:ascii="Garamond" w:hAnsi="Garamond"/>
          <w:sz w:val="22"/>
          <w:szCs w:val="22"/>
        </w:rPr>
        <w:t xml:space="preserve">Datum: </w:t>
      </w:r>
      <w:r w:rsidR="005E6E36" w:rsidRPr="00C54527">
        <w:rPr>
          <w:rFonts w:ascii="Garamond" w:hAnsi="Garamond" w:cs="Arial"/>
          <w:highlight w:val="yellow"/>
          <w:rPrChange w:id="4" w:author="Miha Jovan" w:date="2026-04-30T08:32:00Z" w16du:dateUtc="2026-04-30T06:32:00Z">
            <w:rPr>
              <w:rFonts w:ascii="Garamond" w:hAnsi="Garamond" w:cs="Arial"/>
            </w:rPr>
          </w:rPrChange>
        </w:rPr>
        <w:t>24</w:t>
      </w:r>
      <w:r w:rsidR="00930262" w:rsidRPr="00C54527">
        <w:rPr>
          <w:rFonts w:ascii="Garamond" w:hAnsi="Garamond" w:cs="Arial"/>
          <w:highlight w:val="yellow"/>
          <w:rPrChange w:id="5" w:author="Miha Jovan" w:date="2026-04-30T08:32:00Z" w16du:dateUtc="2026-04-30T06:32:00Z">
            <w:rPr>
              <w:rFonts w:ascii="Garamond" w:hAnsi="Garamond" w:cs="Arial"/>
            </w:rPr>
          </w:rPrChange>
        </w:rPr>
        <w:t>.04.2026</w:t>
      </w:r>
    </w:p>
    <w:p w14:paraId="77CEA676" w14:textId="5C96C5A9" w:rsidR="00345C63" w:rsidRPr="00F37649" w:rsidRDefault="00345C63" w:rsidP="00345C63">
      <w:pPr>
        <w:rPr>
          <w:rFonts w:ascii="Garamond" w:hAnsi="Garamond"/>
          <w:sz w:val="22"/>
          <w:szCs w:val="22"/>
        </w:rPr>
      </w:pPr>
      <w:r w:rsidRPr="00F37649">
        <w:rPr>
          <w:rFonts w:ascii="Garamond" w:hAnsi="Garamond"/>
          <w:sz w:val="22"/>
          <w:szCs w:val="22"/>
        </w:rPr>
        <w:t xml:space="preserve">Št.: </w:t>
      </w:r>
      <w:r w:rsidR="00930262">
        <w:rPr>
          <w:rFonts w:ascii="Garamond" w:hAnsi="Garamond"/>
          <w:sz w:val="22"/>
          <w:szCs w:val="22"/>
        </w:rPr>
        <w:t>26</w:t>
      </w:r>
      <w:r w:rsidRPr="00F37649">
        <w:rPr>
          <w:rFonts w:ascii="Garamond" w:hAnsi="Garamond"/>
          <w:sz w:val="22"/>
          <w:szCs w:val="22"/>
        </w:rPr>
        <w:t>/JN-202</w:t>
      </w:r>
      <w:r w:rsidR="00930262">
        <w:rPr>
          <w:rFonts w:ascii="Garamond" w:hAnsi="Garamond"/>
          <w:sz w:val="22"/>
          <w:szCs w:val="22"/>
        </w:rPr>
        <w:t>6</w:t>
      </w:r>
    </w:p>
    <w:p w14:paraId="4DD50683" w14:textId="77777777" w:rsidR="00345C63" w:rsidRPr="00F37649" w:rsidRDefault="00345C63" w:rsidP="00345C63">
      <w:pPr>
        <w:rPr>
          <w:rFonts w:ascii="Garamond" w:hAnsi="Garamond"/>
          <w:b/>
          <w:sz w:val="22"/>
          <w:szCs w:val="22"/>
          <w:u w:val="single"/>
        </w:rPr>
      </w:pPr>
    </w:p>
    <w:p w14:paraId="00679CFF" w14:textId="77777777" w:rsidR="00345C63" w:rsidRPr="00F37649" w:rsidRDefault="00345C63" w:rsidP="00345C63">
      <w:pPr>
        <w:rPr>
          <w:rFonts w:ascii="Garamond" w:hAnsi="Garamond"/>
          <w:sz w:val="22"/>
          <w:szCs w:val="22"/>
        </w:rPr>
      </w:pPr>
    </w:p>
    <w:p w14:paraId="21FE881A" w14:textId="77777777" w:rsidR="00345C63" w:rsidRPr="00F37649" w:rsidRDefault="00345C63" w:rsidP="00345C63">
      <w:pPr>
        <w:rPr>
          <w:rFonts w:ascii="Garamond" w:hAnsi="Garamond"/>
          <w:sz w:val="22"/>
          <w:szCs w:val="22"/>
        </w:rPr>
      </w:pPr>
    </w:p>
    <w:p w14:paraId="3CB82065" w14:textId="77777777" w:rsidR="00345C63" w:rsidRPr="00F37649" w:rsidRDefault="00345C63" w:rsidP="00345C63">
      <w:pPr>
        <w:jc w:val="both"/>
        <w:rPr>
          <w:rFonts w:ascii="Garamond" w:hAnsi="Garamond"/>
          <w:b/>
          <w:bCs/>
          <w:sz w:val="22"/>
          <w:szCs w:val="22"/>
          <w:u w:val="single"/>
        </w:rPr>
      </w:pPr>
      <w:r w:rsidRPr="00F37649">
        <w:rPr>
          <w:rFonts w:ascii="Garamond" w:hAnsi="Garamond"/>
          <w:sz w:val="22"/>
          <w:szCs w:val="22"/>
        </w:rPr>
        <w:t xml:space="preserve">Vabimo vas, da  predložite ponudbo na podlagi tega povabila. </w:t>
      </w:r>
    </w:p>
    <w:p w14:paraId="7EBF8779" w14:textId="77777777" w:rsidR="00345C63" w:rsidRPr="00F37649" w:rsidRDefault="00345C63" w:rsidP="00345C63">
      <w:pPr>
        <w:rPr>
          <w:rFonts w:ascii="Garamond" w:hAnsi="Garamond"/>
          <w:b/>
          <w:bCs/>
          <w:sz w:val="22"/>
          <w:szCs w:val="22"/>
          <w:u w:val="single"/>
        </w:rPr>
      </w:pPr>
    </w:p>
    <w:p w14:paraId="14BD236C" w14:textId="77777777" w:rsidR="00345C63" w:rsidRPr="00F37649" w:rsidRDefault="00345C63" w:rsidP="00345C63">
      <w:pPr>
        <w:rPr>
          <w:rFonts w:ascii="Garamond" w:hAnsi="Garamond"/>
          <w:sz w:val="22"/>
          <w:szCs w:val="22"/>
        </w:rPr>
      </w:pPr>
    </w:p>
    <w:p w14:paraId="3704A074" w14:textId="77777777" w:rsidR="00345C63" w:rsidRPr="00F37649" w:rsidRDefault="00345C63" w:rsidP="00345C63">
      <w:pPr>
        <w:rPr>
          <w:rFonts w:ascii="Garamond" w:hAnsi="Garamond"/>
          <w:b/>
          <w:bCs/>
          <w:sz w:val="22"/>
          <w:szCs w:val="22"/>
          <w:u w:val="single"/>
        </w:rPr>
      </w:pPr>
      <w:r w:rsidRPr="00F37649">
        <w:rPr>
          <w:rFonts w:ascii="Garamond" w:hAnsi="Garamond"/>
          <w:sz w:val="22"/>
          <w:szCs w:val="22"/>
        </w:rPr>
        <w:t xml:space="preserve">Naročnik: </w:t>
      </w:r>
      <w:r w:rsidRPr="00F37649">
        <w:rPr>
          <w:rFonts w:ascii="Garamond" w:hAnsi="Garamond"/>
          <w:b/>
          <w:bCs/>
          <w:sz w:val="22"/>
          <w:szCs w:val="22"/>
          <w:u w:val="single"/>
        </w:rPr>
        <w:t>Splošna bolnišnica Celje, Oblakova ulica 5, 3000 Celje</w:t>
      </w:r>
    </w:p>
    <w:p w14:paraId="478C6126" w14:textId="77777777" w:rsidR="00345C63" w:rsidRPr="00F37649" w:rsidRDefault="00345C63" w:rsidP="00345C63">
      <w:pPr>
        <w:rPr>
          <w:rFonts w:ascii="Garamond" w:hAnsi="Garamond"/>
          <w:b/>
          <w:bCs/>
          <w:sz w:val="22"/>
          <w:szCs w:val="22"/>
          <w:u w:val="single"/>
        </w:rPr>
      </w:pPr>
    </w:p>
    <w:p w14:paraId="6F77D4EE" w14:textId="77777777" w:rsidR="00345C63" w:rsidRPr="00F37649" w:rsidRDefault="00345C63" w:rsidP="00345C63">
      <w:pPr>
        <w:rPr>
          <w:rFonts w:ascii="Garamond" w:hAnsi="Garamond"/>
          <w:b/>
          <w:bCs/>
          <w:sz w:val="22"/>
          <w:szCs w:val="22"/>
          <w:u w:val="single"/>
        </w:rPr>
      </w:pPr>
    </w:p>
    <w:p w14:paraId="63309E67" w14:textId="34FADF81" w:rsidR="00345C63" w:rsidRPr="00F37649" w:rsidRDefault="00CB5EF1" w:rsidP="00345C63">
      <w:pPr>
        <w:rPr>
          <w:rFonts w:ascii="Garamond" w:hAnsi="Garamond"/>
          <w:sz w:val="22"/>
          <w:szCs w:val="22"/>
        </w:rPr>
      </w:pPr>
      <w:ins w:id="6" w:author="Miha Jovan" w:date="2026-04-30T09:53:00Z" w16du:dateUtc="2026-04-30T07:53:00Z">
        <w:r>
          <w:rPr>
            <w:rFonts w:ascii="Garamond" w:hAnsi="Garamond"/>
            <w:sz w:val="22"/>
            <w:szCs w:val="22"/>
          </w:rPr>
          <w:t xml:space="preserve">Vodi postopek </w:t>
        </w:r>
      </w:ins>
      <w:ins w:id="7" w:author="Miha Jovan" w:date="2026-04-30T09:54:00Z" w16du:dateUtc="2026-04-30T07:54:00Z">
        <w:r>
          <w:rPr>
            <w:rFonts w:ascii="Garamond" w:hAnsi="Garamond"/>
            <w:sz w:val="22"/>
            <w:szCs w:val="22"/>
          </w:rPr>
          <w:t xml:space="preserve">oddaje javnega naročila po odprtem postopku </w:t>
        </w:r>
      </w:ins>
      <w:del w:id="8" w:author="Miha Jovan" w:date="2026-04-30T09:53:00Z" w16du:dateUtc="2026-04-30T07:53:00Z">
        <w:r w:rsidR="00345C63" w:rsidRPr="00F37649" w:rsidDel="00CB5EF1">
          <w:rPr>
            <w:rFonts w:ascii="Garamond" w:hAnsi="Garamond"/>
            <w:sz w:val="22"/>
            <w:szCs w:val="22"/>
          </w:rPr>
          <w:delText xml:space="preserve">Zbira ponudbe </w:delText>
        </w:r>
      </w:del>
      <w:r w:rsidR="00345C63" w:rsidRPr="00F37649">
        <w:rPr>
          <w:rFonts w:ascii="Garamond" w:hAnsi="Garamond"/>
          <w:sz w:val="22"/>
          <w:szCs w:val="22"/>
        </w:rPr>
        <w:t xml:space="preserve">v skladu </w:t>
      </w:r>
      <w:ins w:id="9" w:author="Miha Jovan" w:date="2026-04-30T09:54:00Z" w16du:dateUtc="2026-04-30T07:54:00Z">
        <w:r>
          <w:rPr>
            <w:rFonts w:ascii="Garamond" w:hAnsi="Garamond"/>
            <w:sz w:val="22"/>
            <w:szCs w:val="22"/>
          </w:rPr>
          <w:t xml:space="preserve">s </w:t>
        </w:r>
      </w:ins>
      <w:r w:rsidR="00345C63" w:rsidRPr="00F37649">
        <w:rPr>
          <w:rFonts w:ascii="Garamond" w:hAnsi="Garamond"/>
          <w:sz w:val="22"/>
          <w:szCs w:val="22"/>
        </w:rPr>
        <w:t>4</w:t>
      </w:r>
      <w:r w:rsidR="00EF2271">
        <w:rPr>
          <w:rFonts w:ascii="Garamond" w:hAnsi="Garamond"/>
          <w:sz w:val="22"/>
          <w:szCs w:val="22"/>
        </w:rPr>
        <w:t>0</w:t>
      </w:r>
      <w:r w:rsidR="00345C63" w:rsidRPr="00F37649">
        <w:rPr>
          <w:rFonts w:ascii="Garamond" w:hAnsi="Garamond"/>
          <w:sz w:val="22"/>
          <w:szCs w:val="22"/>
        </w:rPr>
        <w:t xml:space="preserve">.členom ZJN-3 </w:t>
      </w:r>
      <w:r w:rsidR="00345C63" w:rsidRPr="00F37649">
        <w:rPr>
          <w:rFonts w:ascii="Garamond" w:hAnsi="Garamond"/>
          <w:b/>
          <w:bCs/>
          <w:sz w:val="22"/>
          <w:szCs w:val="22"/>
        </w:rPr>
        <w:t>(</w:t>
      </w:r>
      <w:r w:rsidR="00345C63" w:rsidRPr="00F37649">
        <w:rPr>
          <w:rFonts w:ascii="Garamond" w:hAnsi="Garamond"/>
          <w:sz w:val="22"/>
          <w:szCs w:val="22"/>
        </w:rPr>
        <w:t xml:space="preserve">Uradni list RS, št. </w:t>
      </w:r>
      <w:hyperlink r:id="rId9" w:tgtFrame="_blank" w:tooltip="Zakon o javnem naročanju (ZJN-3)" w:history="1">
        <w:r w:rsidR="00345C63" w:rsidRPr="00F37649">
          <w:rPr>
            <w:rFonts w:ascii="Garamond" w:hAnsi="Garamond"/>
            <w:sz w:val="22"/>
            <w:szCs w:val="22"/>
            <w:u w:val="single"/>
          </w:rPr>
          <w:t>91/15</w:t>
        </w:r>
      </w:hyperlink>
      <w:r w:rsidR="00345C63" w:rsidRPr="00F37649">
        <w:rPr>
          <w:rFonts w:ascii="Garamond" w:hAnsi="Garamond"/>
          <w:sz w:val="22"/>
          <w:szCs w:val="22"/>
        </w:rPr>
        <w:t xml:space="preserve">  s </w:t>
      </w:r>
      <w:r w:rsidR="00861D41" w:rsidRPr="00F37649">
        <w:rPr>
          <w:rFonts w:ascii="Garamond" w:hAnsi="Garamond"/>
          <w:sz w:val="22"/>
          <w:szCs w:val="22"/>
        </w:rPr>
        <w:t>spremembami</w:t>
      </w:r>
      <w:r w:rsidR="00345C63" w:rsidRPr="00F37649">
        <w:rPr>
          <w:rFonts w:ascii="Garamond" w:hAnsi="Garamond"/>
          <w:sz w:val="22"/>
          <w:szCs w:val="22"/>
        </w:rPr>
        <w:t>) za predmet, ki obsega:</w:t>
      </w:r>
    </w:p>
    <w:p w14:paraId="281934E5" w14:textId="02E418CD" w:rsidR="003A365F" w:rsidRPr="00170A54" w:rsidRDefault="005E6E36" w:rsidP="003A365F">
      <w:pPr>
        <w:pStyle w:val="Odstavekseznama"/>
        <w:numPr>
          <w:ilvl w:val="0"/>
          <w:numId w:val="42"/>
        </w:numPr>
        <w:rPr>
          <w:rFonts w:ascii="Garamond" w:hAnsi="Garamond"/>
          <w:b/>
          <w:bCs/>
          <w:sz w:val="20"/>
          <w:szCs w:val="20"/>
          <w:u w:val="single"/>
          <w:rPrChange w:id="10" w:author="Miha Jovan" w:date="2026-04-30T09:10:00Z" w16du:dateUtc="2026-04-30T07:10:00Z">
            <w:rPr>
              <w:rFonts w:ascii="Garamond" w:hAnsi="Garamond"/>
              <w:b/>
              <w:bCs/>
              <w:sz w:val="22"/>
              <w:szCs w:val="22"/>
              <w:u w:val="single"/>
            </w:rPr>
          </w:rPrChange>
        </w:rPr>
      </w:pPr>
      <w:r w:rsidRPr="00170A54">
        <w:rPr>
          <w:rFonts w:ascii="Garamond" w:hAnsi="Garamond" w:cstheme="majorHAnsi"/>
          <w:color w:val="000000"/>
          <w:sz w:val="22"/>
          <w:szCs w:val="22"/>
          <w:rPrChange w:id="11" w:author="Miha Jovan" w:date="2026-04-30T09:10:00Z" w16du:dateUtc="2026-04-30T07:10:00Z">
            <w:rPr>
              <w:rFonts w:ascii="Garamond" w:hAnsi="Garamond" w:cstheme="majorHAnsi"/>
              <w:color w:val="000000"/>
            </w:rPr>
          </w:rPrChange>
        </w:rPr>
        <w:t>d</w:t>
      </w:r>
      <w:r w:rsidR="00CC7414" w:rsidRPr="00170A54">
        <w:rPr>
          <w:rFonts w:ascii="Garamond" w:hAnsi="Garamond" w:cstheme="majorHAnsi"/>
          <w:color w:val="000000"/>
          <w:sz w:val="22"/>
          <w:szCs w:val="22"/>
          <w:rPrChange w:id="12" w:author="Miha Jovan" w:date="2026-04-30T09:10:00Z" w16du:dateUtc="2026-04-30T07:10:00Z">
            <w:rPr>
              <w:rFonts w:ascii="Garamond" w:hAnsi="Garamond" w:cstheme="majorHAnsi"/>
              <w:color w:val="000000"/>
            </w:rPr>
          </w:rPrChange>
        </w:rPr>
        <w:t>iagnostični</w:t>
      </w:r>
      <w:r w:rsidRPr="00170A54">
        <w:rPr>
          <w:rFonts w:ascii="Garamond" w:hAnsi="Garamond" w:cstheme="majorHAnsi"/>
          <w:color w:val="000000"/>
          <w:sz w:val="22"/>
          <w:szCs w:val="22"/>
          <w:rPrChange w:id="13" w:author="Miha Jovan" w:date="2026-04-30T09:10:00Z" w16du:dateUtc="2026-04-30T07:10:00Z">
            <w:rPr>
              <w:rFonts w:ascii="Garamond" w:hAnsi="Garamond" w:cstheme="majorHAnsi"/>
              <w:color w:val="000000"/>
            </w:rPr>
          </w:rPrChange>
        </w:rPr>
        <w:t xml:space="preserve"> ultrazvočni</w:t>
      </w:r>
      <w:r w:rsidR="00C54296" w:rsidRPr="00170A54">
        <w:rPr>
          <w:rFonts w:ascii="Garamond" w:hAnsi="Garamond" w:cstheme="majorHAnsi"/>
          <w:color w:val="000000"/>
          <w:sz w:val="22"/>
          <w:szCs w:val="22"/>
          <w:rPrChange w:id="14" w:author="Miha Jovan" w:date="2026-04-30T09:10:00Z" w16du:dateUtc="2026-04-30T07:10:00Z">
            <w:rPr>
              <w:rFonts w:ascii="Garamond" w:hAnsi="Garamond" w:cstheme="majorHAnsi"/>
              <w:color w:val="000000"/>
            </w:rPr>
          </w:rPrChange>
        </w:rPr>
        <w:t xml:space="preserve"> aparat</w:t>
      </w:r>
      <w:r w:rsidR="00CC7414" w:rsidRPr="00170A54">
        <w:rPr>
          <w:rFonts w:ascii="Garamond" w:hAnsi="Garamond" w:cstheme="majorHAnsi"/>
          <w:color w:val="000000"/>
          <w:sz w:val="22"/>
          <w:szCs w:val="22"/>
          <w:rPrChange w:id="15" w:author="Miha Jovan" w:date="2026-04-30T09:10:00Z" w16du:dateUtc="2026-04-30T07:10:00Z">
            <w:rPr>
              <w:rFonts w:ascii="Garamond" w:hAnsi="Garamond" w:cstheme="majorHAnsi"/>
              <w:color w:val="000000"/>
            </w:rPr>
          </w:rPrChange>
        </w:rPr>
        <w:t xml:space="preserve"> za preiskave v nevrologiji</w:t>
      </w:r>
      <w:r w:rsidR="00C54296" w:rsidRPr="00170A54">
        <w:rPr>
          <w:rFonts w:ascii="Garamond" w:hAnsi="Garamond" w:cstheme="majorHAnsi"/>
          <w:color w:val="000000"/>
          <w:sz w:val="22"/>
          <w:szCs w:val="22"/>
          <w:rPrChange w:id="16" w:author="Miha Jovan" w:date="2026-04-30T09:10:00Z" w16du:dateUtc="2026-04-30T07:10:00Z">
            <w:rPr>
              <w:rFonts w:ascii="Garamond" w:hAnsi="Garamond" w:cstheme="majorHAnsi"/>
              <w:color w:val="000000"/>
            </w:rPr>
          </w:rPrChange>
        </w:rPr>
        <w:t xml:space="preserve"> </w:t>
      </w:r>
      <w:r w:rsidR="00C54296" w:rsidRPr="00170A54" w:rsidDel="008608D5">
        <w:rPr>
          <w:rFonts w:ascii="Garamond" w:hAnsi="Garamond"/>
          <w:sz w:val="20"/>
          <w:szCs w:val="20"/>
          <w:rPrChange w:id="17" w:author="Miha Jovan" w:date="2026-04-30T09:10:00Z" w16du:dateUtc="2026-04-30T07:10:00Z">
            <w:rPr>
              <w:rFonts w:ascii="Garamond" w:hAnsi="Garamond"/>
              <w:sz w:val="22"/>
              <w:szCs w:val="22"/>
            </w:rPr>
          </w:rPrChange>
        </w:rPr>
        <w:t xml:space="preserve"> </w:t>
      </w:r>
    </w:p>
    <w:p w14:paraId="4D904CB3" w14:textId="7A43E2C0" w:rsidR="00345C63" w:rsidRPr="003A365F" w:rsidRDefault="003A365F" w:rsidP="003A365F">
      <w:pPr>
        <w:pStyle w:val="Odstavekseznama"/>
        <w:numPr>
          <w:ilvl w:val="0"/>
          <w:numId w:val="42"/>
        </w:numPr>
        <w:rPr>
          <w:rFonts w:ascii="Garamond" w:hAnsi="Garamond"/>
          <w:b/>
          <w:bCs/>
          <w:sz w:val="22"/>
          <w:szCs w:val="22"/>
          <w:u w:val="single"/>
        </w:rPr>
      </w:pPr>
      <w:r>
        <w:rPr>
          <w:rFonts w:ascii="Garamond" w:hAnsi="Garamond"/>
          <w:sz w:val="22"/>
          <w:szCs w:val="22"/>
        </w:rPr>
        <w:t>k</w:t>
      </w:r>
      <w:r w:rsidR="0079629D" w:rsidRPr="003A365F">
        <w:rPr>
          <w:rFonts w:ascii="Garamond" w:hAnsi="Garamond"/>
          <w:sz w:val="22"/>
          <w:szCs w:val="22"/>
        </w:rPr>
        <w:t xml:space="preserve">ompletno vzdrževanje po principu »All inclusive« za obdobje 7 let                                              </w:t>
      </w:r>
    </w:p>
    <w:p w14:paraId="01D1786F" w14:textId="77777777" w:rsidR="00345C63" w:rsidRDefault="00345C63" w:rsidP="00345C63">
      <w:pPr>
        <w:rPr>
          <w:rFonts w:ascii="Garamond" w:hAnsi="Garamond"/>
          <w:b/>
          <w:bCs/>
          <w:sz w:val="22"/>
          <w:szCs w:val="22"/>
          <w:u w:val="single"/>
        </w:rPr>
      </w:pPr>
    </w:p>
    <w:p w14:paraId="57E39C21" w14:textId="77777777" w:rsidR="002276AD" w:rsidRPr="00061D59" w:rsidRDefault="002276AD" w:rsidP="002276AD">
      <w:pPr>
        <w:rPr>
          <w:rFonts w:ascii="Garamond" w:hAnsi="Garamond"/>
          <w:b/>
          <w:bCs/>
          <w:sz w:val="22"/>
          <w:szCs w:val="22"/>
          <w:u w:val="single"/>
        </w:rPr>
      </w:pPr>
    </w:p>
    <w:p w14:paraId="51E9852A" w14:textId="77777777" w:rsidR="002276AD" w:rsidRPr="00061D59" w:rsidRDefault="002276AD" w:rsidP="002276AD">
      <w:pPr>
        <w:rPr>
          <w:rFonts w:ascii="Garamond" w:hAnsi="Garamond"/>
          <w:sz w:val="22"/>
          <w:szCs w:val="22"/>
          <w:u w:val="single"/>
        </w:rPr>
      </w:pPr>
      <w:r w:rsidRPr="00061D59">
        <w:rPr>
          <w:rFonts w:ascii="Garamond" w:hAnsi="Garamond"/>
          <w:b/>
          <w:sz w:val="22"/>
          <w:szCs w:val="22"/>
        </w:rPr>
        <w:t xml:space="preserve">Veljavnost ponudbe šest mesecev </w:t>
      </w:r>
      <w:commentRangeStart w:id="18"/>
      <w:r w:rsidRPr="00061D59">
        <w:rPr>
          <w:rFonts w:ascii="Garamond" w:hAnsi="Garamond"/>
          <w:b/>
          <w:sz w:val="22"/>
          <w:szCs w:val="22"/>
        </w:rPr>
        <w:t xml:space="preserve">po objavi obvestila o naročilu na Portalu javnih naročil. </w:t>
      </w:r>
      <w:commentRangeEnd w:id="18"/>
      <w:r w:rsidR="00CB5EF1" w:rsidRPr="00061D59">
        <w:rPr>
          <w:rStyle w:val="Pripombasklic"/>
          <w:rFonts w:ascii="Garamond" w:hAnsi="Garamond"/>
          <w:sz w:val="22"/>
          <w:szCs w:val="22"/>
          <w:u w:val="single"/>
        </w:rPr>
        <w:commentReference w:id="18"/>
      </w:r>
    </w:p>
    <w:p w14:paraId="4C50EEBD" w14:textId="77777777" w:rsidR="002276AD" w:rsidRPr="00F37649" w:rsidRDefault="002276AD" w:rsidP="00345C63">
      <w:pPr>
        <w:rPr>
          <w:rFonts w:ascii="Garamond" w:hAnsi="Garamond"/>
          <w:b/>
          <w:bCs/>
          <w:sz w:val="22"/>
          <w:szCs w:val="22"/>
          <w:u w:val="single"/>
        </w:rPr>
      </w:pPr>
    </w:p>
    <w:p w14:paraId="5C05DB2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Ponudniki morajo ponudbe predložiti v informacijski sistem e-JN na spletnem naslovu </w:t>
      </w:r>
      <w:hyperlink r:id="rId14" w:history="1">
        <w:r w:rsidRPr="00F37649">
          <w:rPr>
            <w:rStyle w:val="Hiperpovezava"/>
            <w:rFonts w:ascii="Garamond" w:hAnsi="Garamond"/>
            <w:color w:val="auto"/>
            <w:sz w:val="22"/>
            <w:szCs w:val="22"/>
          </w:rPr>
          <w:t>http://ejn.gov.si/eJN2</w:t>
        </w:r>
      </w:hyperlink>
      <w:r w:rsidRPr="00F37649">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4F2E1A">
          <w:rPr>
            <w:rStyle w:val="Hiperpovezava"/>
            <w:rFonts w:ascii="Garamond" w:hAnsi="Garamond"/>
            <w:sz w:val="22"/>
            <w:szCs w:val="22"/>
          </w:rPr>
          <w:t>http://ejn.gov.si/</w:t>
        </w:r>
      </w:hyperlink>
    </w:p>
    <w:p w14:paraId="67B4E359" w14:textId="77777777" w:rsidR="00345C63" w:rsidRPr="00F37649" w:rsidRDefault="00345C63" w:rsidP="00345C63">
      <w:pPr>
        <w:jc w:val="both"/>
        <w:rPr>
          <w:rFonts w:ascii="Garamond" w:hAnsi="Garamond"/>
          <w:sz w:val="22"/>
          <w:szCs w:val="22"/>
        </w:rPr>
      </w:pPr>
    </w:p>
    <w:p w14:paraId="2182B410" w14:textId="77777777" w:rsidR="00345C63" w:rsidRPr="00F37649" w:rsidRDefault="00345C63" w:rsidP="00345C63">
      <w:pPr>
        <w:suppressAutoHyphens/>
        <w:jc w:val="both"/>
        <w:rPr>
          <w:rFonts w:ascii="Garamond" w:hAnsi="Garamond"/>
          <w:sz w:val="22"/>
          <w:szCs w:val="22"/>
          <w:lang w:eastAsia="ar-SA"/>
        </w:rPr>
      </w:pPr>
      <w:r w:rsidRPr="00F37649">
        <w:rPr>
          <w:rFonts w:ascii="Garamond" w:hAnsi="Garamond"/>
          <w:sz w:val="22"/>
          <w:szCs w:val="22"/>
          <w:lang w:eastAsia="ar-SA"/>
        </w:rPr>
        <w:t xml:space="preserve">Ponudnik se mora pred oddajo ponudbe registrirati na spletnem naslovu </w:t>
      </w:r>
      <w:hyperlink r:id="rId16" w:history="1">
        <w:r w:rsidRPr="00F37649">
          <w:rPr>
            <w:rStyle w:val="Hiperpovezava"/>
            <w:rFonts w:ascii="Garamond" w:hAnsi="Garamond"/>
            <w:sz w:val="22"/>
            <w:szCs w:val="22"/>
            <w:lang w:eastAsia="ar-SA"/>
          </w:rPr>
          <w:t>http://ejn.gov.si</w:t>
        </w:r>
      </w:hyperlink>
      <w:r w:rsidRPr="00F37649">
        <w:rPr>
          <w:rFonts w:ascii="Garamond" w:hAnsi="Garamond"/>
          <w:sz w:val="22"/>
          <w:szCs w:val="22"/>
          <w:lang w:eastAsia="ar-SA"/>
        </w:rPr>
        <w:t>, v skladu z Navodili za uporabo e-JN. Če je ponudnik že registriran v informacijski sistem e-JN, se v aplikacijo prijavi na istem naslovu.</w:t>
      </w:r>
    </w:p>
    <w:p w14:paraId="2E427E6A" w14:textId="77777777" w:rsidR="00345C63" w:rsidRPr="00F37649" w:rsidRDefault="00345C63" w:rsidP="00345C63">
      <w:pPr>
        <w:jc w:val="both"/>
        <w:rPr>
          <w:rFonts w:ascii="Garamond" w:hAnsi="Garamond"/>
          <w:sz w:val="22"/>
          <w:szCs w:val="22"/>
        </w:rPr>
      </w:pPr>
    </w:p>
    <w:p w14:paraId="47F86F9D" w14:textId="77777777" w:rsidR="00345C63" w:rsidRPr="00F37649" w:rsidRDefault="00345C63" w:rsidP="00345C63">
      <w:pPr>
        <w:jc w:val="both"/>
        <w:rPr>
          <w:rFonts w:ascii="Garamond" w:hAnsi="Garamond"/>
          <w:sz w:val="22"/>
          <w:szCs w:val="22"/>
        </w:rPr>
      </w:pPr>
      <w:r w:rsidRPr="00F37649">
        <w:rPr>
          <w:rFonts w:ascii="Garamond" w:hAnsi="Garamond"/>
          <w:sz w:val="22"/>
          <w:szCs w:val="22"/>
        </w:rPr>
        <w:t>Ponudnik v informacijskem sistemu e-JN v razdelek »Predračun« naloži izpolnjen obrazec »</w:t>
      </w:r>
      <w:r w:rsidRPr="00F37649">
        <w:rPr>
          <w:rFonts w:ascii="Garamond" w:hAnsi="Garamond"/>
          <w:b/>
          <w:sz w:val="22"/>
          <w:szCs w:val="22"/>
        </w:rPr>
        <w:t>OBRAZEC PREDRAČUNA OBR-3«</w:t>
      </w:r>
      <w:r w:rsidRPr="00F37649">
        <w:rPr>
          <w:rFonts w:ascii="Garamond" w:hAnsi="Garamond"/>
          <w:sz w:val="22"/>
          <w:szCs w:val="22"/>
        </w:rPr>
        <w:t xml:space="preserve"> v .pdf datoteki, ki bo dostopen na javnem odpiranju ponudb, vse ostale zahtevane dokumente pa naloži v druge razdelke.  </w:t>
      </w:r>
    </w:p>
    <w:p w14:paraId="20DEC256" w14:textId="77777777" w:rsidR="00345C63" w:rsidRPr="00F37649" w:rsidRDefault="00345C63" w:rsidP="00345C63">
      <w:pPr>
        <w:jc w:val="both"/>
        <w:rPr>
          <w:rFonts w:ascii="Garamond" w:hAnsi="Garamond"/>
          <w:b/>
          <w:bCs/>
          <w:sz w:val="22"/>
          <w:szCs w:val="22"/>
          <w:u w:val="single"/>
        </w:rPr>
      </w:pPr>
    </w:p>
    <w:p w14:paraId="1CD23117" w14:textId="77777777" w:rsidR="00345C63" w:rsidRPr="00F37649" w:rsidRDefault="00345C63" w:rsidP="00345C63">
      <w:pPr>
        <w:jc w:val="both"/>
        <w:rPr>
          <w:rFonts w:ascii="Garamond" w:hAnsi="Garamond"/>
          <w:bCs/>
          <w:sz w:val="22"/>
          <w:szCs w:val="22"/>
        </w:rPr>
      </w:pPr>
      <w:r w:rsidRPr="00F37649">
        <w:rPr>
          <w:rFonts w:ascii="Garamond" w:hAnsi="Garamond"/>
          <w:sz w:val="22"/>
          <w:szCs w:val="22"/>
        </w:rPr>
        <w:t xml:space="preserve">Odpiranje ponudb bo </w:t>
      </w:r>
      <w:r w:rsidRPr="00F37649">
        <w:rPr>
          <w:rFonts w:ascii="Garamond" w:hAnsi="Garamond"/>
          <w:b/>
          <w:sz w:val="22"/>
          <w:szCs w:val="22"/>
        </w:rPr>
        <w:t>na dan in ob uri objavljeni na Portalu javnih</w:t>
      </w:r>
      <w:r w:rsidRPr="00F37649">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6B1FCA6" w14:textId="77777777" w:rsidR="00345C63" w:rsidRPr="00F37649" w:rsidRDefault="00345C63" w:rsidP="00345C63">
      <w:pPr>
        <w:rPr>
          <w:rFonts w:ascii="Garamond" w:hAnsi="Garamond"/>
          <w:b/>
          <w:bCs/>
          <w:sz w:val="22"/>
          <w:szCs w:val="22"/>
        </w:rPr>
      </w:pPr>
    </w:p>
    <w:p w14:paraId="3536361C" w14:textId="77777777" w:rsidR="00345C63" w:rsidRPr="00F37649" w:rsidRDefault="00345C63" w:rsidP="00345C63">
      <w:pPr>
        <w:rPr>
          <w:rFonts w:ascii="Garamond" w:hAnsi="Garamond"/>
          <w:b/>
          <w:bCs/>
          <w:sz w:val="22"/>
          <w:szCs w:val="22"/>
        </w:rPr>
      </w:pPr>
    </w:p>
    <w:tbl>
      <w:tblPr>
        <w:tblW w:w="0" w:type="auto"/>
        <w:tblLook w:val="04A0" w:firstRow="1" w:lastRow="0" w:firstColumn="1" w:lastColumn="0" w:noHBand="0" w:noVBand="1"/>
      </w:tblPr>
      <w:tblGrid>
        <w:gridCol w:w="4464"/>
        <w:gridCol w:w="4464"/>
      </w:tblGrid>
      <w:tr w:rsidR="00345C63" w:rsidRPr="00F37649" w14:paraId="770E8D2B" w14:textId="77777777" w:rsidTr="001C5086">
        <w:tc>
          <w:tcPr>
            <w:tcW w:w="4464" w:type="dxa"/>
          </w:tcPr>
          <w:p w14:paraId="7BC6A6C9"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0EF96C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11BD7702"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C8B4CD0"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78F743DD" w14:textId="77777777" w:rsidTr="001C5086">
        <w:tc>
          <w:tcPr>
            <w:tcW w:w="4464" w:type="dxa"/>
          </w:tcPr>
          <w:p w14:paraId="044AA10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3E0FA344"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0F35F29" w14:textId="77777777" w:rsidR="00345C63" w:rsidRPr="00F37649" w:rsidRDefault="00345C63" w:rsidP="00345C63">
      <w:pPr>
        <w:jc w:val="both"/>
        <w:rPr>
          <w:rFonts w:ascii="Garamond" w:hAnsi="Garamond"/>
          <w:b/>
          <w:sz w:val="22"/>
          <w:szCs w:val="22"/>
        </w:rPr>
      </w:pPr>
    </w:p>
    <w:p w14:paraId="539674B2" w14:textId="77777777" w:rsidR="00345C63" w:rsidRPr="00F37649" w:rsidRDefault="00345C63" w:rsidP="00345C63">
      <w:pPr>
        <w:jc w:val="both"/>
        <w:rPr>
          <w:rFonts w:ascii="Garamond" w:hAnsi="Garamond"/>
          <w:b/>
          <w:sz w:val="22"/>
          <w:szCs w:val="22"/>
        </w:rPr>
      </w:pPr>
      <w:r w:rsidRPr="00F37649">
        <w:rPr>
          <w:rFonts w:ascii="Garamond" w:hAnsi="Garamond"/>
          <w:sz w:val="22"/>
          <w:szCs w:val="22"/>
        </w:rPr>
        <w:br w:type="page"/>
      </w:r>
      <w:r w:rsidRPr="00F37649">
        <w:rPr>
          <w:rFonts w:ascii="Garamond" w:hAnsi="Garamond"/>
          <w:b/>
          <w:sz w:val="22"/>
          <w:szCs w:val="22"/>
        </w:rPr>
        <w:lastRenderedPageBreak/>
        <w:t xml:space="preserve">                                                                                                                                                      OBR-2</w:t>
      </w:r>
    </w:p>
    <w:p w14:paraId="4E07B179" w14:textId="77777777" w:rsidR="00345C63" w:rsidRPr="00F37649" w:rsidRDefault="00345C63" w:rsidP="00345C63">
      <w:pPr>
        <w:jc w:val="both"/>
        <w:rPr>
          <w:rFonts w:ascii="Garamond" w:hAnsi="Garamond"/>
          <w:b/>
          <w:sz w:val="22"/>
          <w:szCs w:val="22"/>
        </w:rPr>
      </w:pPr>
      <w:r w:rsidRPr="00F37649">
        <w:rPr>
          <w:rFonts w:ascii="Garamond" w:hAnsi="Garamond"/>
          <w:sz w:val="22"/>
          <w:szCs w:val="22"/>
        </w:rPr>
        <w:t xml:space="preserve"> </w:t>
      </w:r>
      <w:r w:rsidRPr="00F37649">
        <w:rPr>
          <w:rFonts w:ascii="Garamond" w:hAnsi="Garamond"/>
          <w:b/>
          <w:sz w:val="22"/>
          <w:szCs w:val="22"/>
        </w:rPr>
        <w:t xml:space="preserve">NAVODILA PONUDNIKOM                                                                           </w:t>
      </w:r>
    </w:p>
    <w:p w14:paraId="18303C83" w14:textId="77777777" w:rsidR="00345C63" w:rsidRPr="00F37649" w:rsidRDefault="00345C63" w:rsidP="00345C63">
      <w:pPr>
        <w:tabs>
          <w:tab w:val="left" w:pos="7380"/>
        </w:tabs>
        <w:ind w:right="83"/>
        <w:rPr>
          <w:rFonts w:ascii="Garamond" w:hAnsi="Garamond"/>
          <w:sz w:val="22"/>
          <w:szCs w:val="22"/>
        </w:rPr>
      </w:pPr>
    </w:p>
    <w:p w14:paraId="0D8E20FE" w14:textId="77777777" w:rsidR="00345C63" w:rsidRPr="00F37649" w:rsidRDefault="00345C63" w:rsidP="00345C63">
      <w:pPr>
        <w:tabs>
          <w:tab w:val="left" w:pos="7380"/>
        </w:tabs>
        <w:ind w:right="83"/>
        <w:rPr>
          <w:rFonts w:ascii="Garamond" w:hAnsi="Garamond"/>
          <w:sz w:val="22"/>
          <w:szCs w:val="22"/>
        </w:rPr>
      </w:pPr>
    </w:p>
    <w:p w14:paraId="20947AFB"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NAMEN NAVODIL</w:t>
      </w:r>
    </w:p>
    <w:p w14:paraId="7B3EA654" w14:textId="77777777" w:rsidR="00345C63" w:rsidRPr="00F37649" w:rsidRDefault="00345C63" w:rsidP="00345C63">
      <w:pPr>
        <w:jc w:val="both"/>
        <w:rPr>
          <w:rFonts w:ascii="Garamond" w:hAnsi="Garamond"/>
          <w:b/>
          <w:sz w:val="22"/>
          <w:szCs w:val="22"/>
          <w:u w:val="single"/>
        </w:rPr>
      </w:pPr>
    </w:p>
    <w:p w14:paraId="2D7FD8BB" w14:textId="77777777" w:rsidR="00345C63" w:rsidRPr="00F37649" w:rsidRDefault="00345C63" w:rsidP="00345C63">
      <w:pPr>
        <w:pStyle w:val="Telobesedila3"/>
        <w:tabs>
          <w:tab w:val="left" w:pos="708"/>
        </w:tabs>
        <w:spacing w:line="276" w:lineRule="auto"/>
        <w:jc w:val="both"/>
        <w:rPr>
          <w:rFonts w:ascii="Garamond" w:hAnsi="Garamond"/>
          <w:b w:val="0"/>
          <w:sz w:val="22"/>
          <w:szCs w:val="22"/>
        </w:rPr>
      </w:pPr>
      <w:r w:rsidRPr="00F37649">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dopustnih ponudb.</w:t>
      </w:r>
    </w:p>
    <w:p w14:paraId="4C63AAB5" w14:textId="77777777" w:rsidR="00345C63" w:rsidRPr="00F37649" w:rsidRDefault="00345C63" w:rsidP="00345C63">
      <w:pPr>
        <w:jc w:val="both"/>
        <w:rPr>
          <w:rFonts w:ascii="Garamond" w:hAnsi="Garamond"/>
          <w:b/>
          <w:sz w:val="22"/>
          <w:szCs w:val="22"/>
          <w:u w:val="single"/>
        </w:rPr>
      </w:pPr>
    </w:p>
    <w:p w14:paraId="2698BCA5" w14:textId="77777777" w:rsidR="00345C63" w:rsidRPr="00F37649" w:rsidRDefault="00345C63" w:rsidP="00345C63">
      <w:pPr>
        <w:numPr>
          <w:ilvl w:val="0"/>
          <w:numId w:val="3"/>
        </w:numPr>
        <w:ind w:left="0" w:firstLine="0"/>
        <w:jc w:val="both"/>
        <w:rPr>
          <w:rFonts w:ascii="Garamond" w:hAnsi="Garamond"/>
          <w:b/>
          <w:sz w:val="22"/>
          <w:szCs w:val="22"/>
          <w:u w:val="single"/>
        </w:rPr>
      </w:pPr>
      <w:r w:rsidRPr="00F37649">
        <w:rPr>
          <w:rFonts w:ascii="Garamond" w:hAnsi="Garamond"/>
          <w:b/>
          <w:sz w:val="22"/>
          <w:szCs w:val="22"/>
          <w:u w:val="single"/>
        </w:rPr>
        <w:t>PONUDNIK</w:t>
      </w:r>
    </w:p>
    <w:p w14:paraId="4C89C614" w14:textId="77777777" w:rsidR="00345C63" w:rsidRPr="00F37649" w:rsidRDefault="00345C63" w:rsidP="00345C63">
      <w:pPr>
        <w:jc w:val="both"/>
        <w:rPr>
          <w:rFonts w:ascii="Garamond" w:hAnsi="Garamond"/>
          <w:b/>
          <w:sz w:val="22"/>
          <w:szCs w:val="22"/>
          <w:u w:val="single"/>
        </w:rPr>
      </w:pPr>
    </w:p>
    <w:p w14:paraId="5C80D9AF" w14:textId="77777777" w:rsidR="00345C63" w:rsidRPr="00F37649" w:rsidRDefault="00345C63" w:rsidP="00345C63">
      <w:pPr>
        <w:numPr>
          <w:ilvl w:val="1"/>
          <w:numId w:val="11"/>
        </w:numPr>
        <w:jc w:val="both"/>
        <w:rPr>
          <w:rFonts w:ascii="Garamond" w:hAnsi="Garamond"/>
          <w:b/>
          <w:sz w:val="22"/>
          <w:szCs w:val="22"/>
        </w:rPr>
      </w:pPr>
      <w:r w:rsidRPr="00F37649">
        <w:rPr>
          <w:rFonts w:ascii="Garamond" w:hAnsi="Garamond"/>
          <w:b/>
          <w:sz w:val="22"/>
          <w:szCs w:val="22"/>
        </w:rPr>
        <w:t>Sposobnost</w:t>
      </w:r>
    </w:p>
    <w:p w14:paraId="562C0868" w14:textId="77777777" w:rsidR="00345C63" w:rsidRPr="00F37649" w:rsidRDefault="00345C63" w:rsidP="00345C63">
      <w:pPr>
        <w:jc w:val="both"/>
        <w:rPr>
          <w:rFonts w:ascii="Garamond" w:hAnsi="Garamond"/>
          <w:b/>
          <w:sz w:val="22"/>
          <w:szCs w:val="22"/>
        </w:rPr>
      </w:pPr>
    </w:p>
    <w:p w14:paraId="0C6DD050" w14:textId="3A50778C" w:rsidR="00170A54" w:rsidRPr="00170A54" w:rsidRDefault="00345C63" w:rsidP="00170A54">
      <w:pPr>
        <w:rPr>
          <w:ins w:id="19" w:author="Miha Jovan" w:date="2026-04-30T09:11:00Z"/>
          <w:rFonts w:ascii="Garamond" w:hAnsi="Garamond"/>
          <w:sz w:val="22"/>
          <w:szCs w:val="22"/>
        </w:rPr>
      </w:pPr>
      <w:r w:rsidRPr="00F37649">
        <w:rPr>
          <w:rFonts w:ascii="Garamond" w:hAnsi="Garamond"/>
          <w:sz w:val="22"/>
          <w:szCs w:val="22"/>
        </w:rPr>
        <w:t>Kot ponudnik lahko na razpisu konkurira vsaka pravna in fizična oseba, za katero ne</w:t>
      </w:r>
      <w:r w:rsidR="00170A54">
        <w:rPr>
          <w:rFonts w:ascii="Garamond" w:hAnsi="Garamond"/>
          <w:sz w:val="22"/>
          <w:szCs w:val="22"/>
        </w:rPr>
        <w:t xml:space="preserve"> ne obstajajo razlogi za </w:t>
      </w:r>
      <w:r w:rsidR="006718D3">
        <w:rPr>
          <w:rFonts w:ascii="Garamond" w:hAnsi="Garamond"/>
          <w:sz w:val="22"/>
          <w:szCs w:val="22"/>
        </w:rPr>
        <w:t>izključitev</w:t>
      </w:r>
      <w:r w:rsidR="00170A54">
        <w:rPr>
          <w:rFonts w:ascii="Garamond" w:hAnsi="Garamond"/>
          <w:sz w:val="22"/>
          <w:szCs w:val="22"/>
        </w:rPr>
        <w:t xml:space="preserve"> iz 75. člena ZJN-3 in, ki izpolnjuje</w:t>
      </w:r>
      <w:r w:rsidR="006718D3">
        <w:rPr>
          <w:rFonts w:ascii="Garamond" w:hAnsi="Garamond"/>
          <w:sz w:val="22"/>
          <w:szCs w:val="22"/>
        </w:rPr>
        <w:t xml:space="preserve"> pogoje iz razpisne dokumentacije.</w:t>
      </w:r>
    </w:p>
    <w:p w14:paraId="724B64F4" w14:textId="12D7BF17" w:rsidR="00345C63" w:rsidRPr="00F37649" w:rsidDel="00170A54" w:rsidRDefault="00345C63">
      <w:pPr>
        <w:rPr>
          <w:del w:id="20" w:author="Miha Jovan" w:date="2026-04-30T09:11:00Z" w16du:dateUtc="2026-04-30T07:11:00Z"/>
          <w:rFonts w:ascii="Garamond" w:hAnsi="Garamond"/>
          <w:sz w:val="22"/>
          <w:szCs w:val="22"/>
        </w:rPr>
        <w:pPrChange w:id="21" w:author="Miha Jovan" w:date="2026-04-30T09:11:00Z" w16du:dateUtc="2026-04-30T07:11:00Z">
          <w:pPr>
            <w:jc w:val="both"/>
          </w:pPr>
        </w:pPrChange>
      </w:pPr>
    </w:p>
    <w:p w14:paraId="74A29FD0" w14:textId="09D59BEB" w:rsidR="00170A54" w:rsidRPr="00170A54" w:rsidRDefault="00345C63" w:rsidP="00170A54">
      <w:pPr>
        <w:rPr>
          <w:ins w:id="22" w:author="Miha Jovan" w:date="2026-04-30T09:12:00Z"/>
          <w:rFonts w:ascii="Garamond" w:hAnsi="Garamond"/>
          <w:sz w:val="22"/>
          <w:szCs w:val="22"/>
        </w:rPr>
      </w:pPr>
      <w:r w:rsidRPr="00F37649">
        <w:rPr>
          <w:rFonts w:ascii="Garamond" w:hAnsi="Garamond"/>
          <w:sz w:val="22"/>
          <w:szCs w:val="22"/>
        </w:rPr>
        <w:t>obstajajo razlogi za izključitev iz 75. člena ZJN-</w:t>
      </w:r>
      <w:smartTag w:uri="urn:schemas-microsoft-com:office:smarttags" w:element="metricconverter">
        <w:smartTagPr>
          <w:attr w:name="ProductID" w:val="3 in"/>
        </w:smartTagPr>
        <w:r w:rsidRPr="00F37649">
          <w:rPr>
            <w:rFonts w:ascii="Garamond" w:hAnsi="Garamond"/>
            <w:sz w:val="22"/>
            <w:szCs w:val="22"/>
          </w:rPr>
          <w:t>3 in</w:t>
        </w:r>
      </w:smartTag>
      <w:r w:rsidRPr="00F37649">
        <w:rPr>
          <w:rFonts w:ascii="Garamond" w:hAnsi="Garamond"/>
          <w:sz w:val="22"/>
          <w:szCs w:val="22"/>
        </w:rPr>
        <w:t xml:space="preserve">, ki izpolnjuje pogoje iz </w:t>
      </w:r>
      <w:r w:rsidR="00170A54">
        <w:rPr>
          <w:rFonts w:ascii="Garamond" w:hAnsi="Garamond"/>
          <w:sz w:val="22"/>
          <w:szCs w:val="22"/>
        </w:rPr>
        <w:t>razpisne dokumentacije.</w:t>
      </w:r>
    </w:p>
    <w:p w14:paraId="6536EDCC" w14:textId="77777777" w:rsidR="00345C63" w:rsidRPr="00F37649" w:rsidRDefault="00345C63">
      <w:pPr>
        <w:rPr>
          <w:rFonts w:ascii="Garamond" w:hAnsi="Garamond"/>
          <w:sz w:val="22"/>
          <w:szCs w:val="22"/>
        </w:rPr>
        <w:pPrChange w:id="23" w:author="Miha Jovan" w:date="2026-04-30T09:11:00Z" w16du:dateUtc="2026-04-30T07:11:00Z">
          <w:pPr>
            <w:jc w:val="both"/>
          </w:pPr>
        </w:pPrChange>
      </w:pPr>
    </w:p>
    <w:p w14:paraId="7CF81256" w14:textId="77777777" w:rsidR="00170A54" w:rsidRPr="00170A54" w:rsidRDefault="00345C63">
      <w:pPr>
        <w:rPr>
          <w:rFonts w:ascii="Garamond" w:hAnsi="Garamond"/>
          <w:sz w:val="22"/>
          <w:szCs w:val="22"/>
        </w:rPr>
        <w:pPrChange w:id="24" w:author="Miha Jovan" w:date="2026-04-30T09:11:00Z" w16du:dateUtc="2026-04-30T07:11:00Z">
          <w:pPr>
            <w:jc w:val="both"/>
          </w:pPr>
        </w:pPrChange>
      </w:pPr>
      <w:r w:rsidRPr="00F37649">
        <w:rPr>
          <w:rFonts w:ascii="Garamond" w:hAnsi="Garamond"/>
          <w:sz w:val="22"/>
          <w:szCs w:val="22"/>
        </w:rPr>
        <w:t>Izjavo o izpolnjevanju pogojev in vse dokumente, ki jih je v ponudbeni dokumentaciji</w:t>
      </w:r>
      <w:r w:rsidR="00170A54">
        <w:rPr>
          <w:rFonts w:ascii="Garamond" w:hAnsi="Garamond"/>
          <w:sz w:val="22"/>
          <w:szCs w:val="22"/>
        </w:rPr>
        <w:t xml:space="preserve"> </w:t>
      </w:r>
      <w:r w:rsidR="00170A54" w:rsidRPr="00170A54">
        <w:rPr>
          <w:rFonts w:ascii="Garamond" w:hAnsi="Garamond"/>
          <w:sz w:val="22"/>
          <w:szCs w:val="22"/>
        </w:rPr>
        <w:t>potrebno podpisati, izpolni in podpiše zakoniti zastopnik ali oseba, ki se v dokumentaciji izkaže s</w:t>
      </w:r>
      <w:r w:rsidR="00170A54">
        <w:rPr>
          <w:rFonts w:ascii="Garamond" w:hAnsi="Garamond"/>
          <w:sz w:val="22"/>
          <w:szCs w:val="22"/>
        </w:rPr>
        <w:t xml:space="preserve"> </w:t>
      </w:r>
      <w:r w:rsidR="00170A54" w:rsidRPr="00170A54">
        <w:rPr>
          <w:rFonts w:ascii="Garamond" w:hAnsi="Garamond"/>
          <w:sz w:val="22"/>
          <w:szCs w:val="22"/>
        </w:rPr>
        <w:t>priloženim pooblastilom zakonitega zastopnika.</w:t>
      </w:r>
    </w:p>
    <w:p w14:paraId="5A686244" w14:textId="77777777" w:rsidR="00345C63" w:rsidRPr="00F37649" w:rsidRDefault="00345C63">
      <w:pPr>
        <w:rPr>
          <w:rFonts w:ascii="Garamond" w:hAnsi="Garamond"/>
          <w:sz w:val="22"/>
          <w:szCs w:val="22"/>
        </w:rPr>
        <w:pPrChange w:id="25" w:author="Miha Jovan" w:date="2026-04-30T09:11:00Z" w16du:dateUtc="2026-04-30T07:11:00Z">
          <w:pPr>
            <w:jc w:val="both"/>
          </w:pPr>
        </w:pPrChange>
      </w:pPr>
    </w:p>
    <w:p w14:paraId="718EAAC2" w14:textId="30B7FD3F" w:rsidR="00345C63" w:rsidRPr="00F37649" w:rsidRDefault="00345C63">
      <w:pPr>
        <w:rPr>
          <w:rFonts w:ascii="Garamond" w:hAnsi="Garamond"/>
          <w:sz w:val="22"/>
          <w:szCs w:val="22"/>
        </w:rPr>
        <w:pPrChange w:id="26" w:author="Miha Jovan" w:date="2026-04-30T09:11:00Z" w16du:dateUtc="2026-04-30T07:11:00Z">
          <w:pPr>
            <w:jc w:val="both"/>
          </w:pPr>
        </w:pPrChange>
      </w:pPr>
      <w:r w:rsidRPr="00F37649">
        <w:rPr>
          <w:rFonts w:ascii="Garamond" w:hAnsi="Garamond"/>
          <w:sz w:val="22"/>
          <w:szCs w:val="22"/>
        </w:rPr>
        <w:t>Naročnik bo sklenil pogodbo s ponudnikom, ki bo predložil najugodnejšo dopustno ponudbo.</w:t>
      </w:r>
    </w:p>
    <w:p w14:paraId="0939CF70" w14:textId="77777777" w:rsidR="00345C63" w:rsidRPr="00F37649" w:rsidRDefault="00345C63" w:rsidP="00345C63">
      <w:pPr>
        <w:jc w:val="both"/>
        <w:rPr>
          <w:rFonts w:ascii="Garamond" w:hAnsi="Garamond"/>
          <w:sz w:val="22"/>
          <w:szCs w:val="22"/>
        </w:rPr>
      </w:pPr>
    </w:p>
    <w:p w14:paraId="09D7B204" w14:textId="77777777" w:rsidR="00345C63" w:rsidRPr="00F37649" w:rsidRDefault="00345C63" w:rsidP="00345C63">
      <w:pPr>
        <w:numPr>
          <w:ilvl w:val="1"/>
          <w:numId w:val="11"/>
        </w:numPr>
        <w:rPr>
          <w:rFonts w:ascii="Garamond" w:hAnsi="Garamond"/>
          <w:b/>
          <w:sz w:val="22"/>
          <w:szCs w:val="22"/>
        </w:rPr>
      </w:pPr>
      <w:r w:rsidRPr="00F37649">
        <w:rPr>
          <w:rFonts w:ascii="Garamond" w:hAnsi="Garamond"/>
          <w:b/>
          <w:sz w:val="22"/>
          <w:szCs w:val="22"/>
        </w:rPr>
        <w:t xml:space="preserve">Skupna ponudba in ponudba s podizvajalci </w:t>
      </w:r>
    </w:p>
    <w:p w14:paraId="32D4EB04" w14:textId="77777777" w:rsidR="00345C63" w:rsidRPr="00F37649" w:rsidRDefault="00345C63" w:rsidP="00345C63">
      <w:pPr>
        <w:ind w:left="502"/>
        <w:rPr>
          <w:rFonts w:ascii="Garamond" w:hAnsi="Garamond"/>
          <w:b/>
          <w:sz w:val="22"/>
          <w:szCs w:val="22"/>
        </w:rPr>
      </w:pPr>
    </w:p>
    <w:p w14:paraId="2D48CEB2" w14:textId="3131E01E"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Predmet naročila je dobava blaga</w:t>
      </w:r>
      <w:ins w:id="27" w:author="Miha Jovan" w:date="2026-04-30T09:15:00Z" w16du:dateUtc="2026-04-30T07:15:00Z">
        <w:r w:rsidR="006718D3">
          <w:rPr>
            <w:rFonts w:ascii="Garamond" w:hAnsi="Garamond"/>
            <w:sz w:val="22"/>
            <w:szCs w:val="22"/>
          </w:rPr>
          <w:t>.</w:t>
        </w:r>
      </w:ins>
      <w:del w:id="28" w:author="Miha Jovan" w:date="2026-04-30T09:14:00Z" w16du:dateUtc="2026-04-30T07:14:00Z">
        <w:r w:rsidRPr="00F37649" w:rsidDel="006718D3">
          <w:rPr>
            <w:rFonts w:ascii="Garamond" w:hAnsi="Garamond"/>
            <w:sz w:val="22"/>
            <w:szCs w:val="22"/>
          </w:rPr>
          <w:delText xml:space="preserve">, zato nominacija podizvajalca ni obvezna. </w:delText>
        </w:r>
      </w:del>
      <w:r w:rsidRPr="00F37649">
        <w:rPr>
          <w:rFonts w:ascii="Garamond" w:hAnsi="Garamond"/>
          <w:sz w:val="22"/>
          <w:szCs w:val="22"/>
        </w:rPr>
        <w:t xml:space="preserve">Ponudnik lahko v celoti sam izvede predmetno javno naročilo ali pa ga izvede s podizvajalci. V primeru izvedbe javnega naročila s podizvajalci, ki jih želi nominirat </w:t>
      </w:r>
      <w:r w:rsidRPr="00F37649">
        <w:rPr>
          <w:rFonts w:ascii="Garamond" w:hAnsi="Garamond"/>
          <w:bCs/>
          <w:sz w:val="22"/>
          <w:szCs w:val="22"/>
        </w:rPr>
        <w:t>je potrebno v ponudbi navesti vse</w:t>
      </w:r>
      <w:r w:rsidRPr="00F37649">
        <w:rPr>
          <w:rFonts w:ascii="Garamond" w:hAnsi="Garamond"/>
          <w:sz w:val="22"/>
          <w:szCs w:val="22"/>
        </w:rPr>
        <w:t xml:space="preserve"> </w:t>
      </w:r>
      <w:r w:rsidRPr="00F37649">
        <w:rPr>
          <w:rFonts w:ascii="Garamond" w:hAnsi="Garamond"/>
          <w:bCs/>
          <w:sz w:val="22"/>
          <w:szCs w:val="22"/>
        </w:rPr>
        <w:t>podizvajalce (kontaktne podatke in zakonite zastopnike) in vsak del naročila, ki ga bo izvedel posamezni podizvajalec (predmet, količina, vrednost, kraj in rok izvedbe teh del)</w:t>
      </w:r>
      <w:r w:rsidRPr="00F37649">
        <w:rPr>
          <w:rFonts w:ascii="Garamond" w:hAnsi="Garamond"/>
          <w:sz w:val="22"/>
          <w:szCs w:val="22"/>
        </w:rPr>
        <w:t>.</w:t>
      </w:r>
      <w:r w:rsidR="009166BC">
        <w:rPr>
          <w:rFonts w:ascii="Garamond" w:hAnsi="Garamond"/>
          <w:sz w:val="22"/>
          <w:szCs w:val="22"/>
        </w:rPr>
        <w:t xml:space="preserve"> </w:t>
      </w:r>
      <w:r w:rsidRPr="00F37649">
        <w:rPr>
          <w:rFonts w:ascii="Garamond" w:hAnsi="Garamond"/>
          <w:sz w:val="22"/>
          <w:szCs w:val="22"/>
        </w:rPr>
        <w:t xml:space="preserve">Kadar namerava ponudnik izvesti javno naročilo s podizvajalcem, mora pogoje iz </w:t>
      </w:r>
      <w:r w:rsidRPr="00F37649">
        <w:rPr>
          <w:rFonts w:ascii="Garamond" w:hAnsi="Garamond"/>
          <w:bCs/>
          <w:sz w:val="22"/>
          <w:szCs w:val="22"/>
        </w:rPr>
        <w:t xml:space="preserve">točke Osnovna sposobnost </w:t>
      </w:r>
      <w:r w:rsidRPr="00F37649">
        <w:rPr>
          <w:rFonts w:ascii="Garamond" w:hAnsi="Garamond"/>
          <w:sz w:val="22"/>
          <w:szCs w:val="22"/>
        </w:rPr>
        <w:t>izpolnjevati tudi podizvajalec, ki sodeluje pri izvedbi javnega naročila.</w:t>
      </w:r>
    </w:p>
    <w:p w14:paraId="5D2E5F20"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p>
    <w:p w14:paraId="57042E02"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 xml:space="preserve">V kolikor </w:t>
      </w:r>
      <w:r w:rsidRPr="00F37649">
        <w:rPr>
          <w:rFonts w:ascii="Garamond" w:hAnsi="Garamond"/>
          <w:bCs/>
          <w:sz w:val="22"/>
          <w:szCs w:val="22"/>
        </w:rPr>
        <w:t>podizvajalec zahteva neposredno plačilo</w:t>
      </w:r>
      <w:r w:rsidRPr="00F37649">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5665E555"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1E1BC938"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v pogodbi pooblastiti naročnika, da na podlagi potrjenega računa s strani glavnega izvajalca neposredno plačuje podizvajalcu, </w:t>
      </w:r>
    </w:p>
    <w:p w14:paraId="2B032CEE"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33DF7A28" w14:textId="77777777" w:rsidR="00345C63" w:rsidRPr="00F37649" w:rsidRDefault="00345C63" w:rsidP="00345C63">
      <w:pPr>
        <w:widowControl w:val="0"/>
        <w:numPr>
          <w:ilvl w:val="0"/>
          <w:numId w:val="19"/>
        </w:numPr>
        <w:overflowPunct w:val="0"/>
        <w:autoSpaceDE w:val="0"/>
        <w:autoSpaceDN w:val="0"/>
        <w:adjustRightInd w:val="0"/>
        <w:spacing w:line="203" w:lineRule="auto"/>
        <w:jc w:val="both"/>
        <w:rPr>
          <w:rFonts w:ascii="Garamond" w:hAnsi="Garamond"/>
          <w:sz w:val="22"/>
          <w:szCs w:val="22"/>
        </w:rPr>
      </w:pPr>
      <w:r w:rsidRPr="00F37649">
        <w:rPr>
          <w:rFonts w:ascii="Garamond" w:hAnsi="Garamond"/>
          <w:sz w:val="22"/>
          <w:szCs w:val="22"/>
        </w:rPr>
        <w:t xml:space="preserve">podizvajalec predložiti soglasje, na podlagi katerega naročnik namesto ponudnika poravna podizvajalčevo terjatev do ponudnika, </w:t>
      </w:r>
    </w:p>
    <w:p w14:paraId="1F5E2640" w14:textId="77777777" w:rsidR="00345C63" w:rsidRPr="00F37649" w:rsidRDefault="00345C63" w:rsidP="00345C63">
      <w:pPr>
        <w:widowControl w:val="0"/>
        <w:autoSpaceDE w:val="0"/>
        <w:autoSpaceDN w:val="0"/>
        <w:adjustRightInd w:val="0"/>
        <w:spacing w:line="79" w:lineRule="exact"/>
        <w:rPr>
          <w:rFonts w:ascii="Garamond" w:hAnsi="Garamond"/>
          <w:sz w:val="22"/>
          <w:szCs w:val="22"/>
        </w:rPr>
      </w:pPr>
    </w:p>
    <w:p w14:paraId="79EE374B" w14:textId="77777777" w:rsidR="00345C63" w:rsidRPr="00F37649" w:rsidRDefault="00345C63" w:rsidP="00345C63">
      <w:pPr>
        <w:widowControl w:val="0"/>
        <w:numPr>
          <w:ilvl w:val="0"/>
          <w:numId w:val="19"/>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glavni izvajalec svojemu računu priložiti račun, ki ga je predhodno potrdil. </w:t>
      </w:r>
    </w:p>
    <w:p w14:paraId="42CC347A" w14:textId="053FC6CD"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 xml:space="preserve">Če neposredno plačilo podizvajalcu </w:t>
      </w:r>
      <w:r w:rsidRPr="00F37649">
        <w:rPr>
          <w:rFonts w:ascii="Garamond" w:hAnsi="Garamond"/>
          <w:bCs/>
          <w:sz w:val="22"/>
          <w:szCs w:val="22"/>
        </w:rPr>
        <w:t>ni obvezno</w:t>
      </w:r>
      <w:r w:rsidRPr="00F37649">
        <w:rPr>
          <w:rFonts w:ascii="Garamond" w:hAnsi="Garamond"/>
          <w:sz w:val="22"/>
          <w:szCs w:val="22"/>
        </w:rPr>
        <w:t xml:space="preserve">, naročnik od glavnega izvajalca zahteva, da mu najpozneje </w:t>
      </w:r>
      <w:r w:rsidRPr="00F37649">
        <w:rPr>
          <w:rFonts w:ascii="Garamond" w:hAnsi="Garamond"/>
          <w:bCs/>
          <w:sz w:val="22"/>
          <w:szCs w:val="22"/>
        </w:rPr>
        <w:t xml:space="preserve">v 60 dneh </w:t>
      </w:r>
      <w:r w:rsidRPr="00F37649">
        <w:rPr>
          <w:rFonts w:ascii="Garamond" w:hAnsi="Garamond"/>
          <w:sz w:val="22"/>
          <w:szCs w:val="22"/>
        </w:rPr>
        <w:t>od plačila končnega računa pošlje svojo</w:t>
      </w:r>
      <w:r w:rsidRPr="00F37649">
        <w:rPr>
          <w:rFonts w:ascii="Garamond" w:hAnsi="Garamond"/>
          <w:bCs/>
          <w:sz w:val="22"/>
          <w:szCs w:val="22"/>
        </w:rPr>
        <w:t xml:space="preserve"> pisno izjavo in pisno izjavo podizvajalca</w:t>
      </w:r>
      <w:r w:rsidRPr="00F37649">
        <w:rPr>
          <w:rFonts w:ascii="Garamond" w:hAnsi="Garamond"/>
          <w:sz w:val="22"/>
          <w:szCs w:val="22"/>
        </w:rPr>
        <w:t>, da je podizvajalec prejel plačilo za izvedene storitve, neposredno povezano s predmetom</w:t>
      </w:r>
      <w:r w:rsidRPr="00F37649">
        <w:rPr>
          <w:rFonts w:ascii="Garamond" w:hAnsi="Garamond"/>
          <w:bCs/>
          <w:sz w:val="22"/>
          <w:szCs w:val="22"/>
        </w:rPr>
        <w:t xml:space="preserve"> </w:t>
      </w:r>
      <w:r w:rsidRPr="00F37649">
        <w:rPr>
          <w:rFonts w:ascii="Garamond" w:hAnsi="Garamond"/>
          <w:sz w:val="22"/>
          <w:szCs w:val="22"/>
        </w:rPr>
        <w:t>javnega naročila.</w:t>
      </w:r>
    </w:p>
    <w:p w14:paraId="2F060C74"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p>
    <w:p w14:paraId="161899B5" w14:textId="77777777" w:rsidR="00345C63" w:rsidRDefault="00345C63" w:rsidP="00345C63">
      <w:pPr>
        <w:widowControl w:val="0"/>
        <w:overflowPunct w:val="0"/>
        <w:autoSpaceDE w:val="0"/>
        <w:autoSpaceDN w:val="0"/>
        <w:adjustRightInd w:val="0"/>
        <w:spacing w:line="237" w:lineRule="auto"/>
        <w:jc w:val="both"/>
        <w:rPr>
          <w:ins w:id="29" w:author="Miha Jovan" w:date="2026-04-30T09:16:00Z" w16du:dateUtc="2026-04-30T07:16:00Z"/>
          <w:rFonts w:ascii="Garamond" w:hAnsi="Garamond"/>
          <w:sz w:val="22"/>
          <w:szCs w:val="22"/>
        </w:rPr>
      </w:pPr>
      <w:r w:rsidRPr="00F37649">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0E3706BB" w14:textId="77777777" w:rsidR="006718D3" w:rsidRPr="00F37649" w:rsidRDefault="006718D3" w:rsidP="00345C63">
      <w:pPr>
        <w:widowControl w:val="0"/>
        <w:overflowPunct w:val="0"/>
        <w:autoSpaceDE w:val="0"/>
        <w:autoSpaceDN w:val="0"/>
        <w:adjustRightInd w:val="0"/>
        <w:spacing w:line="237" w:lineRule="auto"/>
        <w:jc w:val="both"/>
        <w:rPr>
          <w:rFonts w:ascii="Garamond" w:hAnsi="Garamond"/>
          <w:sz w:val="22"/>
          <w:szCs w:val="22"/>
        </w:rPr>
      </w:pPr>
    </w:p>
    <w:p w14:paraId="48CD66E1" w14:textId="77777777" w:rsidR="00345C63" w:rsidRPr="00F37649" w:rsidRDefault="00345C63" w:rsidP="00345C63">
      <w:pPr>
        <w:widowControl w:val="0"/>
        <w:overflowPunct w:val="0"/>
        <w:autoSpaceDE w:val="0"/>
        <w:autoSpaceDN w:val="0"/>
        <w:adjustRightInd w:val="0"/>
        <w:spacing w:line="234" w:lineRule="auto"/>
        <w:jc w:val="both"/>
        <w:rPr>
          <w:rFonts w:ascii="Garamond" w:hAnsi="Garamond"/>
          <w:sz w:val="22"/>
          <w:szCs w:val="22"/>
        </w:rPr>
      </w:pPr>
      <w:r w:rsidRPr="00F37649">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AF0B370" w14:textId="77777777" w:rsidR="00345C63" w:rsidRDefault="00345C63" w:rsidP="00345C63">
      <w:pPr>
        <w:widowControl w:val="0"/>
        <w:autoSpaceDE w:val="0"/>
        <w:autoSpaceDN w:val="0"/>
        <w:adjustRightInd w:val="0"/>
        <w:spacing w:line="266" w:lineRule="exact"/>
        <w:rPr>
          <w:ins w:id="30" w:author="Miha Jovan" w:date="2026-04-30T09:16:00Z" w16du:dateUtc="2026-04-30T07:16:00Z"/>
          <w:rFonts w:ascii="Garamond" w:hAnsi="Garamond"/>
          <w:sz w:val="22"/>
          <w:szCs w:val="22"/>
        </w:rPr>
      </w:pPr>
    </w:p>
    <w:p w14:paraId="744FF023" w14:textId="77777777" w:rsidR="006718D3" w:rsidRDefault="006718D3" w:rsidP="00345C63">
      <w:pPr>
        <w:widowControl w:val="0"/>
        <w:autoSpaceDE w:val="0"/>
        <w:autoSpaceDN w:val="0"/>
        <w:adjustRightInd w:val="0"/>
        <w:spacing w:line="266" w:lineRule="exact"/>
        <w:rPr>
          <w:ins w:id="31" w:author="Miha Jovan" w:date="2026-04-30T09:16:00Z" w16du:dateUtc="2026-04-30T07:16:00Z"/>
          <w:rFonts w:ascii="Garamond" w:hAnsi="Garamond"/>
          <w:sz w:val="22"/>
          <w:szCs w:val="22"/>
        </w:rPr>
      </w:pPr>
    </w:p>
    <w:p w14:paraId="11A386E6" w14:textId="77777777" w:rsidR="006718D3" w:rsidRDefault="006718D3" w:rsidP="00345C63">
      <w:pPr>
        <w:widowControl w:val="0"/>
        <w:autoSpaceDE w:val="0"/>
        <w:autoSpaceDN w:val="0"/>
        <w:adjustRightInd w:val="0"/>
        <w:spacing w:line="266" w:lineRule="exact"/>
        <w:rPr>
          <w:ins w:id="32" w:author="Miha Jovan" w:date="2026-04-30T09:16:00Z" w16du:dateUtc="2026-04-30T07:16:00Z"/>
          <w:rFonts w:ascii="Garamond" w:hAnsi="Garamond"/>
          <w:sz w:val="22"/>
          <w:szCs w:val="22"/>
        </w:rPr>
      </w:pPr>
    </w:p>
    <w:p w14:paraId="2C9C7E51" w14:textId="77777777" w:rsidR="006718D3" w:rsidRPr="00F37649" w:rsidRDefault="006718D3" w:rsidP="00345C63">
      <w:pPr>
        <w:widowControl w:val="0"/>
        <w:autoSpaceDE w:val="0"/>
        <w:autoSpaceDN w:val="0"/>
        <w:adjustRightInd w:val="0"/>
        <w:spacing w:line="266" w:lineRule="exact"/>
        <w:rPr>
          <w:rFonts w:ascii="Garamond" w:hAnsi="Garamond"/>
          <w:sz w:val="22"/>
          <w:szCs w:val="22"/>
        </w:rPr>
      </w:pPr>
    </w:p>
    <w:p w14:paraId="4F20802A" w14:textId="77777777" w:rsidR="00345C63" w:rsidRPr="00F37649" w:rsidRDefault="00345C63" w:rsidP="00345C63">
      <w:pPr>
        <w:widowControl w:val="0"/>
        <w:autoSpaceDE w:val="0"/>
        <w:autoSpaceDN w:val="0"/>
        <w:adjustRightInd w:val="0"/>
        <w:rPr>
          <w:rFonts w:ascii="Garamond" w:hAnsi="Garamond"/>
          <w:sz w:val="22"/>
          <w:szCs w:val="22"/>
        </w:rPr>
      </w:pPr>
      <w:r w:rsidRPr="00F37649">
        <w:rPr>
          <w:rFonts w:ascii="Garamond" w:hAnsi="Garamond"/>
          <w:b/>
          <w:bCs/>
          <w:i/>
          <w:iCs/>
          <w:sz w:val="22"/>
          <w:szCs w:val="22"/>
        </w:rPr>
        <w:lastRenderedPageBreak/>
        <w:t>Skupna ponudba</w:t>
      </w:r>
    </w:p>
    <w:p w14:paraId="2CE1B91B" w14:textId="77777777" w:rsidR="00345C63" w:rsidRPr="00F37649" w:rsidRDefault="00345C63" w:rsidP="00345C63">
      <w:pPr>
        <w:widowControl w:val="0"/>
        <w:autoSpaceDE w:val="0"/>
        <w:autoSpaceDN w:val="0"/>
        <w:adjustRightInd w:val="0"/>
        <w:spacing w:line="343" w:lineRule="exact"/>
        <w:rPr>
          <w:rFonts w:ascii="Garamond" w:hAnsi="Garamond"/>
          <w:sz w:val="22"/>
          <w:szCs w:val="22"/>
        </w:rPr>
      </w:pPr>
    </w:p>
    <w:p w14:paraId="6A86FF39" w14:textId="77777777" w:rsidR="00345C63" w:rsidRPr="00F37649" w:rsidRDefault="00345C63" w:rsidP="00345C63">
      <w:pPr>
        <w:widowControl w:val="0"/>
        <w:overflowPunct w:val="0"/>
        <w:autoSpaceDE w:val="0"/>
        <w:autoSpaceDN w:val="0"/>
        <w:adjustRightInd w:val="0"/>
        <w:spacing w:line="216" w:lineRule="auto"/>
        <w:jc w:val="both"/>
        <w:rPr>
          <w:rFonts w:ascii="Garamond" w:hAnsi="Garamond"/>
          <w:sz w:val="22"/>
          <w:szCs w:val="22"/>
        </w:rPr>
      </w:pPr>
      <w:r w:rsidRPr="00F37649">
        <w:rPr>
          <w:rFonts w:ascii="Garamond" w:hAnsi="Garamond"/>
          <w:sz w:val="22"/>
          <w:szCs w:val="22"/>
        </w:rPr>
        <w:t>Skupine gospodarskih subjektov lahko predložijo skupno ponudbo. V primeru skupne ponudbe bo naročnik od izbrane skupine zahteval predložitev ustreznega akta o skupni izvedbi naročila, ki mora vsebovati vsaj:</w:t>
      </w:r>
    </w:p>
    <w:p w14:paraId="57FA134F" w14:textId="77777777" w:rsidR="00345C63" w:rsidRPr="00F37649" w:rsidRDefault="00345C63" w:rsidP="00345C63">
      <w:pPr>
        <w:widowControl w:val="0"/>
        <w:autoSpaceDE w:val="0"/>
        <w:autoSpaceDN w:val="0"/>
        <w:adjustRightInd w:val="0"/>
        <w:spacing w:line="80" w:lineRule="exact"/>
        <w:rPr>
          <w:rFonts w:ascii="Garamond" w:hAnsi="Garamond"/>
          <w:sz w:val="22"/>
          <w:szCs w:val="22"/>
        </w:rPr>
      </w:pPr>
    </w:p>
    <w:p w14:paraId="2FC3A33A"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navedbo vseh partnerjev v skupini (naziv in naslov partnerja, zakonitega zastopnika, matična številka, davčna številka, številka transakcijskega računa), </w:t>
      </w:r>
    </w:p>
    <w:p w14:paraId="7F59C6A0" w14:textId="77777777" w:rsidR="00345C63" w:rsidRPr="00F37649" w:rsidRDefault="00345C63" w:rsidP="00345C63">
      <w:pPr>
        <w:widowControl w:val="0"/>
        <w:numPr>
          <w:ilvl w:val="0"/>
          <w:numId w:val="20"/>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pooblastilo vodilnemu partnerju v skupini (vodilni partner bo podpisnik pogodbe o izvedbi javnega naročila), </w:t>
      </w:r>
    </w:p>
    <w:p w14:paraId="3225F12C"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neomejeno solidarno odgovornost vseh partnerjev v skupini do naročnika, </w:t>
      </w:r>
    </w:p>
    <w:p w14:paraId="74A1E100" w14:textId="77777777" w:rsidR="00345C63" w:rsidRPr="00F37649" w:rsidRDefault="00345C63" w:rsidP="00345C63">
      <w:pPr>
        <w:widowControl w:val="0"/>
        <w:autoSpaceDE w:val="0"/>
        <w:autoSpaceDN w:val="0"/>
        <w:adjustRightInd w:val="0"/>
        <w:spacing w:line="78" w:lineRule="exact"/>
        <w:rPr>
          <w:rFonts w:ascii="Garamond" w:hAnsi="Garamond"/>
          <w:sz w:val="22"/>
          <w:szCs w:val="22"/>
        </w:rPr>
      </w:pPr>
    </w:p>
    <w:p w14:paraId="0141A9CD" w14:textId="77777777" w:rsidR="00345C63" w:rsidRPr="00F37649" w:rsidRDefault="00345C63" w:rsidP="00345C63">
      <w:pPr>
        <w:widowControl w:val="0"/>
        <w:numPr>
          <w:ilvl w:val="0"/>
          <w:numId w:val="21"/>
        </w:numPr>
        <w:overflowPunct w:val="0"/>
        <w:autoSpaceDE w:val="0"/>
        <w:autoSpaceDN w:val="0"/>
        <w:adjustRightInd w:val="0"/>
        <w:spacing w:line="204" w:lineRule="auto"/>
        <w:jc w:val="both"/>
        <w:rPr>
          <w:rFonts w:ascii="Garamond" w:hAnsi="Garamond"/>
          <w:sz w:val="22"/>
          <w:szCs w:val="22"/>
        </w:rPr>
      </w:pPr>
      <w:r w:rsidRPr="00F37649">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4F1BC70F" w14:textId="77777777" w:rsidR="00345C63" w:rsidRPr="00F37649" w:rsidRDefault="00345C63" w:rsidP="00345C63">
      <w:pPr>
        <w:widowControl w:val="0"/>
        <w:numPr>
          <w:ilvl w:val="0"/>
          <w:numId w:val="21"/>
        </w:numPr>
        <w:overflowPunct w:val="0"/>
        <w:autoSpaceDE w:val="0"/>
        <w:autoSpaceDN w:val="0"/>
        <w:adjustRightInd w:val="0"/>
        <w:spacing w:line="237" w:lineRule="auto"/>
        <w:jc w:val="both"/>
        <w:rPr>
          <w:rFonts w:ascii="Garamond" w:hAnsi="Garamond"/>
          <w:sz w:val="22"/>
          <w:szCs w:val="22"/>
        </w:rPr>
      </w:pPr>
      <w:r w:rsidRPr="00F37649">
        <w:rPr>
          <w:rFonts w:ascii="Garamond" w:hAnsi="Garamond"/>
          <w:sz w:val="22"/>
          <w:szCs w:val="22"/>
        </w:rPr>
        <w:t xml:space="preserve">način plačila preko vodilnega partnerja v skupini ali vsakemu od partnerjev v skupini, </w:t>
      </w:r>
    </w:p>
    <w:p w14:paraId="77B05D05" w14:textId="77777777" w:rsidR="00345C63" w:rsidRPr="00F37649" w:rsidRDefault="00345C63" w:rsidP="00345C63">
      <w:pPr>
        <w:widowControl w:val="0"/>
        <w:autoSpaceDE w:val="0"/>
        <w:autoSpaceDN w:val="0"/>
        <w:adjustRightInd w:val="0"/>
        <w:spacing w:line="8" w:lineRule="exact"/>
        <w:rPr>
          <w:rFonts w:ascii="Garamond" w:hAnsi="Garamond"/>
          <w:sz w:val="22"/>
          <w:szCs w:val="22"/>
        </w:rPr>
      </w:pPr>
    </w:p>
    <w:p w14:paraId="43ED7490"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določbe v primeru izstopa kateregakoli od partnerjev v skupini, </w:t>
      </w:r>
    </w:p>
    <w:p w14:paraId="079D99F3"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27A664"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reševanje sporov med partnerji v skupini, </w:t>
      </w:r>
    </w:p>
    <w:p w14:paraId="40271D20" w14:textId="77777777" w:rsidR="00345C63" w:rsidRPr="00F37649" w:rsidRDefault="00345C63" w:rsidP="00345C63">
      <w:pPr>
        <w:widowControl w:val="0"/>
        <w:autoSpaceDE w:val="0"/>
        <w:autoSpaceDN w:val="0"/>
        <w:adjustRightInd w:val="0"/>
        <w:spacing w:line="7" w:lineRule="exact"/>
        <w:rPr>
          <w:rFonts w:ascii="Garamond" w:hAnsi="Garamond"/>
          <w:sz w:val="22"/>
          <w:szCs w:val="22"/>
        </w:rPr>
      </w:pPr>
    </w:p>
    <w:p w14:paraId="37952373" w14:textId="77777777" w:rsidR="00345C63" w:rsidRPr="00F37649" w:rsidRDefault="00345C63" w:rsidP="00345C63">
      <w:pPr>
        <w:widowControl w:val="0"/>
        <w:numPr>
          <w:ilvl w:val="0"/>
          <w:numId w:val="21"/>
        </w:numPr>
        <w:overflowPunct w:val="0"/>
        <w:autoSpaceDE w:val="0"/>
        <w:autoSpaceDN w:val="0"/>
        <w:adjustRightInd w:val="0"/>
        <w:spacing w:line="230" w:lineRule="auto"/>
        <w:jc w:val="both"/>
        <w:rPr>
          <w:rFonts w:ascii="Garamond" w:hAnsi="Garamond"/>
          <w:sz w:val="22"/>
          <w:szCs w:val="22"/>
        </w:rPr>
      </w:pPr>
      <w:r w:rsidRPr="00F37649">
        <w:rPr>
          <w:rFonts w:ascii="Garamond" w:hAnsi="Garamond"/>
          <w:sz w:val="22"/>
          <w:szCs w:val="22"/>
        </w:rPr>
        <w:t xml:space="preserve">druge morebitne pravice in obveznosti med partnerji v skupini, </w:t>
      </w:r>
    </w:p>
    <w:p w14:paraId="6F7DCFE9" w14:textId="77777777" w:rsidR="00345C63" w:rsidRPr="00F37649" w:rsidRDefault="00345C63" w:rsidP="00345C63">
      <w:pPr>
        <w:widowControl w:val="0"/>
        <w:autoSpaceDE w:val="0"/>
        <w:autoSpaceDN w:val="0"/>
        <w:adjustRightInd w:val="0"/>
        <w:spacing w:line="9" w:lineRule="exact"/>
        <w:rPr>
          <w:rFonts w:ascii="Garamond" w:hAnsi="Garamond"/>
          <w:sz w:val="22"/>
          <w:szCs w:val="22"/>
        </w:rPr>
      </w:pPr>
    </w:p>
    <w:p w14:paraId="444210DD" w14:textId="632E2524" w:rsidR="006718D3" w:rsidRDefault="00345C63" w:rsidP="006718D3">
      <w:pPr>
        <w:widowControl w:val="0"/>
        <w:numPr>
          <w:ilvl w:val="0"/>
          <w:numId w:val="21"/>
        </w:numPr>
        <w:overflowPunct w:val="0"/>
        <w:autoSpaceDE w:val="0"/>
        <w:autoSpaceDN w:val="0"/>
        <w:adjustRightInd w:val="0"/>
        <w:spacing w:line="230" w:lineRule="auto"/>
        <w:jc w:val="both"/>
        <w:rPr>
          <w:ins w:id="33" w:author="Miha Jovan" w:date="2026-04-30T09:17:00Z" w16du:dateUtc="2026-04-30T07:17:00Z"/>
          <w:rFonts w:ascii="Garamond" w:hAnsi="Garamond"/>
          <w:sz w:val="22"/>
          <w:szCs w:val="22"/>
        </w:rPr>
      </w:pPr>
      <w:r w:rsidRPr="00F37649">
        <w:rPr>
          <w:rFonts w:ascii="Garamond" w:hAnsi="Garamond"/>
          <w:sz w:val="22"/>
          <w:szCs w:val="22"/>
        </w:rPr>
        <w:t xml:space="preserve">rok veljavnosti pravnega akta. </w:t>
      </w:r>
    </w:p>
    <w:p w14:paraId="7A15C95E" w14:textId="77777777" w:rsidR="006718D3" w:rsidRPr="006718D3" w:rsidRDefault="006718D3">
      <w:pPr>
        <w:widowControl w:val="0"/>
        <w:overflowPunct w:val="0"/>
        <w:autoSpaceDE w:val="0"/>
        <w:autoSpaceDN w:val="0"/>
        <w:adjustRightInd w:val="0"/>
        <w:spacing w:line="230" w:lineRule="auto"/>
        <w:jc w:val="both"/>
        <w:rPr>
          <w:rFonts w:ascii="Garamond" w:hAnsi="Garamond"/>
          <w:sz w:val="22"/>
          <w:szCs w:val="22"/>
        </w:rPr>
        <w:pPrChange w:id="34" w:author="Miha Jovan" w:date="2026-04-30T09:17:00Z" w16du:dateUtc="2026-04-30T07:17:00Z">
          <w:pPr>
            <w:widowControl w:val="0"/>
            <w:numPr>
              <w:numId w:val="21"/>
            </w:numPr>
            <w:tabs>
              <w:tab w:val="num" w:pos="720"/>
            </w:tabs>
            <w:overflowPunct w:val="0"/>
            <w:autoSpaceDE w:val="0"/>
            <w:autoSpaceDN w:val="0"/>
            <w:adjustRightInd w:val="0"/>
            <w:spacing w:line="230" w:lineRule="auto"/>
            <w:ind w:left="720" w:hanging="360"/>
            <w:jc w:val="both"/>
          </w:pPr>
        </w:pPrChange>
      </w:pPr>
    </w:p>
    <w:p w14:paraId="73A70E44" w14:textId="77777777" w:rsidR="00345C63" w:rsidRDefault="00345C63" w:rsidP="00345C63">
      <w:pPr>
        <w:widowControl w:val="0"/>
        <w:overflowPunct w:val="0"/>
        <w:autoSpaceDE w:val="0"/>
        <w:autoSpaceDN w:val="0"/>
        <w:adjustRightInd w:val="0"/>
        <w:spacing w:line="216" w:lineRule="auto"/>
        <w:jc w:val="both"/>
        <w:rPr>
          <w:ins w:id="35" w:author="Miha Jovan" w:date="2026-04-30T09:17:00Z" w16du:dateUtc="2026-04-30T07:17:00Z"/>
          <w:rFonts w:ascii="Garamond" w:hAnsi="Garamond"/>
          <w:sz w:val="22"/>
          <w:szCs w:val="22"/>
        </w:rPr>
      </w:pPr>
      <w:r w:rsidRPr="00F37649">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60753B83" w14:textId="77777777" w:rsidR="006718D3" w:rsidRPr="00F37649" w:rsidRDefault="006718D3" w:rsidP="00345C63">
      <w:pPr>
        <w:widowControl w:val="0"/>
        <w:overflowPunct w:val="0"/>
        <w:autoSpaceDE w:val="0"/>
        <w:autoSpaceDN w:val="0"/>
        <w:adjustRightInd w:val="0"/>
        <w:spacing w:line="216" w:lineRule="auto"/>
        <w:jc w:val="both"/>
        <w:rPr>
          <w:rFonts w:ascii="Garamond" w:hAnsi="Garamond"/>
          <w:sz w:val="22"/>
          <w:szCs w:val="22"/>
        </w:rPr>
      </w:pPr>
    </w:p>
    <w:p w14:paraId="6ADB3359" w14:textId="77777777" w:rsidR="00345C63" w:rsidRPr="00F37649" w:rsidRDefault="00345C63" w:rsidP="00345C63">
      <w:pPr>
        <w:widowControl w:val="0"/>
        <w:overflowPunct w:val="0"/>
        <w:autoSpaceDE w:val="0"/>
        <w:autoSpaceDN w:val="0"/>
        <w:adjustRightInd w:val="0"/>
        <w:spacing w:line="222" w:lineRule="auto"/>
        <w:jc w:val="both"/>
        <w:rPr>
          <w:rFonts w:ascii="Garamond" w:hAnsi="Garamond"/>
          <w:sz w:val="22"/>
          <w:szCs w:val="22"/>
        </w:rPr>
      </w:pPr>
      <w:r w:rsidRPr="00F37649">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4DC5DB" w14:textId="77777777" w:rsidR="00345C63" w:rsidRPr="00F37649" w:rsidRDefault="00345C63" w:rsidP="00345C63">
      <w:pPr>
        <w:rPr>
          <w:rFonts w:ascii="Garamond" w:hAnsi="Garamond"/>
          <w:b/>
          <w:sz w:val="22"/>
          <w:szCs w:val="22"/>
        </w:rPr>
      </w:pPr>
    </w:p>
    <w:p w14:paraId="20AC4B63" w14:textId="77777777" w:rsidR="00345C63" w:rsidRPr="00F53007" w:rsidRDefault="00345C63" w:rsidP="00345C63">
      <w:pPr>
        <w:numPr>
          <w:ilvl w:val="1"/>
          <w:numId w:val="11"/>
        </w:numPr>
        <w:rPr>
          <w:rFonts w:ascii="Garamond" w:hAnsi="Garamond"/>
          <w:b/>
          <w:sz w:val="22"/>
          <w:szCs w:val="22"/>
        </w:rPr>
      </w:pPr>
      <w:r w:rsidRPr="00F53007">
        <w:rPr>
          <w:rFonts w:ascii="Garamond" w:hAnsi="Garamond"/>
          <w:b/>
          <w:sz w:val="22"/>
          <w:szCs w:val="22"/>
        </w:rPr>
        <w:t>Variantne ponudbe</w:t>
      </w:r>
    </w:p>
    <w:p w14:paraId="0CD4CCF1" w14:textId="77777777" w:rsidR="00345C63" w:rsidRPr="00F53007" w:rsidRDefault="00345C63" w:rsidP="00345C63">
      <w:pPr>
        <w:rPr>
          <w:rFonts w:ascii="Garamond" w:hAnsi="Garamond"/>
          <w:b/>
          <w:sz w:val="22"/>
          <w:szCs w:val="22"/>
        </w:rPr>
      </w:pPr>
    </w:p>
    <w:p w14:paraId="5AC6E0F6" w14:textId="77777777" w:rsidR="00345C63" w:rsidRPr="00F37649" w:rsidRDefault="00345C63" w:rsidP="00345C63">
      <w:pPr>
        <w:suppressAutoHyphens/>
        <w:jc w:val="both"/>
        <w:rPr>
          <w:rFonts w:ascii="Garamond" w:hAnsi="Garamond"/>
          <w:b/>
          <w:sz w:val="22"/>
          <w:szCs w:val="22"/>
          <w:lang w:eastAsia="ar-SA"/>
        </w:rPr>
      </w:pPr>
      <w:r w:rsidRPr="00F53007">
        <w:rPr>
          <w:rFonts w:ascii="Garamond" w:hAnsi="Garamond"/>
          <w:sz w:val="22"/>
          <w:szCs w:val="22"/>
          <w:lang w:eastAsia="ar-SA"/>
        </w:rPr>
        <w:t>Ponudnik mora podati ponudbo za celotno javno naročilo, druge variante niso dopustne.</w:t>
      </w:r>
      <w:r w:rsidRPr="00F37649">
        <w:rPr>
          <w:rFonts w:ascii="Garamond" w:hAnsi="Garamond"/>
          <w:sz w:val="22"/>
          <w:szCs w:val="22"/>
          <w:lang w:eastAsia="ar-SA"/>
        </w:rPr>
        <w:t xml:space="preserve"> </w:t>
      </w:r>
    </w:p>
    <w:p w14:paraId="1AB12C0A" w14:textId="77777777" w:rsidR="00345C63" w:rsidRPr="00F37649" w:rsidRDefault="00345C63" w:rsidP="00345C63">
      <w:pPr>
        <w:rPr>
          <w:rFonts w:ascii="Garamond" w:hAnsi="Garamond"/>
          <w:sz w:val="22"/>
          <w:szCs w:val="22"/>
        </w:rPr>
      </w:pPr>
    </w:p>
    <w:p w14:paraId="19F339FA"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STROŠKI PONUDBE</w:t>
      </w:r>
    </w:p>
    <w:p w14:paraId="2303E418" w14:textId="77777777" w:rsidR="00345C63" w:rsidRPr="00F37649" w:rsidRDefault="00345C63" w:rsidP="00345C63">
      <w:pPr>
        <w:jc w:val="both"/>
        <w:rPr>
          <w:rFonts w:ascii="Garamond" w:hAnsi="Garamond"/>
          <w:b/>
          <w:sz w:val="22"/>
          <w:szCs w:val="22"/>
          <w:u w:val="single"/>
        </w:rPr>
      </w:pPr>
    </w:p>
    <w:p w14:paraId="67523001"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 Ponudnik nosi vse stroške povezane s pripravo in predložitvijo ponudbe. </w:t>
      </w:r>
    </w:p>
    <w:p w14:paraId="5708748C" w14:textId="77777777" w:rsidR="00345C63" w:rsidRPr="00F37649" w:rsidRDefault="00345C63" w:rsidP="00345C63">
      <w:pPr>
        <w:rPr>
          <w:rFonts w:ascii="Garamond" w:hAnsi="Garamond"/>
          <w:sz w:val="22"/>
          <w:szCs w:val="22"/>
        </w:rPr>
      </w:pPr>
    </w:p>
    <w:p w14:paraId="7A6C050F"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PRIPRAVA PONUDB</w:t>
      </w:r>
    </w:p>
    <w:p w14:paraId="1D0B075D" w14:textId="77777777" w:rsidR="00345C63" w:rsidRPr="00F37649" w:rsidRDefault="00345C63" w:rsidP="00345C63">
      <w:pPr>
        <w:jc w:val="both"/>
        <w:rPr>
          <w:rFonts w:ascii="Garamond" w:hAnsi="Garamond"/>
          <w:b/>
          <w:sz w:val="22"/>
          <w:szCs w:val="22"/>
          <w:u w:val="single"/>
        </w:rPr>
      </w:pPr>
    </w:p>
    <w:p w14:paraId="4B263873" w14:textId="77777777" w:rsidR="00345C63" w:rsidRPr="00F37649" w:rsidRDefault="00345C63" w:rsidP="00345C63">
      <w:pPr>
        <w:jc w:val="both"/>
        <w:rPr>
          <w:rFonts w:ascii="Garamond" w:hAnsi="Garamond"/>
          <w:b/>
          <w:sz w:val="22"/>
          <w:szCs w:val="22"/>
          <w:u w:val="single"/>
        </w:rPr>
      </w:pPr>
      <w:r w:rsidRPr="00F37649">
        <w:rPr>
          <w:rFonts w:ascii="Garamond" w:hAnsi="Garamond"/>
          <w:sz w:val="22"/>
          <w:szCs w:val="22"/>
        </w:rPr>
        <w:t xml:space="preserve"> Ponudba mora biti podana </w:t>
      </w:r>
      <w:r w:rsidRPr="00F37649">
        <w:rPr>
          <w:rFonts w:ascii="Garamond" w:hAnsi="Garamond"/>
          <w:b/>
          <w:sz w:val="22"/>
          <w:szCs w:val="22"/>
          <w:u w:val="single"/>
        </w:rPr>
        <w:t>kot celota</w:t>
      </w:r>
      <w:r w:rsidRPr="00F37649">
        <w:rPr>
          <w:rFonts w:ascii="Garamond" w:hAnsi="Garamond"/>
          <w:sz w:val="22"/>
          <w:szCs w:val="22"/>
        </w:rPr>
        <w:t>.</w:t>
      </w:r>
    </w:p>
    <w:p w14:paraId="1450806D" w14:textId="77777777" w:rsidR="00345C63" w:rsidRPr="00F37649" w:rsidRDefault="00345C63" w:rsidP="00345C63">
      <w:pPr>
        <w:jc w:val="both"/>
        <w:rPr>
          <w:rFonts w:ascii="Garamond" w:hAnsi="Garamond"/>
          <w:sz w:val="22"/>
          <w:szCs w:val="22"/>
        </w:rPr>
      </w:pPr>
    </w:p>
    <w:p w14:paraId="6F5B979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izdelati ponudbo v slovenskem jeziku, cene pa morajo biti v EUR, </w:t>
      </w:r>
      <w:del w:id="36" w:author="Miha Jovan" w:date="2026-04-30T09:17:00Z" w16du:dateUtc="2026-04-30T07:17:00Z">
        <w:r w:rsidRPr="00F37649" w:rsidDel="006718D3">
          <w:rPr>
            <w:rFonts w:ascii="Garamond" w:hAnsi="Garamond"/>
            <w:sz w:val="22"/>
            <w:szCs w:val="22"/>
          </w:rPr>
          <w:delText xml:space="preserve"> </w:delText>
        </w:r>
      </w:del>
      <w:r w:rsidRPr="00F37649">
        <w:rPr>
          <w:rFonts w:ascii="Garamond" w:hAnsi="Garamond"/>
          <w:sz w:val="22"/>
          <w:szCs w:val="22"/>
        </w:rPr>
        <w:t xml:space="preserve">zaokrožene na največ štiri decimalna mesta natančno. </w:t>
      </w:r>
    </w:p>
    <w:p w14:paraId="27D4167D" w14:textId="77777777" w:rsidR="00345C63" w:rsidRPr="00F37649" w:rsidRDefault="00345C63" w:rsidP="00345C63">
      <w:pPr>
        <w:jc w:val="both"/>
        <w:rPr>
          <w:rFonts w:ascii="Garamond" w:hAnsi="Garamond"/>
          <w:sz w:val="22"/>
          <w:szCs w:val="22"/>
        </w:rPr>
      </w:pPr>
    </w:p>
    <w:p w14:paraId="0E6F7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mora v  razpisni dokumentaciji predložiti zahtevane listine, izjave, tehnično dokumentacijo, ki izkazuje izpolnjevanje tehničnih zahtev. </w:t>
      </w:r>
    </w:p>
    <w:p w14:paraId="648B884E" w14:textId="77777777" w:rsidR="00345C63" w:rsidRPr="00F37649" w:rsidRDefault="00345C63" w:rsidP="00345C63">
      <w:pPr>
        <w:jc w:val="both"/>
        <w:rPr>
          <w:rFonts w:ascii="Garamond" w:hAnsi="Garamond"/>
          <w:sz w:val="22"/>
          <w:szCs w:val="22"/>
        </w:rPr>
      </w:pPr>
    </w:p>
    <w:p w14:paraId="57F911CB" w14:textId="77777777" w:rsidR="00345C63" w:rsidRPr="00F37649" w:rsidRDefault="00345C63" w:rsidP="00345C63">
      <w:pPr>
        <w:jc w:val="both"/>
        <w:rPr>
          <w:rFonts w:ascii="Garamond" w:hAnsi="Garamond"/>
          <w:sz w:val="22"/>
          <w:szCs w:val="22"/>
        </w:rPr>
      </w:pPr>
    </w:p>
    <w:p w14:paraId="092C8373" w14:textId="77777777" w:rsidR="00345C63" w:rsidRPr="00F37649" w:rsidRDefault="00345C63" w:rsidP="00345C63">
      <w:pPr>
        <w:numPr>
          <w:ilvl w:val="0"/>
          <w:numId w:val="11"/>
        </w:numPr>
        <w:rPr>
          <w:rFonts w:ascii="Garamond" w:hAnsi="Garamond"/>
          <w:b/>
          <w:sz w:val="22"/>
          <w:szCs w:val="22"/>
          <w:u w:val="single"/>
        </w:rPr>
      </w:pPr>
      <w:r w:rsidRPr="00F37649">
        <w:rPr>
          <w:rFonts w:ascii="Garamond" w:hAnsi="Garamond"/>
          <w:b/>
          <w:sz w:val="22"/>
          <w:szCs w:val="22"/>
          <w:u w:val="single"/>
        </w:rPr>
        <w:t>USPOSOBLJENOST OZ. SPOSOBNOST PONUDNIKA</w:t>
      </w:r>
    </w:p>
    <w:p w14:paraId="0BBB7912" w14:textId="1D7B2DE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predračun (OBR-3</w:t>
      </w:r>
      <w:r w:rsidR="00EC4739">
        <w:rPr>
          <w:rFonts w:ascii="Garamond" w:hAnsi="Garamond"/>
          <w:sz w:val="22"/>
          <w:szCs w:val="22"/>
        </w:rPr>
        <w:t>, OBR-3/1</w:t>
      </w:r>
      <w:r w:rsidRPr="00F37649">
        <w:rPr>
          <w:rFonts w:ascii="Garamond" w:hAnsi="Garamond"/>
          <w:sz w:val="22"/>
          <w:szCs w:val="22"/>
        </w:rPr>
        <w:t>)</w:t>
      </w:r>
    </w:p>
    <w:p w14:paraId="3220540C" w14:textId="199C025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pogodbe (OBR-4)</w:t>
      </w:r>
    </w:p>
    <w:p w14:paraId="1D452628" w14:textId="11123872"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zastopstvu, servisu, vzdrževanju medicinske opreme    (OBR-5) vključno priloge, ki izhajajo iz obrazca</w:t>
      </w:r>
    </w:p>
    <w:p w14:paraId="00D57F30" w14:textId="030C1E6C"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Obrazec ponudnika o izpolnjevanju tehnične specifikacije opreme (OBR-6)</w:t>
      </w:r>
    </w:p>
    <w:p w14:paraId="197CFFD3" w14:textId="02F7C0C6" w:rsidR="00345C63" w:rsidRDefault="00345C63" w:rsidP="00345C63">
      <w:pPr>
        <w:numPr>
          <w:ilvl w:val="0"/>
          <w:numId w:val="27"/>
        </w:numPr>
        <w:jc w:val="both"/>
        <w:rPr>
          <w:ins w:id="37" w:author="Miha Jovan" w:date="2026-04-30T09:06:00Z" w16du:dateUtc="2026-04-30T07:06:00Z"/>
          <w:rFonts w:ascii="Garamond" w:hAnsi="Garamond"/>
          <w:sz w:val="22"/>
          <w:szCs w:val="22"/>
        </w:rPr>
      </w:pPr>
      <w:r w:rsidRPr="00F37649">
        <w:rPr>
          <w:rFonts w:ascii="Garamond" w:hAnsi="Garamond"/>
          <w:sz w:val="22"/>
          <w:szCs w:val="22"/>
        </w:rPr>
        <w:t>Izjava o lastniških razmerjih (OBR-7)</w:t>
      </w:r>
    </w:p>
    <w:p w14:paraId="29086F04" w14:textId="59EB58C7" w:rsidR="00170A54" w:rsidRPr="00F37649" w:rsidRDefault="00170A54" w:rsidP="00345C63">
      <w:pPr>
        <w:numPr>
          <w:ilvl w:val="0"/>
          <w:numId w:val="27"/>
        </w:numPr>
        <w:jc w:val="both"/>
        <w:rPr>
          <w:rFonts w:ascii="Garamond" w:hAnsi="Garamond"/>
          <w:sz w:val="22"/>
          <w:szCs w:val="22"/>
        </w:rPr>
      </w:pPr>
      <w:ins w:id="38" w:author="Miha Jovan" w:date="2026-04-30T09:06:00Z" w16du:dateUtc="2026-04-30T07:06:00Z">
        <w:r>
          <w:rPr>
            <w:rFonts w:ascii="Garamond" w:hAnsi="Garamond"/>
            <w:sz w:val="22"/>
            <w:szCs w:val="22"/>
          </w:rPr>
          <w:t>Izjava o udeležbi fizičnih in pravnih oseb</w:t>
        </w:r>
      </w:ins>
      <w:ins w:id="39" w:author="Miha Jovan" w:date="2026-04-30T09:07:00Z" w16du:dateUtc="2026-04-30T07:07:00Z">
        <w:r>
          <w:rPr>
            <w:rFonts w:ascii="Garamond" w:hAnsi="Garamond"/>
            <w:sz w:val="22"/>
            <w:szCs w:val="22"/>
          </w:rPr>
          <w:t xml:space="preserve"> (OBR 8)</w:t>
        </w:r>
      </w:ins>
    </w:p>
    <w:p w14:paraId="6B6EFBA5" w14:textId="348C56DB"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Izjava o predložitvi menične izjave za dobro izvedbo pogodbenih obveznosti (OBR-</w:t>
      </w:r>
      <w:ins w:id="40" w:author="Miha Jovan" w:date="2026-04-30T09:07:00Z" w16du:dateUtc="2026-04-30T07:07:00Z">
        <w:r w:rsidR="00170A54">
          <w:rPr>
            <w:rFonts w:ascii="Garamond" w:hAnsi="Garamond"/>
            <w:sz w:val="22"/>
            <w:szCs w:val="22"/>
          </w:rPr>
          <w:t>9</w:t>
        </w:r>
      </w:ins>
      <w:del w:id="41" w:author="Miha Jovan" w:date="2026-04-30T09:07:00Z" w16du:dateUtc="2026-04-30T07:07:00Z">
        <w:r w:rsidRPr="00F37649" w:rsidDel="00170A54">
          <w:rPr>
            <w:rFonts w:ascii="Garamond" w:hAnsi="Garamond"/>
            <w:sz w:val="22"/>
            <w:szCs w:val="22"/>
          </w:rPr>
          <w:delText>8</w:delText>
        </w:r>
      </w:del>
      <w:r w:rsidRPr="00F37649">
        <w:rPr>
          <w:rFonts w:ascii="Garamond" w:hAnsi="Garamond"/>
          <w:sz w:val="22"/>
          <w:szCs w:val="22"/>
        </w:rPr>
        <w:t>)</w:t>
      </w:r>
    </w:p>
    <w:p w14:paraId="1BB8E4EA" w14:textId="2F9E02C5"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Menična izjava za dobro izvedbo pogodbenih obveznosti (OBR-</w:t>
      </w:r>
      <w:ins w:id="42" w:author="Miha Jovan" w:date="2026-04-30T09:07:00Z" w16du:dateUtc="2026-04-30T07:07:00Z">
        <w:r w:rsidR="00170A54">
          <w:rPr>
            <w:rFonts w:ascii="Garamond" w:hAnsi="Garamond"/>
            <w:sz w:val="22"/>
            <w:szCs w:val="22"/>
          </w:rPr>
          <w:t>10</w:t>
        </w:r>
      </w:ins>
      <w:del w:id="43" w:author="Miha Jovan" w:date="2026-04-30T09:07:00Z" w16du:dateUtc="2026-04-30T07:07:00Z">
        <w:r w:rsidRPr="00F37649" w:rsidDel="00170A54">
          <w:rPr>
            <w:rFonts w:ascii="Garamond" w:hAnsi="Garamond"/>
            <w:sz w:val="22"/>
            <w:szCs w:val="22"/>
          </w:rPr>
          <w:delText>9</w:delText>
        </w:r>
      </w:del>
      <w:r w:rsidRPr="00F37649">
        <w:rPr>
          <w:rFonts w:ascii="Garamond" w:hAnsi="Garamond"/>
          <w:sz w:val="22"/>
          <w:szCs w:val="22"/>
        </w:rPr>
        <w:t>)</w:t>
      </w:r>
    </w:p>
    <w:p w14:paraId="1F329989" w14:textId="353B802B" w:rsidR="00345C63" w:rsidRDefault="00345C63" w:rsidP="00345C63">
      <w:pPr>
        <w:numPr>
          <w:ilvl w:val="0"/>
          <w:numId w:val="27"/>
        </w:numPr>
        <w:jc w:val="both"/>
        <w:rPr>
          <w:ins w:id="44" w:author="Miha Jovan" w:date="2026-04-30T09:07:00Z" w16du:dateUtc="2026-04-30T07:07:00Z"/>
          <w:rFonts w:ascii="Garamond" w:hAnsi="Garamond"/>
          <w:sz w:val="22"/>
          <w:szCs w:val="22"/>
        </w:rPr>
      </w:pPr>
      <w:r w:rsidRPr="00F37649">
        <w:rPr>
          <w:rFonts w:ascii="Garamond" w:hAnsi="Garamond"/>
          <w:sz w:val="22"/>
          <w:szCs w:val="22"/>
        </w:rPr>
        <w:t>Podatki o ponudniku (OBR-1</w:t>
      </w:r>
      <w:ins w:id="45" w:author="Miha Jovan" w:date="2026-04-30T09:05:00Z" w16du:dateUtc="2026-04-30T07:05:00Z">
        <w:r w:rsidR="00170A54">
          <w:rPr>
            <w:rFonts w:ascii="Garamond" w:hAnsi="Garamond"/>
            <w:sz w:val="22"/>
            <w:szCs w:val="22"/>
          </w:rPr>
          <w:t>1</w:t>
        </w:r>
      </w:ins>
      <w:del w:id="46" w:author="Miha Jovan" w:date="2026-04-30T09:05:00Z" w16du:dateUtc="2026-04-30T07:05:00Z">
        <w:r w:rsidRPr="00F37649" w:rsidDel="00170A54">
          <w:rPr>
            <w:rFonts w:ascii="Garamond" w:hAnsi="Garamond"/>
            <w:sz w:val="22"/>
            <w:szCs w:val="22"/>
          </w:rPr>
          <w:delText>0</w:delText>
        </w:r>
      </w:del>
      <w:r w:rsidRPr="00F37649">
        <w:rPr>
          <w:rFonts w:ascii="Garamond" w:hAnsi="Garamond"/>
          <w:sz w:val="22"/>
          <w:szCs w:val="22"/>
        </w:rPr>
        <w:t>)</w:t>
      </w:r>
    </w:p>
    <w:p w14:paraId="2A0B0644" w14:textId="15A9F6B8" w:rsidR="00170A54" w:rsidRPr="00F37649" w:rsidRDefault="00170A54" w:rsidP="00345C63">
      <w:pPr>
        <w:numPr>
          <w:ilvl w:val="0"/>
          <w:numId w:val="27"/>
        </w:numPr>
        <w:jc w:val="both"/>
        <w:rPr>
          <w:rFonts w:ascii="Garamond" w:hAnsi="Garamond"/>
          <w:sz w:val="22"/>
          <w:szCs w:val="22"/>
        </w:rPr>
      </w:pPr>
      <w:ins w:id="47" w:author="Miha Jovan" w:date="2026-04-30T09:08:00Z" w16du:dateUtc="2026-04-30T07:08:00Z">
        <w:r>
          <w:rPr>
            <w:rFonts w:ascii="Garamond" w:hAnsi="Garamond"/>
            <w:sz w:val="22"/>
            <w:szCs w:val="22"/>
          </w:rPr>
          <w:t>Omejevalni ukrepi zaradi delovanja Rusije (OBR 12)</w:t>
        </w:r>
      </w:ins>
    </w:p>
    <w:p w14:paraId="7338DCE8" w14:textId="77777777" w:rsidR="00345C63" w:rsidRPr="00F37649" w:rsidRDefault="00345C63" w:rsidP="00345C63">
      <w:pPr>
        <w:numPr>
          <w:ilvl w:val="0"/>
          <w:numId w:val="27"/>
        </w:numPr>
        <w:jc w:val="both"/>
        <w:rPr>
          <w:rFonts w:ascii="Garamond" w:hAnsi="Garamond"/>
          <w:sz w:val="22"/>
          <w:szCs w:val="22"/>
        </w:rPr>
      </w:pPr>
      <w:r w:rsidRPr="00F37649">
        <w:rPr>
          <w:rFonts w:ascii="Garamond" w:hAnsi="Garamond"/>
          <w:sz w:val="22"/>
          <w:szCs w:val="22"/>
        </w:rPr>
        <w:t>ESPD obrazec</w:t>
      </w:r>
    </w:p>
    <w:p w14:paraId="677F9CB3" w14:textId="77777777" w:rsidR="00345C63" w:rsidRDefault="00345C63" w:rsidP="00345C63">
      <w:pPr>
        <w:jc w:val="both"/>
        <w:rPr>
          <w:ins w:id="48" w:author="Miha Jovan" w:date="2026-04-30T09:26:00Z" w16du:dateUtc="2026-04-30T07:26:00Z"/>
          <w:rFonts w:ascii="Garamond" w:hAnsi="Garamond"/>
          <w:sz w:val="22"/>
          <w:szCs w:val="22"/>
        </w:rPr>
      </w:pPr>
    </w:p>
    <w:p w14:paraId="368D3775" w14:textId="77777777" w:rsidR="009750DB" w:rsidRDefault="009750DB" w:rsidP="00345C63">
      <w:pPr>
        <w:jc w:val="both"/>
        <w:rPr>
          <w:ins w:id="49" w:author="Miha Jovan" w:date="2026-04-30T09:26:00Z" w16du:dateUtc="2026-04-30T07:26:00Z"/>
          <w:rFonts w:ascii="Garamond" w:hAnsi="Garamond"/>
          <w:sz w:val="22"/>
          <w:szCs w:val="22"/>
        </w:rPr>
      </w:pPr>
    </w:p>
    <w:p w14:paraId="427102DF" w14:textId="77777777" w:rsidR="009750DB" w:rsidRDefault="009750DB" w:rsidP="00345C63">
      <w:pPr>
        <w:jc w:val="both"/>
        <w:rPr>
          <w:ins w:id="50" w:author="Miha Jovan" w:date="2026-04-30T09:26:00Z" w16du:dateUtc="2026-04-30T07:26:00Z"/>
          <w:rFonts w:ascii="Garamond" w:hAnsi="Garamond"/>
          <w:sz w:val="22"/>
          <w:szCs w:val="22"/>
        </w:rPr>
      </w:pPr>
    </w:p>
    <w:p w14:paraId="1C7DCF28" w14:textId="77777777" w:rsidR="009750DB" w:rsidRDefault="009750DB" w:rsidP="00345C63">
      <w:pPr>
        <w:jc w:val="both"/>
        <w:rPr>
          <w:ins w:id="51" w:author="Miha Jovan" w:date="2026-04-30T09:17:00Z" w16du:dateUtc="2026-04-30T07:17:00Z"/>
          <w:rFonts w:ascii="Garamond" w:hAnsi="Garamond"/>
          <w:sz w:val="22"/>
          <w:szCs w:val="22"/>
        </w:rPr>
      </w:pPr>
    </w:p>
    <w:p w14:paraId="2F31E1D8" w14:textId="62129E9E" w:rsidR="006718D3" w:rsidRPr="00F37649" w:rsidDel="006718D3" w:rsidRDefault="006718D3" w:rsidP="00345C63">
      <w:pPr>
        <w:jc w:val="both"/>
        <w:rPr>
          <w:del w:id="52" w:author="Miha Jovan" w:date="2026-04-30T09:17:00Z" w16du:dateUtc="2026-04-30T07:17:00Z"/>
          <w:rFonts w:ascii="Garamond" w:hAnsi="Garamond"/>
          <w:sz w:val="22"/>
          <w:szCs w:val="22"/>
        </w:rPr>
      </w:pPr>
    </w:p>
    <w:p w14:paraId="69551DC0" w14:textId="77777777" w:rsidR="006718D3" w:rsidRDefault="006718D3" w:rsidP="00345C63">
      <w:pPr>
        <w:jc w:val="both"/>
        <w:rPr>
          <w:ins w:id="53" w:author="Miha Jovan" w:date="2026-04-30T09:17:00Z" w16du:dateUtc="2026-04-30T07:17:00Z"/>
          <w:rFonts w:ascii="Garamond" w:hAnsi="Garamond"/>
          <w:b/>
          <w:sz w:val="22"/>
          <w:szCs w:val="22"/>
          <w:u w:val="single"/>
        </w:rPr>
      </w:pPr>
    </w:p>
    <w:p w14:paraId="25AB78F0" w14:textId="6C17D50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5.1 </w:t>
      </w:r>
      <w:r w:rsidR="00345C63" w:rsidRPr="00F37649">
        <w:rPr>
          <w:rFonts w:ascii="Garamond" w:hAnsi="Garamond"/>
          <w:b/>
          <w:sz w:val="22"/>
          <w:szCs w:val="22"/>
          <w:u w:val="single"/>
        </w:rPr>
        <w:t>Osnovna sposobnost ponudnika</w:t>
      </w:r>
    </w:p>
    <w:p w14:paraId="3E4B56F8" w14:textId="77777777" w:rsidR="00345C63" w:rsidRPr="00F37649" w:rsidRDefault="00345C63" w:rsidP="00345C63">
      <w:pPr>
        <w:jc w:val="both"/>
        <w:rPr>
          <w:rFonts w:ascii="Garamond" w:hAnsi="Garamond"/>
          <w:sz w:val="22"/>
          <w:szCs w:val="22"/>
        </w:rPr>
      </w:pPr>
    </w:p>
    <w:p w14:paraId="6B544261"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če bo pri preverjanju</w:t>
      </w:r>
      <w:r w:rsidRPr="00F37649">
        <w:rPr>
          <w:rFonts w:ascii="Garamond" w:hAnsi="Garamond"/>
          <w:b/>
          <w:bCs/>
          <w:sz w:val="22"/>
          <w:szCs w:val="22"/>
        </w:rPr>
        <w:t xml:space="preserve"> </w:t>
      </w:r>
      <w:r w:rsidRPr="00F37649">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A837EB9"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terorizem (108. člen KZ-1), </w:t>
      </w:r>
    </w:p>
    <w:p w14:paraId="41A13FDF"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financiranje terorizma (109. člen KZ-1), </w:t>
      </w:r>
    </w:p>
    <w:p w14:paraId="621C1E7C" w14:textId="77777777" w:rsidR="00345C63" w:rsidRPr="00F37649" w:rsidRDefault="00345C63" w:rsidP="00345C63">
      <w:pPr>
        <w:numPr>
          <w:ilvl w:val="0"/>
          <w:numId w:val="22"/>
        </w:numPr>
        <w:jc w:val="both"/>
        <w:rPr>
          <w:rFonts w:ascii="Garamond" w:hAnsi="Garamond"/>
          <w:sz w:val="22"/>
          <w:szCs w:val="22"/>
        </w:rPr>
      </w:pPr>
      <w:r w:rsidRPr="00F37649">
        <w:rPr>
          <w:rFonts w:ascii="Garamond" w:hAnsi="Garamond"/>
          <w:sz w:val="22"/>
          <w:szCs w:val="22"/>
        </w:rPr>
        <w:t xml:space="preserve">ščuvanje in javno poveličevanje terorističnih dejanj (110. člen KZ-1), </w:t>
      </w:r>
    </w:p>
    <w:p w14:paraId="6BCA5808" w14:textId="77777777" w:rsidR="00345C63" w:rsidRPr="00F37649" w:rsidRDefault="00345C63" w:rsidP="00345C63">
      <w:pPr>
        <w:numPr>
          <w:ilvl w:val="0"/>
          <w:numId w:val="23"/>
        </w:numPr>
        <w:jc w:val="both"/>
        <w:rPr>
          <w:rFonts w:ascii="Garamond" w:hAnsi="Garamond"/>
          <w:sz w:val="22"/>
          <w:szCs w:val="22"/>
        </w:rPr>
      </w:pPr>
      <w:bookmarkStart w:id="54" w:name="page13"/>
      <w:bookmarkEnd w:id="54"/>
      <w:r w:rsidRPr="00F37649">
        <w:rPr>
          <w:rFonts w:ascii="Garamond" w:hAnsi="Garamond"/>
          <w:sz w:val="22"/>
          <w:szCs w:val="22"/>
        </w:rPr>
        <w:t xml:space="preserve">novačenje in usposabljanje za terorizem (111. člen KZ-1), </w:t>
      </w:r>
    </w:p>
    <w:p w14:paraId="4CA014B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spravljanje v suženjsko razmerje (112. člen KZ-1), </w:t>
      </w:r>
    </w:p>
    <w:p w14:paraId="34472983"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trgovina z ljudmi (113. člen KZ-1), </w:t>
      </w:r>
    </w:p>
    <w:p w14:paraId="2910648D"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podkupnine pri volitvah (157. člen KZ-1), </w:t>
      </w:r>
    </w:p>
    <w:p w14:paraId="74EE468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kršitev temeljnih pravic delavcev (196. člen KZ-1), </w:t>
      </w:r>
    </w:p>
    <w:p w14:paraId="7414393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(211. člen KZ-1), </w:t>
      </w:r>
    </w:p>
    <w:p w14:paraId="46E448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protipravno omejevanje konkurence (225. člen KZ-1), </w:t>
      </w:r>
    </w:p>
    <w:p w14:paraId="3ECD8FDF"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povzročitev stečaja z goljufijo ali nevestnim poslovanjem (226. člen KZ-1), </w:t>
      </w:r>
    </w:p>
    <w:p w14:paraId="6F15429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upnikov (227. člen KZ-1), </w:t>
      </w:r>
    </w:p>
    <w:p w14:paraId="1DA78560"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poslovna goljufija (228. člen KZ-1), </w:t>
      </w:r>
    </w:p>
    <w:p w14:paraId="3EB47F7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goljufija na škodo Evropske unije (229. člen KZ-1), </w:t>
      </w:r>
    </w:p>
    <w:p w14:paraId="2D8B4F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pridobitvi in uporabi posojila ali ugodnosti (230. člen KZ-1), </w:t>
      </w:r>
    </w:p>
    <w:p w14:paraId="547E555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pri poslovanju z vrednostnimi papirji (231. člen KZ-1), </w:t>
      </w:r>
    </w:p>
    <w:p w14:paraId="0D9C71A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preslepitev kupcev (232. člen KZ-1), </w:t>
      </w:r>
    </w:p>
    <w:p w14:paraId="45C0C9F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 oznake ali modela (233. člen KZ-1), </w:t>
      </w:r>
    </w:p>
    <w:p w14:paraId="1011E33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neupravičena uporaba tujega izuma ali topografije (234. člen KZ-1), </w:t>
      </w:r>
    </w:p>
    <w:p w14:paraId="1945F1C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ponareditev ali uničenje poslovnih listin (235. člen KZ-1), </w:t>
      </w:r>
    </w:p>
    <w:p w14:paraId="2B58EF08"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in neupravičena pridobitev poslovne skrivnosti (236. člen KZ-1), </w:t>
      </w:r>
    </w:p>
    <w:p w14:paraId="0DD6BE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informacijskega sistema (237. člen KZ-1), </w:t>
      </w:r>
    </w:p>
    <w:p w14:paraId="02676CB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notranje informacije (238. člen KZ-1), </w:t>
      </w:r>
    </w:p>
    <w:p w14:paraId="54C210B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trga finančnih instrumentov (239. člen KZ-1), </w:t>
      </w:r>
    </w:p>
    <w:p w14:paraId="34089986"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položaja ali zaupanja pri gospodarski dejavnosti (240. člen KZ-1), </w:t>
      </w:r>
    </w:p>
    <w:p w14:paraId="48F66E04"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sprejemanje daril (241. člen KZ-1), </w:t>
      </w:r>
    </w:p>
    <w:p w14:paraId="30E75C1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nedovoljeno dajanje daril (242. člen KZ-1), </w:t>
      </w:r>
    </w:p>
    <w:p w14:paraId="36C54AA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denarja (243. člen KZ-1), </w:t>
      </w:r>
    </w:p>
    <w:p w14:paraId="49CECB0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ponarejanje in uporaba ponarejenih vrednotnic ali vrednostnih papirjev (244. člen KZ-1), </w:t>
      </w:r>
    </w:p>
    <w:p w14:paraId="1D4EBE6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pranje denarja (245. člen KZ-1), </w:t>
      </w:r>
    </w:p>
    <w:p w14:paraId="70EA60F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negotovinskega plačilnega sredstva (246. člen KZ-1), </w:t>
      </w:r>
    </w:p>
    <w:p w14:paraId="6A9783E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uporaba ponarejenega negotovinskega plačilnega sredstva (247. člen KZ-1), </w:t>
      </w:r>
    </w:p>
    <w:p w14:paraId="51AC258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izdelava, pridobitev in odtujitev pripomočkov za ponarejanje (248. člen KZ-1), </w:t>
      </w:r>
    </w:p>
    <w:p w14:paraId="5428D2D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davčna zatajitev (249. člen KZ-1), </w:t>
      </w:r>
    </w:p>
    <w:p w14:paraId="3D2D1BF5" w14:textId="77777777" w:rsidR="00345C63" w:rsidRPr="00F37649" w:rsidDel="006718D3" w:rsidRDefault="00345C63" w:rsidP="00345C63">
      <w:pPr>
        <w:numPr>
          <w:ilvl w:val="0"/>
          <w:numId w:val="23"/>
        </w:numPr>
        <w:jc w:val="both"/>
        <w:rPr>
          <w:del w:id="55" w:author="Miha Jovan" w:date="2026-04-30T09:17:00Z" w16du:dateUtc="2026-04-30T07:17:00Z"/>
          <w:rFonts w:ascii="Garamond" w:hAnsi="Garamond"/>
          <w:sz w:val="22"/>
          <w:szCs w:val="22"/>
        </w:rPr>
      </w:pPr>
      <w:r w:rsidRPr="00F37649">
        <w:rPr>
          <w:rFonts w:ascii="Garamond" w:hAnsi="Garamond"/>
          <w:sz w:val="22"/>
          <w:szCs w:val="22"/>
        </w:rPr>
        <w:t xml:space="preserve">tihotapstvo (250. člen KZ-1), </w:t>
      </w:r>
    </w:p>
    <w:p w14:paraId="06965309" w14:textId="77777777" w:rsidR="00345C63" w:rsidRPr="006718D3" w:rsidRDefault="00345C63">
      <w:pPr>
        <w:numPr>
          <w:ilvl w:val="0"/>
          <w:numId w:val="23"/>
        </w:numPr>
        <w:jc w:val="both"/>
        <w:rPr>
          <w:rFonts w:ascii="Garamond" w:hAnsi="Garamond"/>
          <w:sz w:val="22"/>
          <w:szCs w:val="22"/>
        </w:rPr>
        <w:pPrChange w:id="56" w:author="Miha Jovan" w:date="2026-04-30T09:17:00Z" w16du:dateUtc="2026-04-30T07:17:00Z">
          <w:pPr>
            <w:jc w:val="both"/>
          </w:pPr>
        </w:pPrChange>
      </w:pPr>
    </w:p>
    <w:p w14:paraId="4FFC2941"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zloraba uradnega položaja ali uradnih pravic (257. člen KZ-1), </w:t>
      </w:r>
    </w:p>
    <w:p w14:paraId="17C78A2B"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oškodovanje javnih sredstev (257.a člen KZ-1), </w:t>
      </w:r>
    </w:p>
    <w:p w14:paraId="5D0C4825"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izdaja tajnih podatkov (260. člen KZ-1), </w:t>
      </w:r>
    </w:p>
    <w:p w14:paraId="3B3899F2"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jemanje podkupnine (261. člen KZ-1), </w:t>
      </w:r>
    </w:p>
    <w:p w14:paraId="05769EFA"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podkupnine (262. člen KZ-1), </w:t>
      </w:r>
    </w:p>
    <w:p w14:paraId="32BD89EE"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sprejemanje koristi za nezakonito posredovanje (263. člen KZ-1), </w:t>
      </w:r>
    </w:p>
    <w:p w14:paraId="2C61304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dajanje daril za nezakonito posredovanje (264. člen KZ-1), </w:t>
      </w:r>
    </w:p>
    <w:p w14:paraId="2785CBD7"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hudodelsko združevanje (294. člen KZ-1). </w:t>
      </w:r>
    </w:p>
    <w:p w14:paraId="52E9CBD9" w14:textId="77777777" w:rsidR="00345C63" w:rsidRPr="00F37649" w:rsidRDefault="00345C63" w:rsidP="00345C63">
      <w:pPr>
        <w:numPr>
          <w:ilvl w:val="0"/>
          <w:numId w:val="23"/>
        </w:numPr>
        <w:jc w:val="both"/>
        <w:rPr>
          <w:rFonts w:ascii="Garamond" w:hAnsi="Garamond"/>
          <w:sz w:val="22"/>
          <w:szCs w:val="22"/>
        </w:rPr>
      </w:pPr>
      <w:r w:rsidRPr="00F37649">
        <w:rPr>
          <w:rFonts w:ascii="Garamond" w:hAnsi="Garamond"/>
          <w:sz w:val="22"/>
          <w:szCs w:val="22"/>
        </w:rPr>
        <w:t xml:space="preserve">ali primerljiva kazniva dejanja, ki jih izrečejo tuja sodišča. </w:t>
      </w:r>
    </w:p>
    <w:p w14:paraId="3F4149E7" w14:textId="77777777" w:rsidR="009750DB" w:rsidRPr="00F37649" w:rsidRDefault="009750DB" w:rsidP="00345C63">
      <w:pPr>
        <w:jc w:val="both"/>
        <w:rPr>
          <w:rFonts w:ascii="Garamond" w:hAnsi="Garamond"/>
          <w:sz w:val="22"/>
          <w:szCs w:val="22"/>
        </w:rPr>
      </w:pPr>
    </w:p>
    <w:p w14:paraId="628624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546911CD" w14:textId="77777777" w:rsidR="006718D3" w:rsidRPr="00F37649" w:rsidDel="009750DB" w:rsidRDefault="006718D3" w:rsidP="00345C63">
      <w:pPr>
        <w:jc w:val="both"/>
        <w:rPr>
          <w:del w:id="57" w:author="Miha Jovan" w:date="2026-04-30T09:26:00Z" w16du:dateUtc="2026-04-30T07:26:00Z"/>
          <w:rFonts w:ascii="Garamond" w:hAnsi="Garamond"/>
          <w:sz w:val="22"/>
          <w:szCs w:val="22"/>
        </w:rPr>
      </w:pPr>
    </w:p>
    <w:p w14:paraId="7EDCC14B"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75F05593" w14:textId="77777777" w:rsidR="00345C63" w:rsidRPr="00F37649" w:rsidRDefault="00345C63" w:rsidP="00345C63">
      <w:pPr>
        <w:jc w:val="both"/>
        <w:rPr>
          <w:rFonts w:ascii="Garamond" w:hAnsi="Garamond"/>
          <w:sz w:val="22"/>
          <w:szCs w:val="22"/>
        </w:rPr>
      </w:pPr>
    </w:p>
    <w:p w14:paraId="200FE802"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D445518" w14:textId="77777777" w:rsidR="00345C63" w:rsidRPr="00F37649" w:rsidRDefault="00345C63" w:rsidP="00345C63">
      <w:pPr>
        <w:jc w:val="both"/>
        <w:rPr>
          <w:rFonts w:ascii="Garamond" w:hAnsi="Garamond"/>
          <w:sz w:val="22"/>
          <w:szCs w:val="22"/>
        </w:rPr>
      </w:pPr>
    </w:p>
    <w:p w14:paraId="61812E51"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3DAC6E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 sodelovanja v postopku javnega naročanja izključil gospodarski subjekt, če je ponudnik na dan, ko poteče rok za oddajo ponudbe, uvrščen v evidenco gospodarskih subjektov z izrečenimi stranskimi sankcijami izločitve iz postopka javnega naročanja.</w:t>
      </w:r>
    </w:p>
    <w:p w14:paraId="6B0D277D" w14:textId="77777777" w:rsidR="00345C63" w:rsidRPr="00F37649" w:rsidRDefault="00345C63" w:rsidP="00345C63">
      <w:pPr>
        <w:jc w:val="both"/>
        <w:rPr>
          <w:rFonts w:ascii="Garamond" w:hAnsi="Garamond"/>
          <w:sz w:val="22"/>
          <w:szCs w:val="22"/>
        </w:rPr>
      </w:pPr>
    </w:p>
    <w:p w14:paraId="72B0E09E"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06A5F122" w14:textId="77777777" w:rsidR="00345C63" w:rsidRPr="00F37649" w:rsidRDefault="00345C63" w:rsidP="00345C63">
      <w:pPr>
        <w:jc w:val="both"/>
        <w:rPr>
          <w:rFonts w:ascii="Garamond" w:hAnsi="Garamond"/>
          <w:sz w:val="22"/>
          <w:szCs w:val="22"/>
        </w:rPr>
      </w:pPr>
    </w:p>
    <w:p w14:paraId="27204FD6" w14:textId="77777777" w:rsidR="00345C63" w:rsidRPr="00F37649" w:rsidRDefault="00345C63" w:rsidP="00345C63">
      <w:pPr>
        <w:jc w:val="both"/>
        <w:rPr>
          <w:rFonts w:ascii="Garamond" w:hAnsi="Garamond"/>
          <w:sz w:val="22"/>
          <w:szCs w:val="22"/>
        </w:rPr>
      </w:pPr>
      <w:r w:rsidRPr="00F37649">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A39E36" w14:textId="77777777" w:rsidR="00345C63" w:rsidRPr="00F37649" w:rsidRDefault="00345C63" w:rsidP="00345C63">
      <w:pPr>
        <w:jc w:val="both"/>
        <w:rPr>
          <w:rFonts w:ascii="Garamond" w:hAnsi="Garamond"/>
          <w:sz w:val="22"/>
          <w:szCs w:val="22"/>
        </w:rPr>
      </w:pPr>
    </w:p>
    <w:p w14:paraId="28F92C73" w14:textId="77777777" w:rsidR="00345C63" w:rsidRPr="00F37649" w:rsidRDefault="00345C63" w:rsidP="00345C63">
      <w:pPr>
        <w:jc w:val="both"/>
        <w:rPr>
          <w:rFonts w:ascii="Garamond" w:hAnsi="Garamond"/>
          <w:sz w:val="22"/>
          <w:szCs w:val="22"/>
        </w:rPr>
      </w:pPr>
      <w:r w:rsidRPr="00F37649">
        <w:rPr>
          <w:rFonts w:ascii="Garamond" w:hAnsi="Garamond"/>
          <w:sz w:val="22"/>
          <w:szCs w:val="22"/>
        </w:rPr>
        <w:t>Dopusti se popravni mehanizem.</w:t>
      </w:r>
    </w:p>
    <w:p w14:paraId="5E952B7F" w14:textId="77777777" w:rsidR="00345C63" w:rsidRPr="00F37649" w:rsidRDefault="00345C63" w:rsidP="00345C63">
      <w:pPr>
        <w:jc w:val="both"/>
        <w:rPr>
          <w:rFonts w:ascii="Garamond" w:hAnsi="Garamond"/>
          <w:b/>
          <w:bCs/>
          <w:sz w:val="22"/>
          <w:szCs w:val="22"/>
        </w:rPr>
      </w:pPr>
    </w:p>
    <w:p w14:paraId="1BB28493"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27EE3DEB" w14:textId="77777777" w:rsidR="00345C63" w:rsidRPr="00F37649" w:rsidRDefault="00345C63" w:rsidP="00345C63">
      <w:pPr>
        <w:jc w:val="both"/>
        <w:rPr>
          <w:rFonts w:ascii="Garamond" w:hAnsi="Garamond"/>
          <w:sz w:val="22"/>
          <w:szCs w:val="22"/>
        </w:rPr>
      </w:pPr>
    </w:p>
    <w:p w14:paraId="79CA1A36" w14:textId="75AB0D7F" w:rsidR="00345C63" w:rsidRPr="00F37649" w:rsidRDefault="00345C63" w:rsidP="00345C63">
      <w:pPr>
        <w:jc w:val="both"/>
        <w:rPr>
          <w:rFonts w:ascii="Garamond" w:hAnsi="Garamond"/>
          <w:sz w:val="22"/>
          <w:szCs w:val="22"/>
        </w:rPr>
      </w:pPr>
      <w:r w:rsidRPr="00F37649">
        <w:rPr>
          <w:rFonts w:ascii="Garamond" w:hAnsi="Garamond"/>
          <w:b/>
          <w:bCs/>
          <w:sz w:val="22"/>
          <w:szCs w:val="22"/>
        </w:rPr>
        <w:t xml:space="preserve"> </w:t>
      </w:r>
      <w:r w:rsidRPr="00F37649">
        <w:rPr>
          <w:rFonts w:ascii="Garamond" w:hAnsi="Garamond"/>
          <w:sz w:val="22"/>
          <w:szCs w:val="22"/>
        </w:rPr>
        <w:t>Naročnik bo iz sodelovanja v postopku javnega naročanja izključil ponudnika,</w:t>
      </w:r>
      <w:r w:rsidRPr="00F37649">
        <w:rPr>
          <w:rFonts w:ascii="Garamond" w:hAnsi="Garamond"/>
          <w:b/>
          <w:bCs/>
          <w:sz w:val="22"/>
          <w:szCs w:val="22"/>
        </w:rPr>
        <w:t xml:space="preserve"> </w:t>
      </w:r>
      <w:r w:rsidRPr="00F37649">
        <w:rPr>
          <w:rFonts w:ascii="Garamond" w:hAnsi="Garamond"/>
          <w:sz w:val="22"/>
          <w:szCs w:val="22"/>
        </w:rPr>
        <w:t xml:space="preserve">če se je nad gospodarskim subjektom začel </w:t>
      </w:r>
      <w:r w:rsidRPr="00F37649">
        <w:rPr>
          <w:rFonts w:ascii="Garamond" w:hAnsi="Garamond"/>
          <w:bCs/>
          <w:sz w:val="22"/>
          <w:szCs w:val="22"/>
        </w:rPr>
        <w:t>postopek zaradi insolventnosti ali prisilnega prenehanja ali postopek likvidacije</w:t>
      </w:r>
      <w:r w:rsidRPr="00F37649">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95C9283" w14:textId="77777777" w:rsidR="00345C63" w:rsidRPr="00F37649" w:rsidRDefault="00345C63" w:rsidP="00345C63">
      <w:pPr>
        <w:jc w:val="both"/>
        <w:rPr>
          <w:rFonts w:ascii="Garamond" w:hAnsi="Garamond"/>
          <w:sz w:val="22"/>
          <w:szCs w:val="22"/>
        </w:rPr>
      </w:pPr>
    </w:p>
    <w:p w14:paraId="4F6D8009" w14:textId="77777777" w:rsidR="00345C63" w:rsidRPr="00F37649" w:rsidRDefault="00345C63" w:rsidP="00345C63">
      <w:pPr>
        <w:jc w:val="both"/>
        <w:rPr>
          <w:rFonts w:ascii="Garamond" w:hAnsi="Garamond"/>
          <w:sz w:val="22"/>
          <w:szCs w:val="22"/>
        </w:rPr>
      </w:pPr>
      <w:r w:rsidRPr="00F37649">
        <w:rPr>
          <w:rFonts w:ascii="Garamond" w:hAnsi="Garamond"/>
          <w:b/>
          <w:bCs/>
          <w:sz w:val="22"/>
          <w:szCs w:val="22"/>
        </w:rPr>
        <w:t>Dokazilo</w:t>
      </w:r>
      <w:r w:rsidRPr="00F37649">
        <w:rPr>
          <w:rFonts w:ascii="Garamond" w:hAnsi="Garamond"/>
          <w:sz w:val="22"/>
          <w:szCs w:val="22"/>
        </w:rPr>
        <w:t>: Enotni evropski dokument v zvezi z oddajo javnega naročila – ESPD</w:t>
      </w:r>
    </w:p>
    <w:p w14:paraId="3D98BE1D" w14:textId="77777777" w:rsidR="00345C63" w:rsidRPr="00F37649" w:rsidRDefault="00345C63" w:rsidP="00345C63">
      <w:pPr>
        <w:jc w:val="both"/>
        <w:rPr>
          <w:rFonts w:ascii="Garamond" w:hAnsi="Garamond"/>
          <w:sz w:val="22"/>
          <w:szCs w:val="22"/>
        </w:rPr>
      </w:pPr>
    </w:p>
    <w:p w14:paraId="60F0ECEF" w14:textId="6FEAB9AA" w:rsidR="00345C63" w:rsidRPr="00861D41" w:rsidRDefault="00345C63" w:rsidP="00345C63">
      <w:pPr>
        <w:jc w:val="both"/>
        <w:rPr>
          <w:rFonts w:ascii="Garamond" w:hAnsi="Garamond"/>
          <w:b/>
          <w:sz w:val="22"/>
          <w:szCs w:val="22"/>
        </w:rPr>
      </w:pPr>
      <w:r w:rsidRPr="00F37649">
        <w:rPr>
          <w:rFonts w:ascii="Garamond" w:hAnsi="Garamond"/>
          <w:b/>
          <w:sz w:val="22"/>
          <w:szCs w:val="22"/>
        </w:rPr>
        <w:t xml:space="preserve">Pogoje usposobljenosti mora izpolnjevati tudi vsak nominirani podizvajalec in partner </w:t>
      </w:r>
    </w:p>
    <w:p w14:paraId="15BE7294" w14:textId="77777777" w:rsidR="00345C63" w:rsidRPr="00F37649" w:rsidRDefault="00345C63" w:rsidP="00345C63">
      <w:pPr>
        <w:jc w:val="both"/>
        <w:rPr>
          <w:rFonts w:ascii="Garamond" w:hAnsi="Garamond"/>
          <w:sz w:val="22"/>
          <w:szCs w:val="22"/>
        </w:rPr>
      </w:pPr>
    </w:p>
    <w:p w14:paraId="463E64DE" w14:textId="3D11197C"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5.2 </w:t>
      </w:r>
      <w:r w:rsidR="00345C63" w:rsidRPr="00F37649">
        <w:rPr>
          <w:rFonts w:ascii="Garamond" w:hAnsi="Garamond"/>
          <w:b/>
          <w:sz w:val="22"/>
          <w:szCs w:val="22"/>
          <w:u w:val="single"/>
        </w:rPr>
        <w:t>Poklicna sposobnost ponudnika</w:t>
      </w:r>
    </w:p>
    <w:p w14:paraId="259DDD2A" w14:textId="77777777" w:rsidR="00345C63" w:rsidRPr="00F37649" w:rsidRDefault="00345C63" w:rsidP="00345C63">
      <w:pPr>
        <w:jc w:val="both"/>
        <w:rPr>
          <w:rFonts w:ascii="Garamond" w:hAnsi="Garamond"/>
          <w:sz w:val="22"/>
          <w:szCs w:val="22"/>
        </w:rPr>
      </w:pPr>
    </w:p>
    <w:p w14:paraId="343A4929" w14:textId="0037C596" w:rsidR="00345C63" w:rsidRPr="00AB2B5D" w:rsidRDefault="00345C63" w:rsidP="00AB2B5D">
      <w:pPr>
        <w:pStyle w:val="Odstavekseznama"/>
        <w:numPr>
          <w:ilvl w:val="0"/>
          <w:numId w:val="35"/>
        </w:numPr>
        <w:jc w:val="both"/>
        <w:rPr>
          <w:rFonts w:ascii="Garamond" w:hAnsi="Garamond"/>
          <w:sz w:val="22"/>
          <w:szCs w:val="22"/>
        </w:rPr>
      </w:pPr>
      <w:r w:rsidRPr="00AB2B5D">
        <w:rPr>
          <w:rFonts w:ascii="Garamond" w:hAnsi="Garamond"/>
          <w:sz w:val="22"/>
          <w:szCs w:val="22"/>
        </w:rPr>
        <w:t>Da je ponudnik registriran za dejavnost, ki je predmet tega javnega naročila pri pristojnem sodišču ali drugem organu</w:t>
      </w:r>
      <w:ins w:id="58" w:author="Miha Jovan" w:date="2026-04-30T09:18:00Z" w16du:dateUtc="2026-04-30T07:18:00Z">
        <w:r w:rsidR="006718D3">
          <w:rPr>
            <w:rFonts w:ascii="Garamond" w:hAnsi="Garamond"/>
            <w:sz w:val="22"/>
            <w:szCs w:val="22"/>
          </w:rPr>
          <w:t>;</w:t>
        </w:r>
      </w:ins>
      <w:del w:id="59" w:author="Miha Jovan" w:date="2026-04-30T09:18:00Z" w16du:dateUtc="2026-04-30T07:18:00Z">
        <w:r w:rsidRPr="00AB2B5D" w:rsidDel="006718D3">
          <w:rPr>
            <w:rFonts w:ascii="Garamond" w:hAnsi="Garamond"/>
            <w:sz w:val="22"/>
            <w:szCs w:val="22"/>
          </w:rPr>
          <w:delText>.</w:delText>
        </w:r>
      </w:del>
    </w:p>
    <w:p w14:paraId="3B156683" w14:textId="62DFC18D" w:rsidR="00345C63" w:rsidRPr="00F37649" w:rsidRDefault="00345C63" w:rsidP="00345C63">
      <w:pPr>
        <w:numPr>
          <w:ilvl w:val="0"/>
          <w:numId w:val="35"/>
        </w:numPr>
        <w:jc w:val="both"/>
        <w:rPr>
          <w:rFonts w:ascii="Garamond" w:hAnsi="Garamond"/>
          <w:sz w:val="22"/>
          <w:szCs w:val="22"/>
        </w:rPr>
      </w:pPr>
      <w:del w:id="60" w:author="Miha Jovan" w:date="2026-04-30T09:18:00Z" w16du:dateUtc="2026-04-30T07:18:00Z">
        <w:r w:rsidRPr="00F37649" w:rsidDel="006718D3">
          <w:rPr>
            <w:rFonts w:ascii="Garamond" w:hAnsi="Garamond"/>
            <w:sz w:val="22"/>
            <w:szCs w:val="22"/>
          </w:rPr>
          <w:delText xml:space="preserve"> </w:delText>
        </w:r>
      </w:del>
      <w:r w:rsidRPr="00F37649">
        <w:rPr>
          <w:rFonts w:ascii="Garamond" w:hAnsi="Garamond"/>
          <w:sz w:val="22"/>
          <w:szCs w:val="22"/>
        </w:rPr>
        <w:t>Da je vpisan v enega od registrov, ki ga vodi JAZMP (po skupini registrov):</w:t>
      </w:r>
    </w:p>
    <w:p w14:paraId="3F0A8768" w14:textId="77777777" w:rsidR="00345C63" w:rsidRPr="00F37649" w:rsidRDefault="00345C63">
      <w:pPr>
        <w:ind w:left="360"/>
        <w:jc w:val="both"/>
        <w:rPr>
          <w:rFonts w:ascii="Garamond" w:hAnsi="Garamond"/>
          <w:sz w:val="22"/>
          <w:szCs w:val="22"/>
        </w:rPr>
        <w:pPrChange w:id="61" w:author="Miha Jovan" w:date="2026-04-30T09:19:00Z" w16du:dateUtc="2026-04-30T07:19:00Z">
          <w:pPr>
            <w:numPr>
              <w:numId w:val="35"/>
            </w:numPr>
            <w:tabs>
              <w:tab w:val="num" w:pos="360"/>
            </w:tabs>
            <w:ind w:left="360" w:hanging="360"/>
            <w:jc w:val="both"/>
          </w:pPr>
        </w:pPrChange>
      </w:pPr>
      <w:r w:rsidRPr="00F37649">
        <w:rPr>
          <w:rFonts w:ascii="Garamond" w:hAnsi="Garamond"/>
          <w:sz w:val="22"/>
          <w:szCs w:val="22"/>
        </w:rPr>
        <w:t>- registrov poslovnih subjektov s sedežem v Republiki Sloveniji, ki opravljajo dejavnost na področju medicinskih pripomočkov, registriranih po začetku uporabe Uredbe o medicinskih pripomočkih (EU) št. 2017/745</w:t>
      </w:r>
    </w:p>
    <w:p w14:paraId="11F97621" w14:textId="77777777" w:rsidR="00345C63" w:rsidRPr="00F37649" w:rsidRDefault="00345C63">
      <w:pPr>
        <w:ind w:left="360"/>
        <w:jc w:val="both"/>
        <w:rPr>
          <w:rFonts w:ascii="Garamond" w:hAnsi="Garamond"/>
          <w:sz w:val="22"/>
          <w:szCs w:val="22"/>
        </w:rPr>
        <w:pPrChange w:id="62" w:author="Miha Jovan" w:date="2026-04-30T09:19:00Z" w16du:dateUtc="2026-04-30T07:19:00Z">
          <w:pPr>
            <w:numPr>
              <w:numId w:val="35"/>
            </w:numPr>
            <w:tabs>
              <w:tab w:val="num" w:pos="360"/>
            </w:tabs>
            <w:ind w:left="360" w:hanging="360"/>
            <w:jc w:val="both"/>
          </w:pPr>
        </w:pPrChange>
      </w:pPr>
      <w:r w:rsidRPr="00F37649">
        <w:rPr>
          <w:rFonts w:ascii="Garamond" w:hAnsi="Garamond"/>
          <w:sz w:val="22"/>
          <w:szCs w:val="22"/>
        </w:rPr>
        <w:t>- registrov  poslovnih subjektov z dejavnostjo na področju medicinskih pripomočkov pred začetkom uporabe Uredbe o medicinskih pripomočkih (EU) št. 2017/745</w:t>
      </w:r>
    </w:p>
    <w:p w14:paraId="2A357F32" w14:textId="77777777" w:rsidR="00345C63" w:rsidRPr="00F37649" w:rsidRDefault="00345C63">
      <w:pPr>
        <w:ind w:left="360"/>
        <w:jc w:val="both"/>
        <w:rPr>
          <w:rFonts w:ascii="Garamond" w:hAnsi="Garamond"/>
          <w:sz w:val="22"/>
          <w:szCs w:val="22"/>
        </w:rPr>
        <w:pPrChange w:id="63" w:author="Miha Jovan" w:date="2026-04-30T09:19:00Z" w16du:dateUtc="2026-04-30T07:19:00Z">
          <w:pPr>
            <w:numPr>
              <w:numId w:val="35"/>
            </w:numPr>
            <w:tabs>
              <w:tab w:val="num" w:pos="360"/>
            </w:tabs>
            <w:ind w:left="360" w:hanging="360"/>
            <w:jc w:val="both"/>
          </w:pPr>
        </w:pPrChange>
      </w:pPr>
      <w:del w:id="64" w:author="Miha Jovan" w:date="2026-04-30T09:19:00Z" w16du:dateUtc="2026-04-30T07:19:00Z">
        <w:r w:rsidRPr="00F37649" w:rsidDel="006718D3">
          <w:rPr>
            <w:rFonts w:ascii="Garamond" w:hAnsi="Garamond"/>
            <w:sz w:val="22"/>
            <w:szCs w:val="22"/>
          </w:rPr>
          <w:delText xml:space="preserve"> </w:delText>
        </w:r>
      </w:del>
      <w:r w:rsidRPr="00F37649">
        <w:rPr>
          <w:rFonts w:ascii="Garamond" w:hAnsi="Garamond"/>
          <w:sz w:val="22"/>
          <w:szCs w:val="22"/>
        </w:rPr>
        <w:t>- registrov medicinskih pripomočkov skladnih z MDR, katerih proizvajalci oz. predstavniki proizvajalcev imajo sedež v RS</w:t>
      </w:r>
    </w:p>
    <w:p w14:paraId="615D6546" w14:textId="77777777" w:rsidR="00345C63" w:rsidRPr="00F37649" w:rsidRDefault="00345C63">
      <w:pPr>
        <w:ind w:left="360"/>
        <w:jc w:val="both"/>
        <w:rPr>
          <w:rFonts w:ascii="Garamond" w:hAnsi="Garamond"/>
          <w:sz w:val="22"/>
          <w:szCs w:val="22"/>
        </w:rPr>
        <w:pPrChange w:id="65" w:author="Miha Jovan" w:date="2026-04-30T09:20:00Z" w16du:dateUtc="2026-04-30T07:20:00Z">
          <w:pPr>
            <w:numPr>
              <w:numId w:val="35"/>
            </w:numPr>
            <w:tabs>
              <w:tab w:val="num" w:pos="360"/>
            </w:tabs>
            <w:ind w:left="360" w:hanging="360"/>
            <w:jc w:val="both"/>
          </w:pPr>
        </w:pPrChange>
      </w:pPr>
      <w:r w:rsidRPr="00F37649">
        <w:rPr>
          <w:rFonts w:ascii="Garamond"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57030C8A" w14:textId="77777777" w:rsidR="00345C63" w:rsidRPr="00F37649" w:rsidRDefault="00345C63">
      <w:pPr>
        <w:ind w:left="360"/>
        <w:jc w:val="both"/>
        <w:rPr>
          <w:rFonts w:ascii="Garamond" w:hAnsi="Garamond"/>
          <w:sz w:val="22"/>
          <w:szCs w:val="22"/>
        </w:rPr>
        <w:pPrChange w:id="66" w:author="Miha Jovan" w:date="2026-04-30T09:20:00Z" w16du:dateUtc="2026-04-30T07:20:00Z">
          <w:pPr>
            <w:numPr>
              <w:numId w:val="35"/>
            </w:numPr>
            <w:tabs>
              <w:tab w:val="num" w:pos="360"/>
            </w:tabs>
            <w:ind w:left="360" w:hanging="360"/>
            <w:jc w:val="both"/>
          </w:pPr>
        </w:pPrChange>
      </w:pPr>
      <w:r w:rsidRPr="00F37649">
        <w:rPr>
          <w:rFonts w:ascii="Garamond" w:hAnsi="Garamond"/>
          <w:sz w:val="22"/>
          <w:szCs w:val="22"/>
        </w:rPr>
        <w:t>- registrov medicinskih pripomočkov, katerih proizvajalci oz. predstavniki proizvajalcev imajo sedež v RS</w:t>
      </w:r>
    </w:p>
    <w:p w14:paraId="2B04E95E" w14:textId="77777777" w:rsidR="00345C63" w:rsidRDefault="00345C63" w:rsidP="00345C63">
      <w:pPr>
        <w:ind w:left="360"/>
        <w:jc w:val="both"/>
        <w:rPr>
          <w:ins w:id="67" w:author="Miha Jovan" w:date="2026-04-30T09:26:00Z" w16du:dateUtc="2026-04-30T07:26:00Z"/>
          <w:rFonts w:ascii="Garamond" w:hAnsi="Garamond"/>
          <w:sz w:val="22"/>
          <w:szCs w:val="22"/>
        </w:rPr>
      </w:pPr>
      <w:r w:rsidRPr="00F37649">
        <w:rPr>
          <w:rFonts w:ascii="Garamond" w:hAnsi="Garamond"/>
          <w:sz w:val="22"/>
          <w:szCs w:val="22"/>
        </w:rPr>
        <w:t xml:space="preserve"> </w:t>
      </w:r>
    </w:p>
    <w:p w14:paraId="2BDDB2F1" w14:textId="77777777" w:rsidR="009750DB" w:rsidRDefault="009750DB" w:rsidP="00345C63">
      <w:pPr>
        <w:ind w:left="360"/>
        <w:jc w:val="both"/>
        <w:rPr>
          <w:ins w:id="68" w:author="Miha Jovan" w:date="2026-04-30T09:26:00Z" w16du:dateUtc="2026-04-30T07:26:00Z"/>
          <w:rFonts w:ascii="Garamond" w:hAnsi="Garamond"/>
          <w:sz w:val="22"/>
          <w:szCs w:val="22"/>
        </w:rPr>
      </w:pPr>
    </w:p>
    <w:p w14:paraId="60ECB227" w14:textId="77777777" w:rsidR="009750DB" w:rsidRDefault="009750DB" w:rsidP="00345C63">
      <w:pPr>
        <w:ind w:left="360"/>
        <w:jc w:val="both"/>
        <w:rPr>
          <w:ins w:id="69" w:author="Miha Jovan" w:date="2026-04-30T09:26:00Z" w16du:dateUtc="2026-04-30T07:26:00Z"/>
          <w:rFonts w:ascii="Garamond" w:hAnsi="Garamond"/>
          <w:sz w:val="22"/>
          <w:szCs w:val="22"/>
        </w:rPr>
      </w:pPr>
    </w:p>
    <w:p w14:paraId="4F897C6F" w14:textId="77777777" w:rsidR="009750DB" w:rsidRDefault="009750DB" w:rsidP="00345C63">
      <w:pPr>
        <w:ind w:left="360"/>
        <w:jc w:val="both"/>
        <w:rPr>
          <w:ins w:id="70" w:author="Miha Jovan" w:date="2026-04-30T09:26:00Z" w16du:dateUtc="2026-04-30T07:26:00Z"/>
          <w:rFonts w:ascii="Garamond" w:hAnsi="Garamond"/>
          <w:sz w:val="22"/>
          <w:szCs w:val="22"/>
        </w:rPr>
      </w:pPr>
    </w:p>
    <w:p w14:paraId="339030DD" w14:textId="77777777" w:rsidR="009750DB" w:rsidRDefault="009750DB" w:rsidP="00345C63">
      <w:pPr>
        <w:ind w:left="360"/>
        <w:jc w:val="both"/>
        <w:rPr>
          <w:ins w:id="71" w:author="Miha Jovan" w:date="2026-04-30T09:26:00Z" w16du:dateUtc="2026-04-30T07:26:00Z"/>
          <w:rFonts w:ascii="Garamond" w:hAnsi="Garamond"/>
          <w:sz w:val="22"/>
          <w:szCs w:val="22"/>
        </w:rPr>
      </w:pPr>
    </w:p>
    <w:p w14:paraId="28432E14" w14:textId="77777777" w:rsidR="009750DB" w:rsidRDefault="009750DB" w:rsidP="00345C63">
      <w:pPr>
        <w:ind w:left="360"/>
        <w:jc w:val="both"/>
        <w:rPr>
          <w:ins w:id="72" w:author="Miha Jovan" w:date="2026-04-30T09:26:00Z" w16du:dateUtc="2026-04-30T07:26:00Z"/>
          <w:rFonts w:ascii="Garamond" w:hAnsi="Garamond"/>
          <w:sz w:val="22"/>
          <w:szCs w:val="22"/>
        </w:rPr>
      </w:pPr>
    </w:p>
    <w:p w14:paraId="46AF16F6" w14:textId="77777777" w:rsidR="009750DB" w:rsidRDefault="009750DB" w:rsidP="00345C63">
      <w:pPr>
        <w:ind w:left="360"/>
        <w:jc w:val="both"/>
        <w:rPr>
          <w:ins w:id="73" w:author="Miha Jovan" w:date="2026-04-30T09:26:00Z" w16du:dateUtc="2026-04-30T07:26:00Z"/>
          <w:rFonts w:ascii="Garamond" w:hAnsi="Garamond"/>
          <w:sz w:val="22"/>
          <w:szCs w:val="22"/>
        </w:rPr>
      </w:pPr>
    </w:p>
    <w:p w14:paraId="12CA5091" w14:textId="77777777" w:rsidR="009750DB" w:rsidRPr="00F37649" w:rsidRDefault="009750DB" w:rsidP="00345C63">
      <w:pPr>
        <w:ind w:left="360"/>
        <w:jc w:val="both"/>
        <w:rPr>
          <w:rFonts w:ascii="Garamond" w:hAnsi="Garamond"/>
          <w:sz w:val="22"/>
          <w:szCs w:val="22"/>
        </w:rPr>
      </w:pPr>
    </w:p>
    <w:p w14:paraId="76798FD0"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7649">
        <w:rPr>
          <w:rFonts w:ascii="Garamond" w:hAnsi="Garamond"/>
          <w:sz w:val="22"/>
          <w:szCs w:val="22"/>
          <w:u w:val="single"/>
        </w:rPr>
        <w:t>iz druge države članice EU</w:t>
      </w:r>
      <w:r w:rsidRPr="00F37649">
        <w:rPr>
          <w:rFonts w:ascii="Garamond"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F11C622" w14:textId="77777777" w:rsidR="00345C63" w:rsidRPr="00F37649" w:rsidRDefault="00345C63" w:rsidP="00345C63">
      <w:pPr>
        <w:jc w:val="both"/>
        <w:rPr>
          <w:rFonts w:ascii="Garamond" w:hAnsi="Garamond"/>
          <w:sz w:val="22"/>
          <w:szCs w:val="22"/>
        </w:rPr>
      </w:pPr>
    </w:p>
    <w:p w14:paraId="67EB0E6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Dokazila: ESPD obrazec.</w:t>
      </w:r>
    </w:p>
    <w:p w14:paraId="3F9519AE" w14:textId="77777777" w:rsidR="00345C63" w:rsidRPr="00F37649" w:rsidRDefault="00345C63" w:rsidP="00345C63">
      <w:pPr>
        <w:jc w:val="both"/>
        <w:rPr>
          <w:rFonts w:ascii="Garamond" w:hAnsi="Garamond"/>
          <w:sz w:val="22"/>
          <w:szCs w:val="22"/>
        </w:rPr>
      </w:pPr>
    </w:p>
    <w:p w14:paraId="5606F6E2" w14:textId="6FF07517" w:rsidR="00345C63" w:rsidRPr="00F37649" w:rsidRDefault="00AB2B5D" w:rsidP="00345C63">
      <w:pPr>
        <w:jc w:val="both"/>
        <w:rPr>
          <w:rFonts w:ascii="Garamond" w:hAnsi="Garamond"/>
          <w:b/>
          <w:sz w:val="22"/>
          <w:szCs w:val="22"/>
          <w:u w:val="single"/>
        </w:rPr>
      </w:pPr>
      <w:r>
        <w:rPr>
          <w:rFonts w:ascii="Garamond" w:hAnsi="Garamond"/>
          <w:b/>
          <w:sz w:val="22"/>
          <w:szCs w:val="22"/>
          <w:u w:val="single"/>
        </w:rPr>
        <w:t xml:space="preserve">5.3 </w:t>
      </w:r>
      <w:r w:rsidR="00345C63" w:rsidRPr="00F37649">
        <w:rPr>
          <w:rFonts w:ascii="Garamond" w:hAnsi="Garamond"/>
          <w:b/>
          <w:sz w:val="22"/>
          <w:szCs w:val="22"/>
          <w:u w:val="single"/>
        </w:rPr>
        <w:t>Tehnična in kadrovska sposobnost ponudnika</w:t>
      </w:r>
    </w:p>
    <w:p w14:paraId="643A31AA" w14:textId="77777777" w:rsidR="00345C63" w:rsidRPr="00F37649" w:rsidRDefault="00345C63" w:rsidP="00345C63">
      <w:pPr>
        <w:jc w:val="both"/>
        <w:rPr>
          <w:rFonts w:ascii="Garamond" w:hAnsi="Garamond"/>
          <w:b/>
          <w:sz w:val="22"/>
          <w:szCs w:val="22"/>
          <w:u w:val="single"/>
        </w:rPr>
      </w:pPr>
    </w:p>
    <w:p w14:paraId="27902060" w14:textId="6AC0B2A8" w:rsidR="00345C63" w:rsidRPr="00F37649" w:rsidRDefault="00AB2B5D" w:rsidP="00345C63">
      <w:pPr>
        <w:jc w:val="both"/>
        <w:rPr>
          <w:rFonts w:ascii="Garamond" w:hAnsi="Garamond"/>
          <w:sz w:val="22"/>
          <w:szCs w:val="22"/>
        </w:rPr>
      </w:pPr>
      <w:r>
        <w:rPr>
          <w:rFonts w:ascii="Garamond" w:hAnsi="Garamond"/>
          <w:sz w:val="22"/>
          <w:szCs w:val="22"/>
        </w:rPr>
        <w:t xml:space="preserve">5.3.1 </w:t>
      </w:r>
      <w:r w:rsidR="00345C63" w:rsidRPr="00F37649">
        <w:rPr>
          <w:rFonts w:ascii="Garamond" w:hAnsi="Garamond"/>
          <w:sz w:val="22"/>
          <w:szCs w:val="22"/>
        </w:rPr>
        <w:t xml:space="preserve">Da zagotavlja, da bo opremo dobavil najkasneje v roku </w:t>
      </w:r>
      <w:commentRangeStart w:id="74"/>
      <w:r w:rsidR="006C4566">
        <w:rPr>
          <w:rFonts w:ascii="Garamond" w:hAnsi="Garamond"/>
          <w:sz w:val="22"/>
          <w:szCs w:val="22"/>
        </w:rPr>
        <w:t>6</w:t>
      </w:r>
      <w:r w:rsidR="00345C63" w:rsidRPr="00F37649">
        <w:rPr>
          <w:rFonts w:ascii="Garamond" w:hAnsi="Garamond"/>
          <w:sz w:val="22"/>
          <w:szCs w:val="22"/>
        </w:rPr>
        <w:t xml:space="preserve">0 dni od podpisa </w:t>
      </w:r>
      <w:commentRangeEnd w:id="74"/>
      <w:r w:rsidR="00B52435" w:rsidRPr="00F37649">
        <w:rPr>
          <w:rStyle w:val="Pripombasklic"/>
          <w:rFonts w:ascii="Garamond" w:hAnsi="Garamond"/>
          <w:sz w:val="22"/>
          <w:szCs w:val="22"/>
        </w:rPr>
        <w:commentReference w:id="74"/>
      </w:r>
      <w:r w:rsidR="00345C63" w:rsidRPr="00F37649">
        <w:rPr>
          <w:rFonts w:ascii="Garamond" w:hAnsi="Garamond"/>
          <w:sz w:val="22"/>
          <w:szCs w:val="22"/>
        </w:rPr>
        <w:t>pogodbe. Dostava</w:t>
      </w:r>
      <w:r w:rsidR="00345C63" w:rsidRPr="00F37649">
        <w:rPr>
          <w:rFonts w:ascii="Garamond" w:hAnsi="Garamond"/>
          <w:color w:val="FF0000"/>
          <w:sz w:val="22"/>
          <w:szCs w:val="22"/>
        </w:rPr>
        <w:t xml:space="preserve"> </w:t>
      </w:r>
      <w:r w:rsidR="00345C63" w:rsidRPr="00F37649">
        <w:rPr>
          <w:rFonts w:ascii="Garamond" w:hAnsi="Garamond"/>
          <w:sz w:val="22"/>
          <w:szCs w:val="22"/>
        </w:rPr>
        <w:t xml:space="preserve">se izvede  ddp prostori naročnika razloženo ter da bo na svoje stroške po montaži odpeljal vso transportno embalažo. </w:t>
      </w:r>
    </w:p>
    <w:p w14:paraId="5F36BFA4" w14:textId="77777777" w:rsidR="00345C63" w:rsidRPr="00F37649" w:rsidRDefault="00345C63" w:rsidP="00345C63">
      <w:pPr>
        <w:jc w:val="both"/>
        <w:rPr>
          <w:rFonts w:ascii="Garamond" w:hAnsi="Garamond"/>
          <w:sz w:val="22"/>
          <w:szCs w:val="22"/>
        </w:rPr>
      </w:pPr>
    </w:p>
    <w:p w14:paraId="5262DC5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Da je  rok izvedbe iz prvega odstavka skrajni rok izpolnitve pogodbenih obveznosti. </w:t>
      </w:r>
    </w:p>
    <w:p w14:paraId="35AB75FB"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0DD9F481" w14:textId="77777777" w:rsidR="00345C63" w:rsidRPr="00F37649" w:rsidRDefault="00345C63" w:rsidP="00345C63">
      <w:pPr>
        <w:jc w:val="both"/>
        <w:rPr>
          <w:rFonts w:ascii="Garamond" w:hAnsi="Garamond"/>
          <w:sz w:val="22"/>
          <w:szCs w:val="22"/>
        </w:rPr>
      </w:pPr>
    </w:p>
    <w:p w14:paraId="7D85B5ED" w14:textId="4D01BE0C" w:rsidR="00345C63" w:rsidRPr="00F37649" w:rsidRDefault="00AB2B5D" w:rsidP="00345C63">
      <w:pPr>
        <w:jc w:val="both"/>
        <w:rPr>
          <w:rFonts w:ascii="Garamond" w:hAnsi="Garamond"/>
          <w:sz w:val="22"/>
          <w:szCs w:val="22"/>
          <w:u w:val="single"/>
        </w:rPr>
      </w:pPr>
      <w:r>
        <w:rPr>
          <w:rFonts w:ascii="Garamond" w:hAnsi="Garamond"/>
          <w:sz w:val="22"/>
          <w:szCs w:val="22"/>
        </w:rPr>
        <w:t xml:space="preserve">5.3.2 </w:t>
      </w:r>
      <w:r w:rsidR="00345C63" w:rsidRPr="00F37649">
        <w:rPr>
          <w:rFonts w:ascii="Garamond" w:hAnsi="Garamond"/>
          <w:sz w:val="22"/>
          <w:szCs w:val="22"/>
        </w:rPr>
        <w:t>Da zagotavlja, da bo oprema opremljena s CE oznako (»Conformite Europe ene«) in da bo  ustrezala vsem standardom in atestom, ki so obvezni za to vrsto blaga v EU.</w:t>
      </w:r>
    </w:p>
    <w:p w14:paraId="0DA146BA"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7F230A55" w14:textId="77777777" w:rsidR="00345C63" w:rsidRPr="00F37649" w:rsidRDefault="00345C63" w:rsidP="00345C63">
      <w:pPr>
        <w:jc w:val="both"/>
        <w:rPr>
          <w:rFonts w:ascii="Garamond" w:hAnsi="Garamond"/>
          <w:sz w:val="22"/>
          <w:szCs w:val="22"/>
        </w:rPr>
      </w:pPr>
    </w:p>
    <w:p w14:paraId="7E506AFE" w14:textId="4F43A041" w:rsidR="00345C63" w:rsidRPr="00F37649" w:rsidRDefault="00AB2B5D" w:rsidP="00345C63">
      <w:pPr>
        <w:jc w:val="both"/>
        <w:rPr>
          <w:rFonts w:ascii="Garamond" w:hAnsi="Garamond"/>
          <w:sz w:val="22"/>
          <w:szCs w:val="22"/>
          <w:u w:val="single"/>
        </w:rPr>
      </w:pPr>
      <w:r>
        <w:rPr>
          <w:rFonts w:ascii="Garamond" w:hAnsi="Garamond"/>
          <w:sz w:val="22"/>
          <w:szCs w:val="22"/>
        </w:rPr>
        <w:t xml:space="preserve">5.3.3 </w:t>
      </w:r>
      <w:r w:rsidR="00345C63" w:rsidRPr="00F37649">
        <w:rPr>
          <w:rFonts w:ascii="Garamond" w:hAnsi="Garamond"/>
          <w:sz w:val="22"/>
          <w:szCs w:val="22"/>
        </w:rPr>
        <w:t>Da zagotavlja, da bo  dobavljena oprema ustrezala vsem tehničnim opisom, količini, značilnostim in kakovosti iz razpisne dokumentacije</w:t>
      </w:r>
    </w:p>
    <w:p w14:paraId="6E2585E3"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08E39CC" w14:textId="77777777" w:rsidR="00345C63" w:rsidRPr="00F37649" w:rsidRDefault="00345C63" w:rsidP="00345C63">
      <w:pPr>
        <w:jc w:val="both"/>
        <w:rPr>
          <w:rFonts w:ascii="Garamond" w:hAnsi="Garamond"/>
          <w:sz w:val="22"/>
          <w:szCs w:val="22"/>
        </w:rPr>
      </w:pPr>
    </w:p>
    <w:p w14:paraId="5B4C02FA" w14:textId="66C7CA89" w:rsidR="00345C63" w:rsidRPr="00F37649" w:rsidRDefault="00AB2B5D" w:rsidP="00345C63">
      <w:pPr>
        <w:jc w:val="both"/>
        <w:rPr>
          <w:rFonts w:ascii="Garamond" w:hAnsi="Garamond"/>
          <w:sz w:val="22"/>
          <w:szCs w:val="22"/>
          <w:u w:val="single"/>
        </w:rPr>
      </w:pPr>
      <w:r>
        <w:rPr>
          <w:rFonts w:ascii="Garamond" w:hAnsi="Garamond"/>
          <w:sz w:val="22"/>
          <w:szCs w:val="22"/>
        </w:rPr>
        <w:t xml:space="preserve">5.3.4 </w:t>
      </w:r>
      <w:r w:rsidR="00345C63" w:rsidRPr="00F37649">
        <w:rPr>
          <w:rFonts w:ascii="Garamond" w:hAnsi="Garamond"/>
          <w:sz w:val="22"/>
          <w:szCs w:val="22"/>
        </w:rPr>
        <w:t>Da zagotavlja   ustrezno orodje, naprave in osebje, ki so potrebni za izvedbo vgradnje oz. montaže, zagona ter preizkusa doseganja pogodbenih tehnično-tehnoloških parametrov in delovanja predmeta javnega naročila.</w:t>
      </w:r>
    </w:p>
    <w:p w14:paraId="0E1B0FAF"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F355E67" w14:textId="77777777" w:rsidR="00345C63" w:rsidRPr="00F37649" w:rsidRDefault="00345C63" w:rsidP="00345C63">
      <w:pPr>
        <w:jc w:val="both"/>
        <w:rPr>
          <w:rFonts w:ascii="Garamond" w:hAnsi="Garamond"/>
          <w:sz w:val="22"/>
          <w:szCs w:val="22"/>
        </w:rPr>
      </w:pPr>
    </w:p>
    <w:p w14:paraId="7D73673C" w14:textId="65AD6D4C" w:rsidR="00345C63" w:rsidRPr="00F37649" w:rsidRDefault="00AB2B5D" w:rsidP="00345C63">
      <w:pPr>
        <w:jc w:val="both"/>
        <w:rPr>
          <w:rFonts w:ascii="Garamond" w:hAnsi="Garamond"/>
          <w:sz w:val="22"/>
          <w:szCs w:val="22"/>
          <w:u w:val="single"/>
        </w:rPr>
      </w:pPr>
      <w:r>
        <w:rPr>
          <w:rFonts w:ascii="Garamond" w:hAnsi="Garamond"/>
          <w:sz w:val="22"/>
          <w:szCs w:val="22"/>
        </w:rPr>
        <w:t xml:space="preserve">5.3.5 </w:t>
      </w:r>
      <w:r w:rsidR="00345C63" w:rsidRPr="00F37649">
        <w:rPr>
          <w:rFonts w:ascii="Garamond" w:hAnsi="Garamond"/>
          <w:sz w:val="22"/>
          <w:szCs w:val="22"/>
        </w:rPr>
        <w:t xml:space="preserve">Da bo poleg spremne dokumentacije, ki se nanaša na opremo, predal tudi vso potrebno dodatno pripadajočo opremo in naprave, ki so potrebne za nemoteno obratovanje sistema, ki je predmet ponudbe. </w:t>
      </w:r>
    </w:p>
    <w:p w14:paraId="4F4C767C"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436A5F78" w14:textId="77777777" w:rsidR="00345C63" w:rsidRPr="00F37649" w:rsidRDefault="00345C63" w:rsidP="00345C63">
      <w:pPr>
        <w:pStyle w:val="Telobesedila"/>
        <w:rPr>
          <w:rFonts w:ascii="Garamond" w:hAnsi="Garamond"/>
          <w:sz w:val="22"/>
          <w:szCs w:val="22"/>
          <w:u w:val="single"/>
        </w:rPr>
      </w:pPr>
    </w:p>
    <w:p w14:paraId="62DD5210" w14:textId="300EB6A4"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5.3.6 </w:t>
      </w:r>
      <w:r w:rsidR="00345C63" w:rsidRPr="00F37649">
        <w:rPr>
          <w:rFonts w:ascii="Garamond" w:hAnsi="Garamond"/>
          <w:sz w:val="22"/>
          <w:szCs w:val="22"/>
        </w:rPr>
        <w:t>Da  zagotovil brezplačno oz. na lastne stroške potrebno izvedbo edukacije uporabnikov (normalni uporabniški nivo) s strani naročnika za pravilno ter varno uporabo opreme ter njeno nego. Trajanje edukacije najmanj pet  delovnih  dni. Če bo za ustrezno pridobitev znanja potrebno opraviti več ločenih edukacij, je ponudnik dolžan vsa ta šolanja organizirati v smislu te točke. Izobraževanje mora potekati v slovenskem jeziku.</w:t>
      </w:r>
    </w:p>
    <w:p w14:paraId="5FA216FD" w14:textId="77777777"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6858C651" w14:textId="77777777" w:rsidR="00345C63" w:rsidRPr="00F37649" w:rsidRDefault="00345C63" w:rsidP="00345C63">
      <w:pPr>
        <w:jc w:val="both"/>
        <w:rPr>
          <w:rFonts w:ascii="Garamond" w:hAnsi="Garamond"/>
          <w:sz w:val="22"/>
          <w:szCs w:val="22"/>
          <w:u w:val="single"/>
        </w:rPr>
      </w:pPr>
    </w:p>
    <w:p w14:paraId="30BD0C89" w14:textId="13C16AA7" w:rsidR="00345C63" w:rsidRPr="00F37649" w:rsidRDefault="00AB2B5D" w:rsidP="00345C63">
      <w:pPr>
        <w:pStyle w:val="Telobesedila"/>
        <w:rPr>
          <w:rFonts w:ascii="Garamond" w:hAnsi="Garamond"/>
          <w:sz w:val="22"/>
          <w:szCs w:val="22"/>
          <w:u w:val="single"/>
        </w:rPr>
      </w:pPr>
      <w:r>
        <w:rPr>
          <w:rFonts w:ascii="Garamond" w:hAnsi="Garamond"/>
          <w:sz w:val="22"/>
          <w:szCs w:val="22"/>
        </w:rPr>
        <w:t xml:space="preserve">5.3.7 </w:t>
      </w:r>
      <w:r w:rsidR="00345C63" w:rsidRPr="00F37649">
        <w:rPr>
          <w:rFonts w:ascii="Garamond" w:hAnsi="Garamond"/>
          <w:sz w:val="22"/>
          <w:szCs w:val="22"/>
        </w:rPr>
        <w:t>Naročnik lahko zahteva od ponudnika, da v fazi pregleda (pred odločitvijo o oddaji javnega naročila)</w:t>
      </w:r>
      <w:ins w:id="75" w:author="Miha Jovan" w:date="2026-04-30T09:21:00Z" w16du:dateUtc="2026-04-30T07:21:00Z">
        <w:r w:rsidR="006718D3">
          <w:rPr>
            <w:rFonts w:ascii="Garamond" w:hAnsi="Garamond"/>
            <w:sz w:val="22"/>
            <w:szCs w:val="22"/>
          </w:rPr>
          <w:t xml:space="preserve"> </w:t>
        </w:r>
      </w:ins>
      <w:r w:rsidR="00345C63" w:rsidRPr="00F37649">
        <w:rPr>
          <w:rFonts w:ascii="Garamond" w:hAnsi="Garamond"/>
          <w:sz w:val="22"/>
          <w:szCs w:val="22"/>
        </w:rPr>
        <w:t xml:space="preserve">v roku najkasneje 10 dni po predhodnem pisnem povabilu, dostavi brezplačno v test opremo (1 kom) </w:t>
      </w:r>
      <w:del w:id="76" w:author="Miha Jovan" w:date="2026-04-30T09:21:00Z" w16du:dateUtc="2026-04-30T07:21:00Z">
        <w:r w:rsidR="00345C63" w:rsidRPr="00F37649" w:rsidDel="006718D3">
          <w:rPr>
            <w:rFonts w:ascii="Garamond" w:hAnsi="Garamond"/>
            <w:sz w:val="22"/>
            <w:szCs w:val="22"/>
          </w:rPr>
          <w:delText xml:space="preserve"> </w:delText>
        </w:r>
      </w:del>
      <w:r w:rsidR="00345C63" w:rsidRPr="00F37649">
        <w:rPr>
          <w:rFonts w:ascii="Garamond" w:hAnsi="Garamond"/>
          <w:sz w:val="22"/>
          <w:szCs w:val="22"/>
        </w:rPr>
        <w:t>za potrebe</w:t>
      </w:r>
      <w:del w:id="77" w:author="Miha Jovan" w:date="2026-04-30T09:21:00Z" w16du:dateUtc="2026-04-30T07:21:00Z">
        <w:r w:rsidR="00345C63" w:rsidRPr="00F37649" w:rsidDel="006718D3">
          <w:rPr>
            <w:rFonts w:ascii="Garamond" w:hAnsi="Garamond"/>
            <w:sz w:val="22"/>
            <w:szCs w:val="22"/>
          </w:rPr>
          <w:delText xml:space="preserve"> </w:delText>
        </w:r>
      </w:del>
      <w:r w:rsidR="00345C63" w:rsidRPr="00F37649">
        <w:rPr>
          <w:rFonts w:ascii="Garamond" w:hAnsi="Garamond"/>
          <w:sz w:val="22"/>
          <w:szCs w:val="22"/>
        </w:rPr>
        <w:t xml:space="preserve"> potrditve ustreznosti nudenega </w:t>
      </w:r>
      <w:del w:id="78" w:author="Miha Jovan" w:date="2026-04-30T09:21:00Z" w16du:dateUtc="2026-04-30T07:21:00Z">
        <w:r w:rsidR="00345C63" w:rsidRPr="00F37649" w:rsidDel="006718D3">
          <w:rPr>
            <w:rFonts w:ascii="Garamond" w:hAnsi="Garamond"/>
            <w:sz w:val="22"/>
            <w:szCs w:val="22"/>
          </w:rPr>
          <w:delText xml:space="preserve"> </w:delText>
        </w:r>
      </w:del>
      <w:r w:rsidR="00345C63" w:rsidRPr="00F37649">
        <w:rPr>
          <w:rFonts w:ascii="Garamond" w:hAnsi="Garamond"/>
          <w:sz w:val="22"/>
          <w:szCs w:val="22"/>
        </w:rPr>
        <w:t>v OBR-5 s tehničnimi zahtevami naročnika v OBR-6. Predviden čas testa do 1</w:t>
      </w:r>
      <w:ins w:id="79" w:author="Miha Jovan" w:date="2026-04-30T09:22:00Z" w16du:dateUtc="2026-04-30T07:22:00Z">
        <w:r w:rsidR="006718D3">
          <w:rPr>
            <w:rFonts w:ascii="Garamond" w:hAnsi="Garamond"/>
            <w:sz w:val="22"/>
            <w:szCs w:val="22"/>
          </w:rPr>
          <w:t>.</w:t>
        </w:r>
      </w:ins>
      <w:r w:rsidR="00345C63" w:rsidRPr="00F37649">
        <w:rPr>
          <w:rFonts w:ascii="Garamond" w:hAnsi="Garamond"/>
          <w:sz w:val="22"/>
          <w:szCs w:val="22"/>
        </w:rPr>
        <w:t xml:space="preserve"> meseca od edukacije uporabnika.</w:t>
      </w:r>
    </w:p>
    <w:p w14:paraId="31B620B8" w14:textId="68BF4B58" w:rsidR="00345C63" w:rsidRPr="00F37649" w:rsidRDefault="00345C63" w:rsidP="00345C63">
      <w:pPr>
        <w:jc w:val="both"/>
        <w:rPr>
          <w:rFonts w:ascii="Garamond" w:hAnsi="Garamond"/>
          <w:sz w:val="22"/>
          <w:szCs w:val="22"/>
          <w:u w:val="single"/>
        </w:rPr>
      </w:pPr>
      <w:r w:rsidRPr="00F37649">
        <w:rPr>
          <w:rFonts w:ascii="Garamond" w:hAnsi="Garamond"/>
          <w:sz w:val="22"/>
          <w:szCs w:val="22"/>
          <w:u w:val="single"/>
        </w:rPr>
        <w:t>Dokazilo: ESPD obrazec.</w:t>
      </w:r>
    </w:p>
    <w:p w14:paraId="33120DF5" w14:textId="77777777" w:rsidR="00345C63" w:rsidRPr="00F37649" w:rsidRDefault="00345C63" w:rsidP="00345C63">
      <w:pPr>
        <w:jc w:val="both"/>
        <w:rPr>
          <w:rFonts w:ascii="Garamond" w:hAnsi="Garamond"/>
          <w:sz w:val="22"/>
          <w:szCs w:val="22"/>
        </w:rPr>
      </w:pPr>
    </w:p>
    <w:p w14:paraId="56AE450C"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Opomba. V kolikor zahteva oprema za svoje delovanje originalni potrošni material. Originalni potrošni material je material, ki ga proizvajalec opreme navaja kot edino ustreznega za varno delovanje opreme in pravilnost rezultatov dela. </w:t>
      </w:r>
      <w:r>
        <w:rPr>
          <w:rFonts w:ascii="Garamond" w:hAnsi="Garamond"/>
          <w:sz w:val="22"/>
          <w:szCs w:val="22"/>
        </w:rPr>
        <w:t xml:space="preserve">Strošek potrošnega materiala mora biri vključen v strošek vzdrževanja. </w:t>
      </w:r>
    </w:p>
    <w:p w14:paraId="769BBD6A" w14:textId="77777777" w:rsidR="00345C63" w:rsidRPr="00F37649" w:rsidRDefault="00345C63" w:rsidP="00345C63">
      <w:pPr>
        <w:jc w:val="both"/>
        <w:rPr>
          <w:rFonts w:ascii="Garamond" w:hAnsi="Garamond"/>
          <w:sz w:val="22"/>
          <w:szCs w:val="22"/>
        </w:rPr>
      </w:pPr>
    </w:p>
    <w:p w14:paraId="4FBE8677" w14:textId="77777777" w:rsidR="00345C63" w:rsidRPr="00F37649" w:rsidRDefault="00345C63" w:rsidP="00345C63">
      <w:pPr>
        <w:jc w:val="both"/>
        <w:rPr>
          <w:rFonts w:ascii="Garamond" w:hAnsi="Garamond"/>
          <w:sz w:val="22"/>
          <w:szCs w:val="22"/>
        </w:rPr>
      </w:pPr>
      <w:r w:rsidRPr="00F37649">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5B395FEA" w14:textId="77777777" w:rsidR="00345C63" w:rsidRPr="00F37649" w:rsidRDefault="00345C63" w:rsidP="00345C63">
      <w:pPr>
        <w:jc w:val="both"/>
        <w:rPr>
          <w:rFonts w:ascii="Garamond" w:hAnsi="Garamond"/>
          <w:sz w:val="22"/>
          <w:szCs w:val="22"/>
        </w:rPr>
      </w:pPr>
    </w:p>
    <w:p w14:paraId="4321884C"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Naročnik bo priznal usposobljenost in sposobnost vsem ponudnikom, ki bodo izpolnili vse zahtevane pogoje in predložili ustrezna dokazila.</w:t>
      </w:r>
    </w:p>
    <w:p w14:paraId="7A2C04A7" w14:textId="77777777" w:rsidR="00345C63" w:rsidRDefault="00345C63" w:rsidP="00345C63">
      <w:pPr>
        <w:jc w:val="both"/>
        <w:rPr>
          <w:ins w:id="80" w:author="Miha Jovan" w:date="2026-04-30T09:23:00Z" w16du:dateUtc="2026-04-30T07:23:00Z"/>
          <w:rFonts w:ascii="Garamond" w:hAnsi="Garamond"/>
          <w:sz w:val="22"/>
          <w:szCs w:val="22"/>
        </w:rPr>
      </w:pPr>
    </w:p>
    <w:p w14:paraId="20406818" w14:textId="77777777" w:rsidR="009750DB" w:rsidRDefault="009750DB" w:rsidP="00345C63">
      <w:pPr>
        <w:jc w:val="both"/>
        <w:rPr>
          <w:ins w:id="81" w:author="Miha Jovan" w:date="2026-04-30T09:25:00Z" w16du:dateUtc="2026-04-30T07:25:00Z"/>
          <w:rFonts w:ascii="Garamond" w:hAnsi="Garamond"/>
          <w:sz w:val="22"/>
          <w:szCs w:val="22"/>
        </w:rPr>
      </w:pPr>
    </w:p>
    <w:p w14:paraId="0EC8FCB8" w14:textId="77777777" w:rsidR="009750DB" w:rsidRPr="00F37649" w:rsidRDefault="009750DB" w:rsidP="00345C63">
      <w:pPr>
        <w:jc w:val="both"/>
        <w:rPr>
          <w:rFonts w:ascii="Garamond" w:hAnsi="Garamond"/>
          <w:sz w:val="22"/>
          <w:szCs w:val="22"/>
        </w:rPr>
      </w:pPr>
    </w:p>
    <w:p w14:paraId="05BB8092"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JEZIK PONUDBE</w:t>
      </w:r>
    </w:p>
    <w:p w14:paraId="054004EF" w14:textId="77777777" w:rsidR="00345C63" w:rsidRPr="00F37649" w:rsidRDefault="00345C63" w:rsidP="00345C63">
      <w:pPr>
        <w:jc w:val="both"/>
        <w:rPr>
          <w:rFonts w:ascii="Garamond" w:hAnsi="Garamond"/>
          <w:b/>
          <w:sz w:val="22"/>
          <w:szCs w:val="22"/>
          <w:u w:val="single"/>
        </w:rPr>
      </w:pPr>
    </w:p>
    <w:p w14:paraId="01B72DB7" w14:textId="3E31C05C" w:rsidR="00345C63" w:rsidRDefault="00345C63" w:rsidP="00345C63">
      <w:pPr>
        <w:jc w:val="both"/>
        <w:rPr>
          <w:rFonts w:ascii="Garamond" w:hAnsi="Garamond"/>
          <w:sz w:val="22"/>
          <w:szCs w:val="22"/>
        </w:rPr>
      </w:pPr>
      <w:r w:rsidRPr="00F37649">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w:t>
      </w:r>
      <w:r w:rsidR="00222C51">
        <w:rPr>
          <w:rFonts w:ascii="Garamond" w:hAnsi="Garamond"/>
          <w:sz w:val="22"/>
          <w:szCs w:val="22"/>
        </w:rPr>
        <w:t xml:space="preserve"> </w:t>
      </w:r>
      <w:r w:rsidRPr="00F37649">
        <w:rPr>
          <w:rFonts w:ascii="Garamond" w:hAnsi="Garamond"/>
          <w:sz w:val="22"/>
          <w:szCs w:val="22"/>
        </w:rPr>
        <w:t>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B6186BE" w14:textId="77777777" w:rsidR="00345C63" w:rsidRDefault="00345C63" w:rsidP="00345C63">
      <w:pPr>
        <w:jc w:val="both"/>
        <w:rPr>
          <w:ins w:id="82" w:author="Miha Jovan" w:date="2026-04-30T09:26:00Z" w16du:dateUtc="2026-04-30T07:26:00Z"/>
          <w:rFonts w:ascii="Garamond" w:hAnsi="Garamond"/>
          <w:sz w:val="22"/>
          <w:szCs w:val="22"/>
        </w:rPr>
      </w:pPr>
    </w:p>
    <w:p w14:paraId="034EB28A" w14:textId="77777777" w:rsidR="009750DB" w:rsidRPr="00F37649" w:rsidRDefault="009750DB" w:rsidP="00345C63">
      <w:pPr>
        <w:jc w:val="both"/>
        <w:rPr>
          <w:rFonts w:ascii="Garamond" w:hAnsi="Garamond"/>
          <w:sz w:val="22"/>
          <w:szCs w:val="22"/>
        </w:rPr>
      </w:pPr>
    </w:p>
    <w:p w14:paraId="177B08E3" w14:textId="77777777" w:rsidR="00345C63" w:rsidRPr="00F37649" w:rsidRDefault="00345C63" w:rsidP="00345C63">
      <w:pPr>
        <w:numPr>
          <w:ilvl w:val="0"/>
          <w:numId w:val="11"/>
        </w:numPr>
        <w:ind w:left="0" w:firstLine="0"/>
        <w:jc w:val="both"/>
        <w:rPr>
          <w:rFonts w:ascii="Garamond" w:hAnsi="Garamond"/>
          <w:b/>
          <w:sz w:val="22"/>
          <w:szCs w:val="22"/>
          <w:u w:val="single"/>
        </w:rPr>
      </w:pPr>
      <w:r w:rsidRPr="00F37649">
        <w:rPr>
          <w:rFonts w:ascii="Garamond" w:hAnsi="Garamond"/>
          <w:b/>
          <w:sz w:val="22"/>
          <w:szCs w:val="22"/>
          <w:u w:val="single"/>
        </w:rPr>
        <w:t>FINANČNA ZAVAROVANJA</w:t>
      </w:r>
    </w:p>
    <w:p w14:paraId="66109932" w14:textId="77777777" w:rsidR="00345C63" w:rsidRPr="00F37649" w:rsidRDefault="00345C63" w:rsidP="00345C63">
      <w:pPr>
        <w:jc w:val="both"/>
        <w:rPr>
          <w:rFonts w:ascii="Garamond" w:hAnsi="Garamond"/>
          <w:b/>
          <w:sz w:val="22"/>
          <w:szCs w:val="22"/>
          <w:u w:val="single"/>
        </w:rPr>
      </w:pPr>
    </w:p>
    <w:p w14:paraId="25D1FDD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Ponudnik predloži ob podpisu pogodbe menično izjavo in lastno podpisano menico </w:t>
      </w:r>
      <w:del w:id="83" w:author="Miha Jovan" w:date="2026-04-30T09:23:00Z" w16du:dateUtc="2026-04-30T07:23:00Z">
        <w:r w:rsidRPr="00F37649" w:rsidDel="006718D3">
          <w:rPr>
            <w:rFonts w:ascii="Garamond" w:hAnsi="Garamond"/>
            <w:sz w:val="22"/>
            <w:szCs w:val="22"/>
          </w:rPr>
          <w:delText xml:space="preserve"> </w:delText>
        </w:r>
      </w:del>
      <w:r w:rsidRPr="00F37649">
        <w:rPr>
          <w:rFonts w:ascii="Garamond" w:hAnsi="Garamond"/>
          <w:sz w:val="22"/>
          <w:szCs w:val="22"/>
        </w:rPr>
        <w:t>s pooblastilom za njeno izpolnitev kot garancijo za dobro izvedbo pogodbenih obveznosti v višini 5 % od pogodbene vrednosti z DDV.</w:t>
      </w:r>
    </w:p>
    <w:p w14:paraId="0404D3F1" w14:textId="77777777" w:rsidR="00345C63" w:rsidRPr="00F37649" w:rsidRDefault="00345C63" w:rsidP="00345C63">
      <w:pPr>
        <w:jc w:val="both"/>
        <w:rPr>
          <w:rFonts w:ascii="Garamond" w:hAnsi="Garamond"/>
          <w:sz w:val="22"/>
          <w:szCs w:val="22"/>
        </w:rPr>
      </w:pPr>
    </w:p>
    <w:p w14:paraId="4843710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5E55223E" w14:textId="77777777" w:rsidR="00345C63" w:rsidRDefault="00345C63" w:rsidP="00345C63">
      <w:pPr>
        <w:jc w:val="both"/>
        <w:rPr>
          <w:ins w:id="84" w:author="Miha Jovan" w:date="2026-04-30T09:25:00Z" w16du:dateUtc="2026-04-30T07:25:00Z"/>
          <w:rFonts w:ascii="Garamond" w:hAnsi="Garamond"/>
          <w:sz w:val="22"/>
          <w:szCs w:val="22"/>
        </w:rPr>
      </w:pPr>
    </w:p>
    <w:p w14:paraId="6F62EC85" w14:textId="77777777" w:rsidR="009750DB" w:rsidRPr="00F37649" w:rsidRDefault="009750DB" w:rsidP="00345C63">
      <w:pPr>
        <w:jc w:val="both"/>
        <w:rPr>
          <w:rFonts w:ascii="Garamond" w:hAnsi="Garamond"/>
          <w:sz w:val="22"/>
          <w:szCs w:val="22"/>
        </w:rPr>
      </w:pPr>
    </w:p>
    <w:p w14:paraId="030F7D8B" w14:textId="77777777" w:rsidR="00345C63" w:rsidRPr="00F37649" w:rsidRDefault="00345C63" w:rsidP="00345C63">
      <w:pPr>
        <w:jc w:val="both"/>
        <w:rPr>
          <w:rFonts w:ascii="Garamond" w:hAnsi="Garamond"/>
          <w:b/>
          <w:caps/>
          <w:sz w:val="22"/>
          <w:szCs w:val="22"/>
          <w:u w:val="single"/>
        </w:rPr>
      </w:pPr>
      <w:r w:rsidRPr="00F37649">
        <w:rPr>
          <w:rFonts w:ascii="Garamond" w:hAnsi="Garamond"/>
          <w:b/>
          <w:caps/>
          <w:sz w:val="22"/>
          <w:szCs w:val="22"/>
          <w:u w:val="single"/>
        </w:rPr>
        <w:t>8. Varstvo podatkov</w:t>
      </w:r>
    </w:p>
    <w:p w14:paraId="044FE8E2" w14:textId="77777777" w:rsidR="00345C63" w:rsidRPr="00F37649" w:rsidRDefault="00345C63" w:rsidP="00345C63">
      <w:pPr>
        <w:jc w:val="both"/>
        <w:rPr>
          <w:rFonts w:ascii="Garamond" w:hAnsi="Garamond"/>
          <w:b/>
          <w:sz w:val="22"/>
          <w:szCs w:val="22"/>
        </w:rPr>
      </w:pPr>
    </w:p>
    <w:p w14:paraId="08A5E01A" w14:textId="77777777" w:rsidR="00345C63" w:rsidRPr="00F37649" w:rsidRDefault="00345C63" w:rsidP="00345C63">
      <w:pPr>
        <w:rPr>
          <w:rFonts w:ascii="Garamond" w:hAnsi="Garamond"/>
          <w:sz w:val="22"/>
          <w:szCs w:val="22"/>
        </w:rPr>
      </w:pPr>
      <w:r w:rsidRPr="00F37649">
        <w:rPr>
          <w:rFonts w:ascii="Garamond" w:hAnsi="Garamond"/>
          <w:sz w:val="22"/>
          <w:szCs w:val="22"/>
        </w:rPr>
        <w:t>Naročnik bo zagotovil varovanje podatkov v skladu z 35. členom ZJN-3.</w:t>
      </w:r>
    </w:p>
    <w:p w14:paraId="5E93002E" w14:textId="77777777" w:rsidR="00345C63" w:rsidRDefault="00345C63" w:rsidP="00345C63">
      <w:pPr>
        <w:jc w:val="both"/>
        <w:rPr>
          <w:ins w:id="85" w:author="Miha Jovan" w:date="2026-04-30T09:25:00Z" w16du:dateUtc="2026-04-30T07:25:00Z"/>
          <w:rFonts w:ascii="Garamond" w:hAnsi="Garamond"/>
          <w:sz w:val="22"/>
          <w:szCs w:val="22"/>
        </w:rPr>
      </w:pPr>
    </w:p>
    <w:p w14:paraId="53683FBE" w14:textId="77777777" w:rsidR="009750DB" w:rsidRPr="00F37649" w:rsidRDefault="009750DB" w:rsidP="00345C63">
      <w:pPr>
        <w:jc w:val="both"/>
        <w:rPr>
          <w:rFonts w:ascii="Garamond" w:hAnsi="Garamond"/>
          <w:sz w:val="22"/>
          <w:szCs w:val="22"/>
        </w:rPr>
      </w:pPr>
    </w:p>
    <w:p w14:paraId="487ABEE1" w14:textId="77777777" w:rsidR="00345C63" w:rsidRPr="00F37649" w:rsidRDefault="00345C63" w:rsidP="00345C63">
      <w:pPr>
        <w:jc w:val="both"/>
        <w:rPr>
          <w:rFonts w:ascii="Garamond" w:hAnsi="Garamond"/>
          <w:b/>
          <w:sz w:val="22"/>
          <w:szCs w:val="22"/>
          <w:u w:val="single"/>
        </w:rPr>
      </w:pPr>
      <w:r w:rsidRPr="00F37649">
        <w:rPr>
          <w:rFonts w:ascii="Garamond" w:hAnsi="Garamond"/>
          <w:b/>
          <w:sz w:val="22"/>
          <w:szCs w:val="22"/>
          <w:u w:val="single"/>
        </w:rPr>
        <w:t>9. MERILA ZA IZBIRO PONUDBE</w:t>
      </w:r>
    </w:p>
    <w:p w14:paraId="27F98C57" w14:textId="77777777" w:rsidR="00345C63" w:rsidRPr="00F37649" w:rsidRDefault="00345C63" w:rsidP="00345C63">
      <w:pPr>
        <w:jc w:val="both"/>
        <w:rPr>
          <w:rFonts w:ascii="Garamond" w:hAnsi="Garamond"/>
          <w:sz w:val="22"/>
          <w:szCs w:val="22"/>
          <w:lang w:eastAsia="ar-SA"/>
        </w:rPr>
      </w:pPr>
    </w:p>
    <w:p w14:paraId="2A00F615" w14:textId="30AE7140" w:rsidR="00345C63" w:rsidRPr="00F37649" w:rsidRDefault="00345C63" w:rsidP="00345C63">
      <w:pPr>
        <w:jc w:val="both"/>
        <w:rPr>
          <w:rFonts w:ascii="Garamond" w:hAnsi="Garamond"/>
          <w:b/>
          <w:bCs/>
          <w:sz w:val="22"/>
          <w:szCs w:val="22"/>
          <w:lang w:eastAsia="ar-SA"/>
        </w:rPr>
      </w:pPr>
      <w:r w:rsidRPr="00F37649">
        <w:rPr>
          <w:rFonts w:ascii="Garamond" w:hAnsi="Garamond"/>
          <w:sz w:val="22"/>
          <w:szCs w:val="22"/>
          <w:lang w:eastAsia="ar-SA"/>
        </w:rPr>
        <w:t>Merilo, ki ga bo naročnik upošteval pri ocenjevanju pravilnih ponudb je</w:t>
      </w:r>
      <w:r w:rsidRPr="00F37649">
        <w:rPr>
          <w:rFonts w:ascii="Garamond" w:hAnsi="Garamond"/>
          <w:b/>
          <w:bCs/>
          <w:sz w:val="22"/>
          <w:szCs w:val="22"/>
          <w:lang w:eastAsia="ar-SA"/>
        </w:rPr>
        <w:t xml:space="preserve"> </w:t>
      </w:r>
      <w:ins w:id="86" w:author="Miha Jovan" w:date="2026-04-30T11:26:00Z" w16du:dateUtc="2026-04-30T09:26:00Z">
        <w:r w:rsidR="00B0198B">
          <w:rPr>
            <w:rFonts w:ascii="Garamond" w:hAnsi="Garamond"/>
            <w:b/>
            <w:bCs/>
            <w:sz w:val="22"/>
            <w:szCs w:val="22"/>
            <w:lang w:eastAsia="ar-SA"/>
          </w:rPr>
          <w:t xml:space="preserve">najnižja cena </w:t>
        </w:r>
      </w:ins>
      <w:ins w:id="87" w:author="Miha Jovan" w:date="2026-04-30T11:27:00Z" w16du:dateUtc="2026-04-30T09:27:00Z">
        <w:r w:rsidR="00B0198B">
          <w:rPr>
            <w:rFonts w:ascii="Garamond" w:hAnsi="Garamond"/>
            <w:b/>
            <w:bCs/>
            <w:sz w:val="22"/>
            <w:szCs w:val="22"/>
            <w:lang w:eastAsia="ar-SA"/>
          </w:rPr>
          <w:t>v EU.R z DDV</w:t>
        </w:r>
      </w:ins>
      <w:del w:id="88" w:author="Miha Jovan" w:date="2026-04-30T11:26:00Z" w16du:dateUtc="2026-04-30T09:26:00Z">
        <w:r w:rsidRPr="00F37649" w:rsidDel="00B0198B">
          <w:rPr>
            <w:rFonts w:ascii="Garamond" w:hAnsi="Garamond"/>
            <w:b/>
            <w:bCs/>
            <w:sz w:val="22"/>
            <w:szCs w:val="22"/>
            <w:lang w:eastAsia="ar-SA"/>
          </w:rPr>
          <w:delText>EKONOMSKO NAJUGODNEJŠA PONUDBA</w:delText>
        </w:r>
        <w:r w:rsidRPr="00F37649" w:rsidDel="00B0198B">
          <w:rPr>
            <w:rFonts w:ascii="Garamond" w:hAnsi="Garamond"/>
            <w:sz w:val="22"/>
            <w:szCs w:val="22"/>
            <w:lang w:eastAsia="ar-SA"/>
          </w:rPr>
          <w:delText xml:space="preserve"> </w:delText>
        </w:r>
        <w:r w:rsidR="006A30D9" w:rsidRPr="00061D59" w:rsidDel="00B0198B">
          <w:rPr>
            <w:rFonts w:ascii="Garamond" w:hAnsi="Garamond"/>
            <w:sz w:val="22"/>
            <w:szCs w:val="22"/>
            <w:lang w:eastAsia="ar-SA"/>
          </w:rPr>
          <w:delText xml:space="preserve">in </w:delText>
        </w:r>
      </w:del>
      <w:del w:id="89" w:author="Miha Jovan" w:date="2026-04-30T09:24:00Z" w16du:dateUtc="2026-04-30T07:24:00Z">
        <w:r w:rsidR="006A30D9" w:rsidRPr="00061D59" w:rsidDel="009750DB">
          <w:rPr>
            <w:rFonts w:ascii="Garamond" w:hAnsi="Garamond"/>
            <w:sz w:val="22"/>
            <w:szCs w:val="22"/>
            <w:lang w:eastAsia="ar-SA"/>
          </w:rPr>
          <w:delText xml:space="preserve"> </w:delText>
        </w:r>
      </w:del>
      <w:del w:id="90" w:author="Miha Jovan" w:date="2026-04-30T11:26:00Z" w16du:dateUtc="2026-04-30T09:26:00Z">
        <w:r w:rsidR="006A30D9" w:rsidRPr="00061D59" w:rsidDel="00B0198B">
          <w:rPr>
            <w:rFonts w:ascii="Garamond" w:hAnsi="Garamond"/>
            <w:sz w:val="22"/>
            <w:szCs w:val="22"/>
            <w:lang w:eastAsia="ar-SA"/>
          </w:rPr>
          <w:delText>sicer najnižja cena v EUR z DDV</w:delText>
        </w:r>
        <w:r w:rsidR="006A30D9" w:rsidDel="00B0198B">
          <w:rPr>
            <w:rFonts w:ascii="Garamond" w:hAnsi="Garamond"/>
            <w:sz w:val="22"/>
            <w:szCs w:val="22"/>
            <w:lang w:eastAsia="ar-SA"/>
          </w:rPr>
          <w:delText>.</w:delText>
        </w:r>
      </w:del>
    </w:p>
    <w:p w14:paraId="08952860" w14:textId="77777777" w:rsidR="00345C63" w:rsidRPr="00F37649" w:rsidRDefault="00345C63" w:rsidP="00345C63">
      <w:pPr>
        <w:jc w:val="both"/>
        <w:rPr>
          <w:rFonts w:ascii="Garamond" w:hAnsi="Garamond"/>
          <w:b/>
          <w:bCs/>
          <w:sz w:val="22"/>
          <w:szCs w:val="22"/>
          <w:lang w:eastAsia="ar-SA"/>
        </w:rPr>
      </w:pPr>
    </w:p>
    <w:p w14:paraId="5D3A9F67" w14:textId="77777777" w:rsidR="00345C63" w:rsidRDefault="00345C63" w:rsidP="00345C63">
      <w:pPr>
        <w:jc w:val="both"/>
        <w:rPr>
          <w:ins w:id="91" w:author="Miha Jovan" w:date="2026-04-30T09:24:00Z" w16du:dateUtc="2026-04-30T07:24:00Z"/>
          <w:rFonts w:ascii="Garamond" w:hAnsi="Garamond"/>
          <w:sz w:val="22"/>
          <w:szCs w:val="22"/>
        </w:rPr>
      </w:pPr>
      <w:r w:rsidRPr="00F37649">
        <w:rPr>
          <w:rFonts w:ascii="Garamond" w:hAnsi="Garamond"/>
          <w:sz w:val="22"/>
          <w:szCs w:val="22"/>
          <w:lang w:eastAsia="ar-SA"/>
        </w:rPr>
        <w:t>Končna ponudbena cena mora vključevati vse elemente, iz katerih je sestavljena in mora vključevati vse stroške (zavarovanje, dostave..), davke</w:t>
      </w:r>
      <w:del w:id="92" w:author="Miha Jovan" w:date="2026-04-30T09:24:00Z" w16du:dateUtc="2026-04-30T07:24:00Z">
        <w:r w:rsidRPr="00F37649" w:rsidDel="009750DB">
          <w:rPr>
            <w:rFonts w:ascii="Garamond" w:hAnsi="Garamond"/>
            <w:sz w:val="22"/>
            <w:szCs w:val="22"/>
            <w:lang w:eastAsia="ar-SA"/>
          </w:rPr>
          <w:delText xml:space="preserve"> </w:delText>
        </w:r>
      </w:del>
      <w:r w:rsidRPr="00F37649">
        <w:rPr>
          <w:rFonts w:ascii="Garamond" w:hAnsi="Garamond"/>
          <w:sz w:val="22"/>
          <w:szCs w:val="22"/>
          <w:lang w:eastAsia="ar-SA"/>
        </w:rPr>
        <w:t xml:space="preserv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w:t>
      </w:r>
      <w:r>
        <w:rPr>
          <w:rFonts w:ascii="Garamond" w:hAnsi="Garamond"/>
          <w:sz w:val="22"/>
          <w:szCs w:val="22"/>
          <w:lang w:eastAsia="ar-SA"/>
        </w:rPr>
        <w:t xml:space="preserve">veljavnosti pogodbe, </w:t>
      </w:r>
      <w:r w:rsidRPr="00F37649">
        <w:rPr>
          <w:rFonts w:ascii="Garamond" w:hAnsi="Garamond"/>
          <w:sz w:val="22"/>
          <w:szCs w:val="22"/>
          <w:lang w:eastAsia="ar-SA"/>
        </w:rPr>
        <w:t>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r w:rsidRPr="00F37649">
        <w:rPr>
          <w:rFonts w:ascii="Garamond" w:hAnsi="Garamond"/>
          <w:sz w:val="22"/>
          <w:szCs w:val="22"/>
        </w:rPr>
        <w:t xml:space="preserve"> </w:t>
      </w:r>
    </w:p>
    <w:p w14:paraId="2C6305DA" w14:textId="77777777" w:rsidR="009750DB" w:rsidRPr="00F37649" w:rsidRDefault="009750DB" w:rsidP="00345C63">
      <w:pPr>
        <w:jc w:val="both"/>
        <w:rPr>
          <w:rFonts w:ascii="Garamond" w:hAnsi="Garamond"/>
          <w:sz w:val="22"/>
          <w:szCs w:val="22"/>
        </w:rPr>
      </w:pPr>
    </w:p>
    <w:p w14:paraId="2D02098D" w14:textId="335D0A84"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Ponudnik mora v obdobju garancije in </w:t>
      </w:r>
      <w:del w:id="93" w:author="Miha Jovan" w:date="2026-04-30T09:24:00Z" w16du:dateUtc="2026-04-30T07:24:00Z">
        <w:r w:rsidDel="009750DB">
          <w:rPr>
            <w:rFonts w:ascii="Garamond" w:hAnsi="Garamond"/>
            <w:sz w:val="22"/>
            <w:szCs w:val="22"/>
            <w:lang w:eastAsia="ar-SA"/>
          </w:rPr>
          <w:tab/>
        </w:r>
      </w:del>
      <w:r>
        <w:rPr>
          <w:rFonts w:ascii="Garamond" w:hAnsi="Garamond"/>
          <w:sz w:val="22"/>
          <w:szCs w:val="22"/>
          <w:lang w:eastAsia="ar-SA"/>
        </w:rPr>
        <w:t xml:space="preserve">v </w:t>
      </w:r>
      <w:r w:rsidRPr="00F37649">
        <w:rPr>
          <w:rFonts w:ascii="Garamond" w:hAnsi="Garamond"/>
          <w:sz w:val="22"/>
          <w:szCs w:val="22"/>
          <w:lang w:eastAsia="ar-SA"/>
        </w:rPr>
        <w:t>času vzdrževanja  zagotavljati nemoteno delovanje opreme.  Vsi stroški garancije in vzdrževanja (navedeno primeroma, a ne izključno: stroški dela, prevoza, materiala, kot so rezervni in potrošni deli)</w:t>
      </w:r>
      <w:ins w:id="94" w:author="Miha Jovan" w:date="2026-04-30T09:25:00Z" w16du:dateUtc="2026-04-30T07:25:00Z">
        <w:r w:rsidR="009750DB">
          <w:rPr>
            <w:rFonts w:ascii="Garamond" w:hAnsi="Garamond"/>
            <w:sz w:val="22"/>
            <w:szCs w:val="22"/>
            <w:lang w:eastAsia="ar-SA"/>
          </w:rPr>
          <w:t>,</w:t>
        </w:r>
      </w:ins>
      <w:r w:rsidRPr="00F37649">
        <w:rPr>
          <w:rFonts w:ascii="Garamond" w:hAnsi="Garamond"/>
          <w:sz w:val="22"/>
          <w:szCs w:val="22"/>
          <w:lang w:eastAsia="ar-SA"/>
        </w:rPr>
        <w:t xml:space="preserve"> so vključeni v ponudbeno ceno in izbrani ponudnik iz tega naslova  ni upravičen do plačila dodatnih stroškov. </w:t>
      </w:r>
    </w:p>
    <w:p w14:paraId="42353A4B" w14:textId="77777777" w:rsidR="00345C63" w:rsidRPr="00F37649" w:rsidRDefault="00345C63" w:rsidP="00345C63">
      <w:pPr>
        <w:jc w:val="both"/>
        <w:rPr>
          <w:rFonts w:ascii="Garamond" w:hAnsi="Garamond"/>
          <w:sz w:val="22"/>
          <w:szCs w:val="22"/>
          <w:lang w:eastAsia="ar-SA"/>
        </w:rPr>
      </w:pPr>
    </w:p>
    <w:p w14:paraId="2D68903C" w14:textId="753BC9AF" w:rsidR="00345C63" w:rsidRPr="00F37649" w:rsidRDefault="00345C63" w:rsidP="00345C63">
      <w:pPr>
        <w:jc w:val="both"/>
        <w:rPr>
          <w:rFonts w:ascii="Garamond" w:hAnsi="Garamond"/>
          <w:sz w:val="22"/>
          <w:szCs w:val="22"/>
          <w:lang w:eastAsia="ar-SA"/>
        </w:rPr>
      </w:pPr>
      <w:bookmarkStart w:id="95" w:name="_Hlk214368786"/>
      <w:r w:rsidRPr="00F37649">
        <w:rPr>
          <w:rFonts w:ascii="Garamond" w:hAnsi="Garamond"/>
          <w:sz w:val="22"/>
          <w:szCs w:val="22"/>
          <w:lang w:eastAsia="ar-SA"/>
        </w:rPr>
        <w:t>Cene iz ponudbenega predračuna so za čas trajanja pogodbe fiksne, razen strošek vzdrževanje</w:t>
      </w:r>
      <w:r>
        <w:rPr>
          <w:rFonts w:ascii="Garamond" w:hAnsi="Garamond"/>
          <w:sz w:val="22"/>
          <w:szCs w:val="22"/>
          <w:lang w:eastAsia="ar-SA"/>
        </w:rPr>
        <w:t xml:space="preserve"> in dodatne ure</w:t>
      </w:r>
      <w:r w:rsidRPr="00F37649">
        <w:rPr>
          <w:rFonts w:ascii="Garamond" w:hAnsi="Garamond"/>
          <w:sz w:val="22"/>
          <w:szCs w:val="22"/>
          <w:lang w:eastAsia="ar-SA"/>
        </w:rPr>
        <w:t xml:space="preserve">, ki se lahko valorizira po poteku enega leta skladno s pogodbenimi pravili. </w:t>
      </w:r>
    </w:p>
    <w:bookmarkEnd w:id="95"/>
    <w:p w14:paraId="21FF1BC1" w14:textId="77777777" w:rsidR="00345C63" w:rsidRDefault="00345C63" w:rsidP="00345C63">
      <w:pPr>
        <w:jc w:val="both"/>
        <w:rPr>
          <w:ins w:id="96" w:author="Miha Jovan" w:date="2026-04-30T09:27:00Z" w16du:dateUtc="2026-04-30T07:27:00Z"/>
          <w:rFonts w:ascii="Garamond" w:hAnsi="Garamond"/>
          <w:sz w:val="22"/>
          <w:szCs w:val="22"/>
        </w:rPr>
      </w:pPr>
    </w:p>
    <w:p w14:paraId="74FCF2BE" w14:textId="77777777" w:rsidR="009750DB" w:rsidRDefault="009750DB" w:rsidP="00345C63">
      <w:pPr>
        <w:jc w:val="both"/>
        <w:rPr>
          <w:ins w:id="97" w:author="Miha Jovan" w:date="2026-04-30T09:27:00Z" w16du:dateUtc="2026-04-30T07:27:00Z"/>
          <w:rFonts w:ascii="Garamond" w:hAnsi="Garamond"/>
          <w:sz w:val="22"/>
          <w:szCs w:val="22"/>
        </w:rPr>
      </w:pPr>
    </w:p>
    <w:p w14:paraId="12754C5C" w14:textId="77777777" w:rsidR="009750DB" w:rsidRPr="00F37649" w:rsidRDefault="009750DB" w:rsidP="00345C63">
      <w:pPr>
        <w:jc w:val="both"/>
        <w:rPr>
          <w:rFonts w:ascii="Garamond" w:hAnsi="Garamond"/>
          <w:sz w:val="22"/>
          <w:szCs w:val="22"/>
        </w:rPr>
      </w:pPr>
    </w:p>
    <w:p w14:paraId="52D87628" w14:textId="223973FE" w:rsidR="00345C63" w:rsidRPr="006A30D9" w:rsidRDefault="006A30D9" w:rsidP="006A30D9">
      <w:pPr>
        <w:jc w:val="both"/>
        <w:rPr>
          <w:rFonts w:ascii="Garamond" w:hAnsi="Garamond"/>
          <w:b/>
          <w:sz w:val="22"/>
          <w:szCs w:val="22"/>
          <w:u w:val="single"/>
        </w:rPr>
      </w:pPr>
      <w:r>
        <w:rPr>
          <w:rFonts w:ascii="Garamond" w:hAnsi="Garamond"/>
          <w:b/>
          <w:sz w:val="22"/>
          <w:szCs w:val="22"/>
          <w:u w:val="single"/>
        </w:rPr>
        <w:t>10.</w:t>
      </w:r>
      <w:r w:rsidR="00345C63" w:rsidRPr="006A30D9">
        <w:rPr>
          <w:rFonts w:ascii="Garamond" w:hAnsi="Garamond"/>
          <w:b/>
          <w:sz w:val="22"/>
          <w:szCs w:val="22"/>
          <w:u w:val="single"/>
        </w:rPr>
        <w:t>PRAVNO VARSTVO PONUDNIKOV (ZPVPJN)</w:t>
      </w:r>
    </w:p>
    <w:p w14:paraId="55D12FC6" w14:textId="77777777" w:rsidR="006A30D9" w:rsidRPr="006A30D9" w:rsidRDefault="006A30D9" w:rsidP="006A30D9">
      <w:pPr>
        <w:pStyle w:val="Odstavekseznama"/>
        <w:ind w:left="1080"/>
        <w:jc w:val="both"/>
        <w:rPr>
          <w:rFonts w:ascii="Garamond" w:hAnsi="Garamond"/>
          <w:b/>
          <w:sz w:val="22"/>
          <w:szCs w:val="22"/>
          <w:u w:val="single"/>
        </w:rPr>
      </w:pPr>
    </w:p>
    <w:p w14:paraId="5539BB77" w14:textId="77777777" w:rsidR="00345C63" w:rsidRPr="00F37649" w:rsidRDefault="00345C63" w:rsidP="00345C63">
      <w:pPr>
        <w:widowControl w:val="0"/>
        <w:overflowPunct w:val="0"/>
        <w:autoSpaceDE w:val="0"/>
        <w:autoSpaceDN w:val="0"/>
        <w:adjustRightInd w:val="0"/>
        <w:ind w:right="20"/>
        <w:jc w:val="both"/>
        <w:rPr>
          <w:rFonts w:ascii="Garamond" w:hAnsi="Garamond"/>
          <w:sz w:val="22"/>
          <w:szCs w:val="22"/>
        </w:rPr>
      </w:pPr>
      <w:r w:rsidRPr="00F37649">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2D9A364" w14:textId="77777777" w:rsidR="00345C63" w:rsidRPr="00F37649" w:rsidRDefault="00345C63" w:rsidP="00345C63">
      <w:pPr>
        <w:widowControl w:val="0"/>
        <w:overflowPunct w:val="0"/>
        <w:autoSpaceDE w:val="0"/>
        <w:autoSpaceDN w:val="0"/>
        <w:adjustRightInd w:val="0"/>
        <w:jc w:val="both"/>
        <w:rPr>
          <w:rFonts w:ascii="Garamond" w:hAnsi="Garamond"/>
          <w:bCs/>
          <w:sz w:val="22"/>
          <w:szCs w:val="22"/>
        </w:rPr>
      </w:pPr>
      <w:r w:rsidRPr="00F37649">
        <w:rPr>
          <w:rFonts w:ascii="Garamond" w:hAnsi="Garamond"/>
          <w:bCs/>
          <w:sz w:val="22"/>
          <w:szCs w:val="22"/>
        </w:rPr>
        <w:lastRenderedPageBreak/>
        <w:t xml:space="preserve">Višina takse  zahtevka za revizijo na razpisno dokumentacijo (povabilo k oddaji ponudbe oziroma vsebino objave) znaša </w:t>
      </w:r>
    </w:p>
    <w:p w14:paraId="125E0108" w14:textId="58B6B594" w:rsidR="00345C63" w:rsidRPr="00F37649" w:rsidRDefault="00B52435" w:rsidP="00345C63">
      <w:pPr>
        <w:widowControl w:val="0"/>
        <w:numPr>
          <w:ilvl w:val="0"/>
          <w:numId w:val="25"/>
        </w:numPr>
        <w:autoSpaceDE w:val="0"/>
        <w:autoSpaceDN w:val="0"/>
        <w:adjustRightInd w:val="0"/>
        <w:jc w:val="both"/>
        <w:rPr>
          <w:rFonts w:ascii="Garamond" w:hAnsi="Garamond"/>
          <w:sz w:val="22"/>
          <w:szCs w:val="22"/>
        </w:rPr>
      </w:pPr>
      <w:ins w:id="98" w:author="Miha Jovan" w:date="2026-04-30T08:53:00Z" w16du:dateUtc="2026-04-30T06:53:00Z">
        <w:r>
          <w:rPr>
            <w:rFonts w:ascii="Garamond" w:hAnsi="Garamond"/>
            <w:bCs/>
            <w:sz w:val="22"/>
            <w:szCs w:val="22"/>
          </w:rPr>
          <w:t>4</w:t>
        </w:r>
      </w:ins>
      <w:del w:id="99" w:author="Miha Jovan" w:date="2026-04-30T08:53:00Z" w16du:dateUtc="2026-04-30T06:53:00Z">
        <w:r w:rsidR="00345C63" w:rsidRPr="00F37649" w:rsidDel="00B52435">
          <w:rPr>
            <w:rFonts w:ascii="Garamond" w:hAnsi="Garamond"/>
            <w:bCs/>
            <w:sz w:val="22"/>
            <w:szCs w:val="22"/>
          </w:rPr>
          <w:delText>2</w:delText>
        </w:r>
      </w:del>
      <w:r w:rsidR="00345C63" w:rsidRPr="00F37649">
        <w:rPr>
          <w:rFonts w:ascii="Garamond" w:hAnsi="Garamond"/>
          <w:bCs/>
          <w:sz w:val="22"/>
          <w:szCs w:val="22"/>
        </w:rPr>
        <w:t>.000 evrov</w:t>
      </w:r>
      <w:r w:rsidR="00345C63" w:rsidRPr="00F37649">
        <w:rPr>
          <w:rFonts w:ascii="Garamond" w:hAnsi="Garamond"/>
          <w:sz w:val="22"/>
          <w:szCs w:val="22"/>
        </w:rPr>
        <w:t xml:space="preserve"> pri </w:t>
      </w:r>
      <w:ins w:id="100" w:author="Miha Jovan" w:date="2026-04-30T08:53:00Z" w16du:dateUtc="2026-04-30T06:53:00Z">
        <w:r>
          <w:rPr>
            <w:rFonts w:ascii="Garamond" w:hAnsi="Garamond"/>
            <w:sz w:val="22"/>
            <w:szCs w:val="22"/>
          </w:rPr>
          <w:t>odrtem posto</w:t>
        </w:r>
      </w:ins>
      <w:ins w:id="101" w:author="Miha Jovan" w:date="2026-04-30T08:54:00Z" w16du:dateUtc="2026-04-30T06:54:00Z">
        <w:r>
          <w:rPr>
            <w:rFonts w:ascii="Garamond" w:hAnsi="Garamond"/>
            <w:sz w:val="22"/>
            <w:szCs w:val="22"/>
          </w:rPr>
          <w:t>p</w:t>
        </w:r>
      </w:ins>
      <w:ins w:id="102" w:author="Miha Jovan" w:date="2026-04-30T08:53:00Z" w16du:dateUtc="2026-04-30T06:53:00Z">
        <w:r>
          <w:rPr>
            <w:rFonts w:ascii="Garamond" w:hAnsi="Garamond"/>
            <w:sz w:val="22"/>
            <w:szCs w:val="22"/>
          </w:rPr>
          <w:t>k</w:t>
        </w:r>
      </w:ins>
      <w:ins w:id="103" w:author="Miha Jovan" w:date="2026-04-30T08:54:00Z" w16du:dateUtc="2026-04-30T06:54:00Z">
        <w:r>
          <w:rPr>
            <w:rFonts w:ascii="Garamond" w:hAnsi="Garamond"/>
            <w:sz w:val="22"/>
            <w:szCs w:val="22"/>
          </w:rPr>
          <w:t xml:space="preserve">u </w:t>
        </w:r>
      </w:ins>
      <w:del w:id="104" w:author="Miha Jovan" w:date="2026-04-30T08:53:00Z" w16du:dateUtc="2026-04-30T06:53:00Z">
        <w:r w:rsidR="00345C63" w:rsidRPr="00F37649" w:rsidDel="00B52435">
          <w:rPr>
            <w:rFonts w:ascii="Garamond" w:hAnsi="Garamond"/>
            <w:sz w:val="22"/>
            <w:szCs w:val="22"/>
          </w:rPr>
          <w:delText xml:space="preserve">naročilu male vrednosti </w:delText>
        </w:r>
      </w:del>
      <w:r w:rsidR="00345C63" w:rsidRPr="00F37649">
        <w:rPr>
          <w:rFonts w:ascii="Garamond" w:hAnsi="Garamond"/>
          <w:sz w:val="22"/>
          <w:szCs w:val="22"/>
        </w:rPr>
        <w:t>(</w:t>
      </w:r>
      <w:ins w:id="105" w:author="Miha Jovan" w:date="2026-04-30T08:54:00Z" w16du:dateUtc="2026-04-30T06:54:00Z">
        <w:r>
          <w:rPr>
            <w:rFonts w:ascii="Garamond" w:hAnsi="Garamond"/>
            <w:sz w:val="22"/>
            <w:szCs w:val="22"/>
          </w:rPr>
          <w:t xml:space="preserve">40. člen </w:t>
        </w:r>
      </w:ins>
      <w:r w:rsidR="00345C63" w:rsidRPr="00F37649">
        <w:rPr>
          <w:rFonts w:ascii="Garamond" w:hAnsi="Garamond"/>
          <w:sz w:val="22"/>
          <w:szCs w:val="22"/>
        </w:rPr>
        <w:t xml:space="preserve">ZJN-3) </w:t>
      </w:r>
      <w:del w:id="106" w:author="Miha Jovan" w:date="2026-04-30T08:54:00Z" w16du:dateUtc="2026-04-30T06:54:00Z">
        <w:r w:rsidR="00345C63" w:rsidRPr="00F37649" w:rsidDel="00B52435">
          <w:rPr>
            <w:rFonts w:ascii="Garamond" w:hAnsi="Garamond"/>
            <w:sz w:val="22"/>
            <w:szCs w:val="22"/>
          </w:rPr>
          <w:delText xml:space="preserve">ali postopku zbiranja ponudb po predhodni objavi (ZJNPOV) </w:delText>
        </w:r>
      </w:del>
      <w:r w:rsidR="00345C63" w:rsidRPr="00F37649">
        <w:rPr>
          <w:rFonts w:ascii="Garamond" w:hAnsi="Garamond"/>
          <w:sz w:val="22"/>
          <w:szCs w:val="22"/>
        </w:rPr>
        <w:t>in</w:t>
      </w:r>
    </w:p>
    <w:p w14:paraId="3B5A513F" w14:textId="77777777" w:rsidR="00345C63" w:rsidRPr="00F37649" w:rsidRDefault="00345C63" w:rsidP="00345C63">
      <w:pPr>
        <w:widowControl w:val="0"/>
        <w:overflowPunct w:val="0"/>
        <w:autoSpaceDE w:val="0"/>
        <w:autoSpaceDN w:val="0"/>
        <w:adjustRightInd w:val="0"/>
        <w:ind w:left="100" w:right="20"/>
        <w:jc w:val="both"/>
        <w:rPr>
          <w:rFonts w:ascii="Garamond" w:hAnsi="Garamond"/>
          <w:sz w:val="22"/>
          <w:szCs w:val="22"/>
        </w:rPr>
      </w:pPr>
      <w:r w:rsidRPr="00F37649">
        <w:rPr>
          <w:rFonts w:ascii="Garamond" w:hAnsi="Garamond"/>
          <w:sz w:val="22"/>
          <w:szCs w:val="22"/>
        </w:rPr>
        <w:t>Zahtevek se vloži na informacijski portal Državne revizijske komisije – portal eRevizija.</w:t>
      </w:r>
    </w:p>
    <w:p w14:paraId="12EBA05A"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r w:rsidRPr="00F37649">
        <w:rPr>
          <w:rFonts w:ascii="Garamond" w:hAnsi="Garamond"/>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7" w:name="page20"/>
      <w:bookmarkEnd w:id="107"/>
      <w:r w:rsidRPr="00F37649">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08" w:name="page21"/>
      <w:bookmarkEnd w:id="108"/>
    </w:p>
    <w:p w14:paraId="74735497" w14:textId="77777777" w:rsidR="00345C63" w:rsidRPr="00F37649" w:rsidRDefault="00345C63" w:rsidP="00345C63">
      <w:pPr>
        <w:widowControl w:val="0"/>
        <w:overflowPunct w:val="0"/>
        <w:autoSpaceDE w:val="0"/>
        <w:autoSpaceDN w:val="0"/>
        <w:adjustRightInd w:val="0"/>
        <w:ind w:left="100"/>
        <w:jc w:val="both"/>
        <w:rPr>
          <w:rFonts w:ascii="Garamond" w:hAnsi="Garamond"/>
          <w:sz w:val="22"/>
          <w:szCs w:val="22"/>
        </w:rPr>
      </w:pPr>
    </w:p>
    <w:p w14:paraId="07811208" w14:textId="77777777" w:rsidR="00345C63" w:rsidRPr="00F37649" w:rsidRDefault="00345C63" w:rsidP="00345C63">
      <w:pPr>
        <w:widowControl w:val="0"/>
        <w:overflowPunct w:val="0"/>
        <w:autoSpaceDE w:val="0"/>
        <w:autoSpaceDN w:val="0"/>
        <w:adjustRightInd w:val="0"/>
        <w:ind w:left="100"/>
        <w:jc w:val="both"/>
        <w:rPr>
          <w:rStyle w:val="st"/>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tbl>
      <w:tblPr>
        <w:tblW w:w="0" w:type="auto"/>
        <w:tblLook w:val="04A0" w:firstRow="1" w:lastRow="0" w:firstColumn="1" w:lastColumn="0" w:noHBand="0" w:noVBand="1"/>
      </w:tblPr>
      <w:tblGrid>
        <w:gridCol w:w="4464"/>
        <w:gridCol w:w="4464"/>
      </w:tblGrid>
      <w:tr w:rsidR="00345C63" w:rsidRPr="00F37649" w14:paraId="577EBD06" w14:textId="77777777" w:rsidTr="001C5086">
        <w:tc>
          <w:tcPr>
            <w:tcW w:w="4464" w:type="dxa"/>
          </w:tcPr>
          <w:p w14:paraId="7D9D630B"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19ED884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48928348"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37C3396C"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6FA26721" w14:textId="77777777" w:rsidTr="001C5086">
        <w:tc>
          <w:tcPr>
            <w:tcW w:w="4464" w:type="dxa"/>
          </w:tcPr>
          <w:p w14:paraId="34267263" w14:textId="77777777" w:rsidR="00345C63" w:rsidRPr="00F37649" w:rsidRDefault="00345C63" w:rsidP="001C5086">
            <w:pPr>
              <w:spacing w:line="276" w:lineRule="auto"/>
              <w:jc w:val="both"/>
              <w:rPr>
                <w:rFonts w:ascii="Garamond" w:hAnsi="Garamond"/>
                <w:sz w:val="22"/>
                <w:szCs w:val="22"/>
                <w:lang w:eastAsia="en-US"/>
              </w:rPr>
            </w:pPr>
          </w:p>
        </w:tc>
        <w:tc>
          <w:tcPr>
            <w:tcW w:w="4464" w:type="dxa"/>
          </w:tcPr>
          <w:p w14:paraId="41FF0653"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445B5A0B" w14:textId="77777777" w:rsidR="00345C63" w:rsidRPr="00F37649" w:rsidRDefault="00345C63" w:rsidP="00345C63">
      <w:pPr>
        <w:rPr>
          <w:rFonts w:ascii="Garamond" w:hAnsi="Garamond"/>
          <w:sz w:val="22"/>
          <w:szCs w:val="22"/>
        </w:rPr>
      </w:pPr>
    </w:p>
    <w:p w14:paraId="7F9A37FA" w14:textId="77777777" w:rsidR="00345C63" w:rsidRPr="00F37649" w:rsidRDefault="00345C63" w:rsidP="00345C63">
      <w:pPr>
        <w:rPr>
          <w:rFonts w:ascii="Garamond" w:hAnsi="Garamond"/>
          <w:sz w:val="22"/>
          <w:szCs w:val="22"/>
        </w:rPr>
      </w:pPr>
    </w:p>
    <w:p w14:paraId="5A6265CF" w14:textId="77777777" w:rsidR="00345C63" w:rsidRDefault="00345C63" w:rsidP="00345C63">
      <w:pPr>
        <w:rPr>
          <w:ins w:id="109" w:author="Miha Jovan" w:date="2026-04-30T09:27:00Z" w16du:dateUtc="2026-04-30T07:27:00Z"/>
          <w:rFonts w:ascii="Garamond" w:hAnsi="Garamond"/>
          <w:sz w:val="22"/>
          <w:szCs w:val="22"/>
        </w:rPr>
      </w:pPr>
    </w:p>
    <w:p w14:paraId="42254FD8" w14:textId="77777777" w:rsidR="009750DB" w:rsidRDefault="009750DB" w:rsidP="00345C63">
      <w:pPr>
        <w:rPr>
          <w:ins w:id="110" w:author="Miha Jovan" w:date="2026-04-30T09:27:00Z" w16du:dateUtc="2026-04-30T07:27:00Z"/>
          <w:rFonts w:ascii="Garamond" w:hAnsi="Garamond"/>
          <w:sz w:val="22"/>
          <w:szCs w:val="22"/>
        </w:rPr>
      </w:pPr>
    </w:p>
    <w:p w14:paraId="6E0B73E5" w14:textId="77777777" w:rsidR="009750DB" w:rsidRDefault="009750DB" w:rsidP="00345C63">
      <w:pPr>
        <w:rPr>
          <w:ins w:id="111" w:author="Miha Jovan" w:date="2026-04-30T09:27:00Z" w16du:dateUtc="2026-04-30T07:27:00Z"/>
          <w:rFonts w:ascii="Garamond" w:hAnsi="Garamond"/>
          <w:sz w:val="22"/>
          <w:szCs w:val="22"/>
        </w:rPr>
      </w:pPr>
    </w:p>
    <w:p w14:paraId="2047D9F0" w14:textId="77777777" w:rsidR="009750DB" w:rsidRDefault="009750DB" w:rsidP="00345C63">
      <w:pPr>
        <w:rPr>
          <w:ins w:id="112" w:author="Miha Jovan" w:date="2026-04-30T09:27:00Z" w16du:dateUtc="2026-04-30T07:27:00Z"/>
          <w:rFonts w:ascii="Garamond" w:hAnsi="Garamond"/>
          <w:sz w:val="22"/>
          <w:szCs w:val="22"/>
        </w:rPr>
      </w:pPr>
    </w:p>
    <w:p w14:paraId="06E06C01" w14:textId="77777777" w:rsidR="009750DB" w:rsidRDefault="009750DB" w:rsidP="00345C63">
      <w:pPr>
        <w:rPr>
          <w:ins w:id="113" w:author="Miha Jovan" w:date="2026-04-30T09:27:00Z" w16du:dateUtc="2026-04-30T07:27:00Z"/>
          <w:rFonts w:ascii="Garamond" w:hAnsi="Garamond"/>
          <w:sz w:val="22"/>
          <w:szCs w:val="22"/>
        </w:rPr>
      </w:pPr>
    </w:p>
    <w:p w14:paraId="1D3C6B03" w14:textId="77777777" w:rsidR="009750DB" w:rsidRDefault="009750DB" w:rsidP="00345C63">
      <w:pPr>
        <w:rPr>
          <w:ins w:id="114" w:author="Miha Jovan" w:date="2026-04-30T09:27:00Z" w16du:dateUtc="2026-04-30T07:27:00Z"/>
          <w:rFonts w:ascii="Garamond" w:hAnsi="Garamond"/>
          <w:sz w:val="22"/>
          <w:szCs w:val="22"/>
        </w:rPr>
      </w:pPr>
    </w:p>
    <w:p w14:paraId="48AE69D2" w14:textId="77777777" w:rsidR="009750DB" w:rsidRDefault="009750DB" w:rsidP="00345C63">
      <w:pPr>
        <w:rPr>
          <w:ins w:id="115" w:author="Miha Jovan" w:date="2026-04-30T09:27:00Z" w16du:dateUtc="2026-04-30T07:27:00Z"/>
          <w:rFonts w:ascii="Garamond" w:hAnsi="Garamond"/>
          <w:sz w:val="22"/>
          <w:szCs w:val="22"/>
        </w:rPr>
      </w:pPr>
    </w:p>
    <w:p w14:paraId="3876EE0D" w14:textId="77777777" w:rsidR="009750DB" w:rsidRDefault="009750DB" w:rsidP="00345C63">
      <w:pPr>
        <w:rPr>
          <w:ins w:id="116" w:author="Miha Jovan" w:date="2026-04-30T09:27:00Z" w16du:dateUtc="2026-04-30T07:27:00Z"/>
          <w:rFonts w:ascii="Garamond" w:hAnsi="Garamond"/>
          <w:sz w:val="22"/>
          <w:szCs w:val="22"/>
        </w:rPr>
      </w:pPr>
    </w:p>
    <w:p w14:paraId="48A6B185" w14:textId="77777777" w:rsidR="009750DB" w:rsidRDefault="009750DB" w:rsidP="00345C63">
      <w:pPr>
        <w:rPr>
          <w:ins w:id="117" w:author="Miha Jovan" w:date="2026-04-30T09:27:00Z" w16du:dateUtc="2026-04-30T07:27:00Z"/>
          <w:rFonts w:ascii="Garamond" w:hAnsi="Garamond"/>
          <w:sz w:val="22"/>
          <w:szCs w:val="22"/>
        </w:rPr>
      </w:pPr>
    </w:p>
    <w:p w14:paraId="21208C22" w14:textId="77777777" w:rsidR="009750DB" w:rsidRDefault="009750DB" w:rsidP="00345C63">
      <w:pPr>
        <w:rPr>
          <w:ins w:id="118" w:author="Miha Jovan" w:date="2026-04-30T09:27:00Z" w16du:dateUtc="2026-04-30T07:27:00Z"/>
          <w:rFonts w:ascii="Garamond" w:hAnsi="Garamond"/>
          <w:sz w:val="22"/>
          <w:szCs w:val="22"/>
        </w:rPr>
      </w:pPr>
    </w:p>
    <w:p w14:paraId="58093A5F" w14:textId="77777777" w:rsidR="009750DB" w:rsidRDefault="009750DB" w:rsidP="00345C63">
      <w:pPr>
        <w:rPr>
          <w:ins w:id="119" w:author="Miha Jovan" w:date="2026-04-30T09:27:00Z" w16du:dateUtc="2026-04-30T07:27:00Z"/>
          <w:rFonts w:ascii="Garamond" w:hAnsi="Garamond"/>
          <w:sz w:val="22"/>
          <w:szCs w:val="22"/>
        </w:rPr>
      </w:pPr>
    </w:p>
    <w:p w14:paraId="64CB3E2A" w14:textId="77777777" w:rsidR="009750DB" w:rsidRDefault="009750DB" w:rsidP="00345C63">
      <w:pPr>
        <w:rPr>
          <w:ins w:id="120" w:author="Miha Jovan" w:date="2026-04-30T09:27:00Z" w16du:dateUtc="2026-04-30T07:27:00Z"/>
          <w:rFonts w:ascii="Garamond" w:hAnsi="Garamond"/>
          <w:sz w:val="22"/>
          <w:szCs w:val="22"/>
        </w:rPr>
      </w:pPr>
    </w:p>
    <w:p w14:paraId="0BF8A8FA" w14:textId="77777777" w:rsidR="009750DB" w:rsidRDefault="009750DB" w:rsidP="00345C63">
      <w:pPr>
        <w:rPr>
          <w:ins w:id="121" w:author="Miha Jovan" w:date="2026-04-30T09:27:00Z" w16du:dateUtc="2026-04-30T07:27:00Z"/>
          <w:rFonts w:ascii="Garamond" w:hAnsi="Garamond"/>
          <w:sz w:val="22"/>
          <w:szCs w:val="22"/>
        </w:rPr>
      </w:pPr>
    </w:p>
    <w:p w14:paraId="46095BD4" w14:textId="77777777" w:rsidR="009750DB" w:rsidRDefault="009750DB" w:rsidP="00345C63">
      <w:pPr>
        <w:rPr>
          <w:ins w:id="122" w:author="Miha Jovan" w:date="2026-04-30T09:27:00Z" w16du:dateUtc="2026-04-30T07:27:00Z"/>
          <w:rFonts w:ascii="Garamond" w:hAnsi="Garamond"/>
          <w:sz w:val="22"/>
          <w:szCs w:val="22"/>
        </w:rPr>
      </w:pPr>
    </w:p>
    <w:p w14:paraId="5362EF67" w14:textId="77777777" w:rsidR="009750DB" w:rsidRDefault="009750DB" w:rsidP="00345C63">
      <w:pPr>
        <w:rPr>
          <w:ins w:id="123" w:author="Miha Jovan" w:date="2026-04-30T09:27:00Z" w16du:dateUtc="2026-04-30T07:27:00Z"/>
          <w:rFonts w:ascii="Garamond" w:hAnsi="Garamond"/>
          <w:sz w:val="22"/>
          <w:szCs w:val="22"/>
        </w:rPr>
      </w:pPr>
    </w:p>
    <w:p w14:paraId="67E2E3CB" w14:textId="77777777" w:rsidR="009750DB" w:rsidRDefault="009750DB" w:rsidP="00345C63">
      <w:pPr>
        <w:rPr>
          <w:ins w:id="124" w:author="Miha Jovan" w:date="2026-04-30T09:27:00Z" w16du:dateUtc="2026-04-30T07:27:00Z"/>
          <w:rFonts w:ascii="Garamond" w:hAnsi="Garamond"/>
          <w:sz w:val="22"/>
          <w:szCs w:val="22"/>
        </w:rPr>
      </w:pPr>
    </w:p>
    <w:p w14:paraId="5B257733" w14:textId="77777777" w:rsidR="009750DB" w:rsidRDefault="009750DB" w:rsidP="00345C63">
      <w:pPr>
        <w:rPr>
          <w:ins w:id="125" w:author="Miha Jovan" w:date="2026-04-30T09:27:00Z" w16du:dateUtc="2026-04-30T07:27:00Z"/>
          <w:rFonts w:ascii="Garamond" w:hAnsi="Garamond"/>
          <w:sz w:val="22"/>
          <w:szCs w:val="22"/>
        </w:rPr>
      </w:pPr>
    </w:p>
    <w:p w14:paraId="2100C171" w14:textId="77777777" w:rsidR="009750DB" w:rsidRDefault="009750DB" w:rsidP="00345C63">
      <w:pPr>
        <w:rPr>
          <w:ins w:id="126" w:author="Miha Jovan" w:date="2026-04-30T09:27:00Z" w16du:dateUtc="2026-04-30T07:27:00Z"/>
          <w:rFonts w:ascii="Garamond" w:hAnsi="Garamond"/>
          <w:sz w:val="22"/>
          <w:szCs w:val="22"/>
        </w:rPr>
      </w:pPr>
    </w:p>
    <w:p w14:paraId="2DBE2A70" w14:textId="77777777" w:rsidR="009750DB" w:rsidRDefault="009750DB" w:rsidP="00345C63">
      <w:pPr>
        <w:rPr>
          <w:ins w:id="127" w:author="Miha Jovan" w:date="2026-04-30T09:27:00Z" w16du:dateUtc="2026-04-30T07:27:00Z"/>
          <w:rFonts w:ascii="Garamond" w:hAnsi="Garamond"/>
          <w:sz w:val="22"/>
          <w:szCs w:val="22"/>
        </w:rPr>
      </w:pPr>
    </w:p>
    <w:p w14:paraId="36EDBD6D" w14:textId="77777777" w:rsidR="009750DB" w:rsidRDefault="009750DB" w:rsidP="00345C63">
      <w:pPr>
        <w:rPr>
          <w:ins w:id="128" w:author="Miha Jovan" w:date="2026-04-30T09:27:00Z" w16du:dateUtc="2026-04-30T07:27:00Z"/>
          <w:rFonts w:ascii="Garamond" w:hAnsi="Garamond"/>
          <w:sz w:val="22"/>
          <w:szCs w:val="22"/>
        </w:rPr>
      </w:pPr>
    </w:p>
    <w:p w14:paraId="3DFCF159" w14:textId="77777777" w:rsidR="009750DB" w:rsidRDefault="009750DB" w:rsidP="00345C63">
      <w:pPr>
        <w:rPr>
          <w:ins w:id="129" w:author="Miha Jovan" w:date="2026-04-30T09:27:00Z" w16du:dateUtc="2026-04-30T07:27:00Z"/>
          <w:rFonts w:ascii="Garamond" w:hAnsi="Garamond"/>
          <w:sz w:val="22"/>
          <w:szCs w:val="22"/>
        </w:rPr>
      </w:pPr>
    </w:p>
    <w:p w14:paraId="3C2C4BFA" w14:textId="77777777" w:rsidR="009750DB" w:rsidRDefault="009750DB" w:rsidP="00345C63">
      <w:pPr>
        <w:rPr>
          <w:ins w:id="130" w:author="Miha Jovan" w:date="2026-04-30T09:27:00Z" w16du:dateUtc="2026-04-30T07:27:00Z"/>
          <w:rFonts w:ascii="Garamond" w:hAnsi="Garamond"/>
          <w:sz w:val="22"/>
          <w:szCs w:val="22"/>
        </w:rPr>
      </w:pPr>
    </w:p>
    <w:p w14:paraId="1A489053" w14:textId="77777777" w:rsidR="009750DB" w:rsidRDefault="009750DB" w:rsidP="00345C63">
      <w:pPr>
        <w:rPr>
          <w:ins w:id="131" w:author="Miha Jovan" w:date="2026-04-30T09:27:00Z" w16du:dateUtc="2026-04-30T07:27:00Z"/>
          <w:rFonts w:ascii="Garamond" w:hAnsi="Garamond"/>
          <w:sz w:val="22"/>
          <w:szCs w:val="22"/>
        </w:rPr>
      </w:pPr>
    </w:p>
    <w:p w14:paraId="7FB4B516" w14:textId="77777777" w:rsidR="009750DB" w:rsidRDefault="009750DB" w:rsidP="00345C63">
      <w:pPr>
        <w:rPr>
          <w:ins w:id="132" w:author="Miha Jovan" w:date="2026-04-30T09:27:00Z" w16du:dateUtc="2026-04-30T07:27:00Z"/>
          <w:rFonts w:ascii="Garamond" w:hAnsi="Garamond"/>
          <w:sz w:val="22"/>
          <w:szCs w:val="22"/>
        </w:rPr>
      </w:pPr>
    </w:p>
    <w:p w14:paraId="75E4A561" w14:textId="77777777" w:rsidR="009750DB" w:rsidRDefault="009750DB" w:rsidP="00345C63">
      <w:pPr>
        <w:rPr>
          <w:ins w:id="133" w:author="Miha Jovan" w:date="2026-04-30T09:27:00Z" w16du:dateUtc="2026-04-30T07:27:00Z"/>
          <w:rFonts w:ascii="Garamond" w:hAnsi="Garamond"/>
          <w:sz w:val="22"/>
          <w:szCs w:val="22"/>
        </w:rPr>
      </w:pPr>
    </w:p>
    <w:p w14:paraId="4300710F" w14:textId="77777777" w:rsidR="009750DB" w:rsidRDefault="009750DB" w:rsidP="00345C63">
      <w:pPr>
        <w:rPr>
          <w:ins w:id="134" w:author="Miha Jovan" w:date="2026-04-30T09:27:00Z" w16du:dateUtc="2026-04-30T07:27:00Z"/>
          <w:rFonts w:ascii="Garamond" w:hAnsi="Garamond"/>
          <w:sz w:val="22"/>
          <w:szCs w:val="22"/>
        </w:rPr>
      </w:pPr>
    </w:p>
    <w:p w14:paraId="36E79381" w14:textId="77777777" w:rsidR="009750DB" w:rsidRDefault="009750DB" w:rsidP="00345C63">
      <w:pPr>
        <w:rPr>
          <w:ins w:id="135" w:author="Miha Jovan" w:date="2026-04-30T09:27:00Z" w16du:dateUtc="2026-04-30T07:27:00Z"/>
          <w:rFonts w:ascii="Garamond" w:hAnsi="Garamond"/>
          <w:sz w:val="22"/>
          <w:szCs w:val="22"/>
        </w:rPr>
      </w:pPr>
    </w:p>
    <w:p w14:paraId="3F9C90F8" w14:textId="77777777" w:rsidR="009750DB" w:rsidRDefault="009750DB" w:rsidP="00345C63">
      <w:pPr>
        <w:rPr>
          <w:ins w:id="136" w:author="Miha Jovan" w:date="2026-04-30T09:27:00Z" w16du:dateUtc="2026-04-30T07:27:00Z"/>
          <w:rFonts w:ascii="Garamond" w:hAnsi="Garamond"/>
          <w:sz w:val="22"/>
          <w:szCs w:val="22"/>
        </w:rPr>
      </w:pPr>
    </w:p>
    <w:p w14:paraId="578CA60B" w14:textId="77777777" w:rsidR="009750DB" w:rsidRDefault="009750DB" w:rsidP="00345C63">
      <w:pPr>
        <w:rPr>
          <w:ins w:id="137" w:author="Miha Jovan" w:date="2026-04-30T09:27:00Z" w16du:dateUtc="2026-04-30T07:27:00Z"/>
          <w:rFonts w:ascii="Garamond" w:hAnsi="Garamond"/>
          <w:sz w:val="22"/>
          <w:szCs w:val="22"/>
        </w:rPr>
      </w:pPr>
    </w:p>
    <w:p w14:paraId="5845180E" w14:textId="77777777" w:rsidR="009750DB" w:rsidRDefault="009750DB" w:rsidP="00345C63">
      <w:pPr>
        <w:rPr>
          <w:ins w:id="138" w:author="Miha Jovan" w:date="2026-04-30T09:27:00Z" w16du:dateUtc="2026-04-30T07:27:00Z"/>
          <w:rFonts w:ascii="Garamond" w:hAnsi="Garamond"/>
          <w:sz w:val="22"/>
          <w:szCs w:val="22"/>
        </w:rPr>
      </w:pPr>
    </w:p>
    <w:p w14:paraId="52497F32" w14:textId="77777777" w:rsidR="009750DB" w:rsidRDefault="009750DB" w:rsidP="00345C63">
      <w:pPr>
        <w:rPr>
          <w:ins w:id="139" w:author="Miha Jovan" w:date="2026-04-30T09:27:00Z" w16du:dateUtc="2026-04-30T07:27:00Z"/>
          <w:rFonts w:ascii="Garamond" w:hAnsi="Garamond"/>
          <w:sz w:val="22"/>
          <w:szCs w:val="22"/>
        </w:rPr>
      </w:pPr>
    </w:p>
    <w:p w14:paraId="023D5654" w14:textId="77777777" w:rsidR="009750DB" w:rsidRDefault="009750DB" w:rsidP="00345C63">
      <w:pPr>
        <w:rPr>
          <w:ins w:id="140" w:author="Miha Jovan" w:date="2026-04-30T09:27:00Z" w16du:dateUtc="2026-04-30T07:27:00Z"/>
          <w:rFonts w:ascii="Garamond" w:hAnsi="Garamond"/>
          <w:sz w:val="22"/>
          <w:szCs w:val="22"/>
        </w:rPr>
      </w:pPr>
    </w:p>
    <w:p w14:paraId="2905A47A" w14:textId="77777777" w:rsidR="009750DB" w:rsidRDefault="009750DB" w:rsidP="00345C63">
      <w:pPr>
        <w:rPr>
          <w:ins w:id="141" w:author="Miha Jovan" w:date="2026-04-30T09:27:00Z" w16du:dateUtc="2026-04-30T07:27:00Z"/>
          <w:rFonts w:ascii="Garamond" w:hAnsi="Garamond"/>
          <w:sz w:val="22"/>
          <w:szCs w:val="22"/>
        </w:rPr>
      </w:pPr>
    </w:p>
    <w:p w14:paraId="60CE80A4" w14:textId="77777777" w:rsidR="009750DB" w:rsidRDefault="009750DB" w:rsidP="00345C63">
      <w:pPr>
        <w:rPr>
          <w:ins w:id="142" w:author="Miha Jovan" w:date="2026-04-30T09:27:00Z" w16du:dateUtc="2026-04-30T07:27:00Z"/>
          <w:rFonts w:ascii="Garamond" w:hAnsi="Garamond"/>
          <w:sz w:val="22"/>
          <w:szCs w:val="22"/>
        </w:rPr>
      </w:pPr>
    </w:p>
    <w:p w14:paraId="2A5BB65F" w14:textId="77777777" w:rsidR="009750DB" w:rsidRDefault="009750DB" w:rsidP="00345C63">
      <w:pPr>
        <w:rPr>
          <w:ins w:id="143" w:author="Miha Jovan" w:date="2026-04-30T09:27:00Z" w16du:dateUtc="2026-04-30T07:27:00Z"/>
          <w:rFonts w:ascii="Garamond" w:hAnsi="Garamond"/>
          <w:sz w:val="22"/>
          <w:szCs w:val="22"/>
        </w:rPr>
      </w:pPr>
    </w:p>
    <w:p w14:paraId="22CBD63B" w14:textId="77777777" w:rsidR="009750DB" w:rsidRDefault="009750DB" w:rsidP="00345C63">
      <w:pPr>
        <w:rPr>
          <w:ins w:id="144" w:author="Miha Jovan" w:date="2026-04-30T09:27:00Z" w16du:dateUtc="2026-04-30T07:27:00Z"/>
          <w:rFonts w:ascii="Garamond" w:hAnsi="Garamond"/>
          <w:sz w:val="22"/>
          <w:szCs w:val="22"/>
        </w:rPr>
      </w:pPr>
    </w:p>
    <w:p w14:paraId="7CE0500A" w14:textId="77777777" w:rsidR="009750DB" w:rsidRPr="00F37649" w:rsidRDefault="009750DB" w:rsidP="00345C63">
      <w:pPr>
        <w:rPr>
          <w:rFonts w:ascii="Garamond" w:hAnsi="Garamond"/>
          <w:sz w:val="22"/>
          <w:szCs w:val="22"/>
        </w:rPr>
      </w:pPr>
    </w:p>
    <w:p w14:paraId="0BE896EF" w14:textId="77777777" w:rsidR="00345C63" w:rsidRDefault="00345C63" w:rsidP="00345C63">
      <w:pPr>
        <w:rPr>
          <w:rFonts w:ascii="Garamond" w:hAnsi="Garamond"/>
          <w:sz w:val="22"/>
          <w:szCs w:val="22"/>
        </w:rPr>
      </w:pPr>
    </w:p>
    <w:p w14:paraId="0D338681" w14:textId="77777777" w:rsidR="00345C63" w:rsidRPr="00F37649" w:rsidRDefault="00345C63" w:rsidP="00345C63">
      <w:pPr>
        <w:rPr>
          <w:rFonts w:ascii="Garamond" w:hAnsi="Garamond"/>
          <w:sz w:val="22"/>
          <w:szCs w:val="22"/>
        </w:rPr>
      </w:pPr>
    </w:p>
    <w:p w14:paraId="0CBBC1A8" w14:textId="77777777" w:rsidR="00345C63" w:rsidRPr="00F37649" w:rsidRDefault="00345C63" w:rsidP="00345C63">
      <w:pPr>
        <w:rPr>
          <w:rFonts w:ascii="Garamond" w:hAnsi="Garamond"/>
          <w:sz w:val="22"/>
          <w:szCs w:val="22"/>
        </w:rPr>
      </w:pPr>
    </w:p>
    <w:p w14:paraId="1A0105C0" w14:textId="77777777" w:rsidR="00345C63" w:rsidRPr="00F37649" w:rsidRDefault="00345C63" w:rsidP="00345C63">
      <w:pPr>
        <w:rPr>
          <w:rFonts w:ascii="Garamond" w:hAnsi="Garamond"/>
          <w:sz w:val="22"/>
          <w:szCs w:val="22"/>
        </w:rPr>
      </w:pPr>
    </w:p>
    <w:p w14:paraId="0C0411EC" w14:textId="734096B3" w:rsidR="00345C63" w:rsidRPr="00D22D7E" w:rsidRDefault="00345C63" w:rsidP="00D22D7E">
      <w:pPr>
        <w:rPr>
          <w:rFonts w:ascii="Garamond" w:hAnsi="Garamond"/>
          <w:b/>
          <w:bCs/>
          <w:sz w:val="22"/>
          <w:szCs w:val="22"/>
        </w:rPr>
      </w:pPr>
      <w:r w:rsidRPr="00F37649">
        <w:rPr>
          <w:rFonts w:ascii="Garamond" w:hAnsi="Garamond"/>
          <w:sz w:val="22"/>
          <w:szCs w:val="22"/>
        </w:rPr>
        <w:t xml:space="preserve">      </w:t>
      </w:r>
      <w:r w:rsidRPr="00F37649">
        <w:rPr>
          <w:rFonts w:ascii="Garamond" w:hAnsi="Garamond"/>
          <w:b/>
          <w:bCs/>
          <w:sz w:val="22"/>
          <w:szCs w:val="22"/>
        </w:rPr>
        <w:t xml:space="preserve">                                                                        </w:t>
      </w:r>
      <w:r w:rsidRPr="00F37649">
        <w:rPr>
          <w:rFonts w:ascii="Garamond" w:hAnsi="Garamond"/>
          <w:b/>
          <w:bCs/>
          <w:sz w:val="22"/>
          <w:szCs w:val="22"/>
        </w:rPr>
        <w:tab/>
      </w:r>
      <w:r w:rsidRPr="00F37649">
        <w:rPr>
          <w:rFonts w:ascii="Garamond" w:hAnsi="Garamond"/>
          <w:b/>
          <w:bCs/>
          <w:sz w:val="22"/>
          <w:szCs w:val="22"/>
        </w:rPr>
        <w:tab/>
      </w:r>
      <w:r w:rsidRPr="00F37649">
        <w:rPr>
          <w:rFonts w:ascii="Garamond" w:hAnsi="Garamond"/>
          <w:b/>
          <w:bCs/>
          <w:sz w:val="22"/>
          <w:szCs w:val="22"/>
        </w:rPr>
        <w:tab/>
        <w:t xml:space="preserve">                                OBR-3</w:t>
      </w:r>
    </w:p>
    <w:p w14:paraId="13303572"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PREDRAČUN</w:t>
      </w:r>
    </w:p>
    <w:p w14:paraId="3B7F1E6C" w14:textId="77777777" w:rsidR="00345C63" w:rsidRPr="00F37649" w:rsidRDefault="00345C63" w:rsidP="00345C63">
      <w:pPr>
        <w:suppressAutoHyphens/>
        <w:rPr>
          <w:rFonts w:ascii="Garamond" w:hAnsi="Garamond"/>
          <w:sz w:val="22"/>
          <w:szCs w:val="22"/>
          <w:lang w:eastAsia="zh-CN"/>
        </w:rPr>
      </w:pPr>
    </w:p>
    <w:p w14:paraId="16BEDE11"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3359FAEF" w14:textId="77777777" w:rsidR="00345C63" w:rsidRPr="00F37649" w:rsidRDefault="00345C63" w:rsidP="00345C63">
      <w:pPr>
        <w:suppressAutoHyphens/>
        <w:rPr>
          <w:rFonts w:ascii="Garamond" w:hAnsi="Garamond"/>
          <w:sz w:val="22"/>
          <w:szCs w:val="22"/>
          <w:u w:val="single"/>
          <w:lang w:eastAsia="zh-CN"/>
        </w:rPr>
      </w:pPr>
    </w:p>
    <w:p w14:paraId="1DFC649D" w14:textId="33F00889" w:rsidR="00345C63" w:rsidRPr="00F37649" w:rsidRDefault="00345C63" w:rsidP="00345C63">
      <w:pPr>
        <w:rPr>
          <w:rFonts w:ascii="Garamond" w:hAnsi="Garamond"/>
          <w:b/>
          <w:bCs/>
          <w:sz w:val="22"/>
          <w:szCs w:val="22"/>
        </w:rPr>
      </w:pPr>
      <w:r w:rsidRPr="00F37649">
        <w:rPr>
          <w:rFonts w:ascii="Garamond" w:hAnsi="Garamond"/>
          <w:sz w:val="22"/>
          <w:szCs w:val="22"/>
          <w:lang w:eastAsia="zh-CN"/>
        </w:rPr>
        <w:t>v postopki oddaje javnega naročila</w:t>
      </w:r>
      <w:r w:rsidRPr="00F37649">
        <w:rPr>
          <w:rFonts w:ascii="Garamond" w:hAnsi="Garamond"/>
          <w:b/>
          <w:sz w:val="22"/>
          <w:szCs w:val="22"/>
          <w:lang w:eastAsia="zh-CN"/>
        </w:rPr>
        <w:t xml:space="preserve"> </w:t>
      </w:r>
      <w:r w:rsidR="005E6E36">
        <w:rPr>
          <w:rFonts w:ascii="Garamond" w:hAnsi="Garamond"/>
          <w:b/>
          <w:sz w:val="22"/>
          <w:szCs w:val="22"/>
        </w:rPr>
        <w:t>DIAGNOSTIČNI  ULTRAZVOČNI  APARAT ZA PREISKAVE V NEVROLOGIJI Z ALL INCLUSIVE VZDRŽEVANJEM ZA OBDOBJE 7 LET</w:t>
      </w:r>
    </w:p>
    <w:p w14:paraId="76ACA0F1" w14:textId="77777777" w:rsidR="00345C63" w:rsidRPr="00F37649" w:rsidRDefault="00345C63" w:rsidP="00345C63">
      <w:pPr>
        <w:rPr>
          <w:rFonts w:ascii="Garamond" w:hAnsi="Garamond"/>
          <w:b/>
          <w:bCs/>
          <w:sz w:val="22"/>
          <w:szCs w:val="22"/>
        </w:rPr>
      </w:pPr>
    </w:p>
    <w:p w14:paraId="57A72972" w14:textId="77777777" w:rsidR="00345C63" w:rsidRPr="00F37649" w:rsidRDefault="00345C63" w:rsidP="00345C63">
      <w:pPr>
        <w:rPr>
          <w:rFonts w:ascii="Garamond" w:hAnsi="Garamond"/>
          <w:b/>
          <w:bCs/>
          <w:sz w:val="22"/>
          <w:szCs w:val="22"/>
        </w:rPr>
      </w:pPr>
      <w:r w:rsidRPr="00F37649">
        <w:rPr>
          <w:rFonts w:ascii="Garamond" w:hAnsi="Garamond"/>
          <w:b/>
          <w:sz w:val="22"/>
          <w:szCs w:val="22"/>
        </w:rPr>
        <w:t>oddajam sledečo ponudbo</w:t>
      </w:r>
    </w:p>
    <w:p w14:paraId="42EDE9D5" w14:textId="77777777" w:rsidR="00345C63" w:rsidRPr="00F37649" w:rsidRDefault="00345C63" w:rsidP="00345C63">
      <w:pPr>
        <w:rPr>
          <w:rFonts w:ascii="Garamond" w:hAnsi="Garamond"/>
          <w:b/>
          <w:sz w:val="22"/>
          <w:szCs w:val="22"/>
          <w:lang w:eastAsia="zh-CN"/>
        </w:rPr>
      </w:pPr>
    </w:p>
    <w:p w14:paraId="3C306E0A" w14:textId="77777777" w:rsidR="00345C63" w:rsidRPr="00F37649" w:rsidRDefault="00345C63" w:rsidP="00345C63">
      <w:pPr>
        <w:jc w:val="center"/>
        <w:rPr>
          <w:rFonts w:ascii="Garamond" w:hAnsi="Garamond"/>
          <w:b/>
          <w:sz w:val="22"/>
          <w:szCs w:val="22"/>
          <w:lang w:eastAsia="zh-CN"/>
        </w:rPr>
      </w:pPr>
    </w:p>
    <w:tbl>
      <w:tblPr>
        <w:tblW w:w="97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4961"/>
      </w:tblGrid>
      <w:tr w:rsidR="00345C63" w:rsidRPr="00F37649" w14:paraId="2A770909" w14:textId="77777777" w:rsidTr="00861D41">
        <w:trPr>
          <w:trHeight w:val="656"/>
        </w:trPr>
        <w:tc>
          <w:tcPr>
            <w:tcW w:w="4792" w:type="dxa"/>
            <w:tcBorders>
              <w:left w:val="single" w:sz="4" w:space="0" w:color="auto"/>
            </w:tcBorders>
          </w:tcPr>
          <w:p w14:paraId="28FA516C"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SKUPAJ KONČNA VREDNOST V EUR Z DDV </w:t>
            </w:r>
          </w:p>
        </w:tc>
        <w:tc>
          <w:tcPr>
            <w:tcW w:w="4961" w:type="dxa"/>
            <w:shd w:val="clear" w:color="auto" w:fill="D9D9D9"/>
          </w:tcPr>
          <w:p w14:paraId="26126345" w14:textId="77777777" w:rsidR="00345C63" w:rsidRPr="00F37649" w:rsidRDefault="00345C63" w:rsidP="001C5086">
            <w:pPr>
              <w:rPr>
                <w:rFonts w:ascii="Garamond" w:hAnsi="Garamond"/>
                <w:sz w:val="22"/>
                <w:szCs w:val="22"/>
              </w:rPr>
            </w:pPr>
          </w:p>
        </w:tc>
      </w:tr>
    </w:tbl>
    <w:p w14:paraId="6D446843" w14:textId="77777777" w:rsidR="00345C63" w:rsidRPr="00F37649" w:rsidRDefault="00345C63" w:rsidP="00345C63">
      <w:pPr>
        <w:rPr>
          <w:rFonts w:ascii="Garamond" w:hAnsi="Garamond"/>
          <w:sz w:val="22"/>
          <w:szCs w:val="22"/>
        </w:rPr>
      </w:pPr>
    </w:p>
    <w:p w14:paraId="7460B8B0"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ponudbeni ceni so zajeti tudi stroški dobave aparata  ter vsi stroški povezani z all inclusive </w:t>
      </w:r>
      <w:commentRangeStart w:id="145"/>
      <w:r w:rsidRPr="00F37649">
        <w:rPr>
          <w:rFonts w:ascii="Garamond" w:hAnsi="Garamond"/>
          <w:sz w:val="22"/>
          <w:szCs w:val="22"/>
        </w:rPr>
        <w:t>vzdrževanjem za obdobje 7 let</w:t>
      </w:r>
      <w:commentRangeEnd w:id="145"/>
      <w:r w:rsidR="003D33E2" w:rsidRPr="00F37649">
        <w:rPr>
          <w:rStyle w:val="Pripombasklic"/>
          <w:rFonts w:ascii="Garamond" w:hAnsi="Garamond"/>
          <w:sz w:val="22"/>
          <w:szCs w:val="22"/>
        </w:rPr>
        <w:commentReference w:id="145"/>
      </w:r>
      <w:r w:rsidRPr="00F37649">
        <w:rPr>
          <w:rFonts w:ascii="Garamond" w:hAnsi="Garamond"/>
          <w:sz w:val="22"/>
          <w:szCs w:val="22"/>
        </w:rPr>
        <w:t>. V ceni so zajeti vsi stroški, vključno s prevozom  in drugimi odvisnimi stroški - FCO sedež naročnika.</w:t>
      </w:r>
    </w:p>
    <w:p w14:paraId="3D9A3CF0" w14:textId="77777777" w:rsidR="00345C63" w:rsidRPr="00F37649" w:rsidRDefault="00345C63" w:rsidP="00345C63">
      <w:pPr>
        <w:rPr>
          <w:rFonts w:ascii="Garamond" w:hAnsi="Garamond"/>
          <w:sz w:val="22"/>
          <w:szCs w:val="22"/>
        </w:rPr>
      </w:pPr>
    </w:p>
    <w:p w14:paraId="6120868C" w14:textId="77777777" w:rsidR="00345C63" w:rsidRPr="00F37649" w:rsidRDefault="00345C63" w:rsidP="00345C63">
      <w:pPr>
        <w:rPr>
          <w:rFonts w:ascii="Garamond" w:hAnsi="Garamond"/>
          <w:sz w:val="22"/>
          <w:szCs w:val="22"/>
        </w:rPr>
      </w:pPr>
    </w:p>
    <w:p w14:paraId="37D68E03"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Datum: ____________                                                                    Žig in podpis ponudnika:</w:t>
      </w:r>
    </w:p>
    <w:p w14:paraId="3D12EB2C" w14:textId="77777777" w:rsidR="00345C63" w:rsidRPr="00F37649" w:rsidRDefault="00345C63" w:rsidP="00345C63">
      <w:pPr>
        <w:rPr>
          <w:rFonts w:ascii="Garamond" w:hAnsi="Garamond"/>
          <w:sz w:val="22"/>
          <w:szCs w:val="22"/>
        </w:rPr>
      </w:pPr>
    </w:p>
    <w:p w14:paraId="19D4C7E9" w14:textId="77777777" w:rsidR="00345C63" w:rsidRPr="00F37649" w:rsidRDefault="00345C63" w:rsidP="00345C63">
      <w:pPr>
        <w:rPr>
          <w:rFonts w:ascii="Garamond" w:hAnsi="Garamond"/>
          <w:sz w:val="22"/>
          <w:szCs w:val="22"/>
        </w:rPr>
      </w:pPr>
    </w:p>
    <w:p w14:paraId="1305EFB8" w14:textId="77777777" w:rsidR="00345C63" w:rsidRPr="00DC79EF" w:rsidRDefault="00345C63" w:rsidP="00345C63">
      <w:pPr>
        <w:rPr>
          <w:rFonts w:ascii="Garamond" w:hAnsi="Garamond"/>
          <w:b/>
          <w:bCs/>
          <w:sz w:val="22"/>
          <w:szCs w:val="22"/>
        </w:rPr>
      </w:pPr>
    </w:p>
    <w:p w14:paraId="65CA108D" w14:textId="77777777" w:rsidR="00345C63" w:rsidRPr="00DC79EF" w:rsidRDefault="00345C63" w:rsidP="00345C63">
      <w:pPr>
        <w:rPr>
          <w:rFonts w:ascii="Garamond" w:hAnsi="Garamond"/>
          <w:b/>
          <w:bCs/>
          <w:sz w:val="22"/>
          <w:szCs w:val="22"/>
        </w:rPr>
      </w:pPr>
      <w:r w:rsidRPr="00DC79EF">
        <w:rPr>
          <w:rFonts w:ascii="Garamond" w:hAnsi="Garamond"/>
          <w:b/>
          <w:bCs/>
          <w:sz w:val="22"/>
          <w:szCs w:val="22"/>
        </w:rPr>
        <w:t>Ta obrazec se naloži v zavihek »Ponudbeni predračun«</w:t>
      </w:r>
    </w:p>
    <w:p w14:paraId="13E9DF98" w14:textId="77777777" w:rsidR="00345C63" w:rsidRPr="00F37649" w:rsidRDefault="00345C63" w:rsidP="00345C63">
      <w:pPr>
        <w:rPr>
          <w:rFonts w:ascii="Garamond" w:hAnsi="Garamond"/>
          <w:sz w:val="22"/>
          <w:szCs w:val="22"/>
        </w:rPr>
      </w:pPr>
    </w:p>
    <w:p w14:paraId="0E33930D" w14:textId="77777777" w:rsidR="00345C63" w:rsidRPr="00F37649" w:rsidRDefault="00345C63" w:rsidP="00345C63">
      <w:pPr>
        <w:rPr>
          <w:rFonts w:ascii="Garamond" w:hAnsi="Garamond"/>
          <w:sz w:val="22"/>
          <w:szCs w:val="22"/>
        </w:rPr>
      </w:pP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r>
    </w:p>
    <w:p w14:paraId="6B9D227A" w14:textId="77777777" w:rsidR="00345C63" w:rsidRPr="00F37649" w:rsidRDefault="00345C63" w:rsidP="00345C63">
      <w:pPr>
        <w:rPr>
          <w:rFonts w:ascii="Garamond" w:hAnsi="Garamond"/>
          <w:sz w:val="22"/>
          <w:szCs w:val="22"/>
        </w:rPr>
      </w:pPr>
    </w:p>
    <w:p w14:paraId="06408A79" w14:textId="77777777" w:rsidR="00345C63" w:rsidRPr="00F37649" w:rsidRDefault="00345C63" w:rsidP="00345C63">
      <w:pPr>
        <w:rPr>
          <w:rFonts w:ascii="Garamond" w:hAnsi="Garamond"/>
          <w:sz w:val="22"/>
          <w:szCs w:val="22"/>
        </w:rPr>
        <w:sectPr w:rsidR="00345C63" w:rsidRPr="00F37649" w:rsidSect="00345C63">
          <w:footerReference w:type="even" r:id="rId17"/>
          <w:footerReference w:type="default" r:id="rId18"/>
          <w:pgSz w:w="11906" w:h="16838" w:code="9"/>
          <w:pgMar w:top="902" w:right="1418" w:bottom="720" w:left="1418" w:header="0" w:footer="0" w:gutter="0"/>
          <w:cols w:space="708"/>
          <w:titlePg/>
          <w:docGrid w:linePitch="326"/>
        </w:sectPr>
      </w:pPr>
    </w:p>
    <w:p w14:paraId="0C517400" w14:textId="77777777" w:rsidR="009750DB" w:rsidRDefault="009750DB" w:rsidP="00345C63">
      <w:pPr>
        <w:pStyle w:val="Naslov1"/>
        <w:rPr>
          <w:ins w:id="152" w:author="Miha Jovan" w:date="2026-04-30T09:27:00Z" w16du:dateUtc="2026-04-30T07:27:00Z"/>
          <w:rFonts w:ascii="Garamond" w:hAnsi="Garamond"/>
          <w:b/>
          <w:sz w:val="22"/>
          <w:szCs w:val="22"/>
          <w:lang w:eastAsia="zh-CN"/>
        </w:rPr>
      </w:pPr>
    </w:p>
    <w:p w14:paraId="7D8A4BF7" w14:textId="1DFD37B0" w:rsidR="009750DB" w:rsidRDefault="009750DB">
      <w:pPr>
        <w:pStyle w:val="Naslov1"/>
        <w:tabs>
          <w:tab w:val="left" w:pos="7748"/>
        </w:tabs>
        <w:rPr>
          <w:ins w:id="153" w:author="Miha Jovan" w:date="2026-04-30T09:27:00Z" w16du:dateUtc="2026-04-30T07:27:00Z"/>
          <w:rFonts w:ascii="Garamond" w:hAnsi="Garamond"/>
          <w:b/>
          <w:sz w:val="22"/>
          <w:szCs w:val="22"/>
          <w:lang w:eastAsia="zh-CN"/>
        </w:rPr>
        <w:pPrChange w:id="154" w:author="Miha Jovan" w:date="2026-04-30T09:27:00Z" w16du:dateUtc="2026-04-30T07:27:00Z">
          <w:pPr>
            <w:pStyle w:val="Naslov1"/>
          </w:pPr>
        </w:pPrChange>
      </w:pPr>
      <w:ins w:id="155" w:author="Miha Jovan" w:date="2026-04-30T09:27:00Z" w16du:dateUtc="2026-04-30T07:27:00Z">
        <w:r>
          <w:rPr>
            <w:rFonts w:ascii="Garamond" w:hAnsi="Garamond"/>
            <w:b/>
            <w:sz w:val="22"/>
            <w:szCs w:val="22"/>
            <w:lang w:eastAsia="zh-CN"/>
          </w:rPr>
          <w:tab/>
        </w:r>
      </w:ins>
      <w:ins w:id="156" w:author="Miha Jovan" w:date="2026-04-30T09:27:00Z">
        <w:r w:rsidRPr="009750DB">
          <w:rPr>
            <w:rFonts w:ascii="Garamond" w:hAnsi="Garamond"/>
            <w:b/>
            <w:sz w:val="22"/>
            <w:szCs w:val="22"/>
            <w:lang w:eastAsia="zh-CN"/>
          </w:rPr>
          <w:t>OBR-3/1</w:t>
        </w:r>
      </w:ins>
    </w:p>
    <w:p w14:paraId="750D0A03" w14:textId="0576B63D" w:rsidR="00345C63" w:rsidRPr="00F37649" w:rsidRDefault="00345C63" w:rsidP="00345C63">
      <w:pPr>
        <w:pStyle w:val="Naslov1"/>
        <w:rPr>
          <w:rFonts w:ascii="Garamond" w:hAnsi="Garamond"/>
          <w:sz w:val="22"/>
          <w:szCs w:val="22"/>
          <w:lang w:eastAsia="zh-CN"/>
        </w:rPr>
      </w:pPr>
      <w:r w:rsidRPr="00F37649">
        <w:rPr>
          <w:rFonts w:ascii="Garamond" w:hAnsi="Garamond"/>
          <w:b/>
          <w:sz w:val="22"/>
          <w:szCs w:val="22"/>
          <w:lang w:eastAsia="zh-CN"/>
        </w:rPr>
        <w:t xml:space="preserve">OBRAZEC PREDRAČUNA                                                                                                                                                                                                      </w:t>
      </w:r>
      <w:del w:id="157" w:author="Miha Jovan" w:date="2026-04-30T09:27:00Z" w16du:dateUtc="2026-04-30T07:27:00Z">
        <w:r w:rsidRPr="00F37649" w:rsidDel="009750DB">
          <w:rPr>
            <w:rFonts w:ascii="Garamond" w:hAnsi="Garamond"/>
            <w:b/>
            <w:sz w:val="22"/>
            <w:szCs w:val="22"/>
            <w:lang w:eastAsia="zh-CN"/>
          </w:rPr>
          <w:delText>OBR-3/1</w:delText>
        </w:r>
      </w:del>
    </w:p>
    <w:p w14:paraId="10460EE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Ponudnik:__________________________________________________________</w:t>
      </w:r>
    </w:p>
    <w:p w14:paraId="6AB75B0F" w14:textId="77777777" w:rsidR="00345C63" w:rsidRPr="00F37649" w:rsidRDefault="00345C63" w:rsidP="00345C63">
      <w:pPr>
        <w:suppressAutoHyphens/>
        <w:rPr>
          <w:rFonts w:ascii="Garamond" w:hAnsi="Garamond"/>
          <w:sz w:val="22"/>
          <w:szCs w:val="22"/>
          <w:u w:val="single"/>
          <w:lang w:eastAsia="zh-CN"/>
        </w:rPr>
      </w:pPr>
    </w:p>
    <w:p w14:paraId="172D3ACC" w14:textId="3689DC77" w:rsidR="00345C63" w:rsidRPr="00F37649" w:rsidRDefault="00345C63" w:rsidP="00345C63">
      <w:pPr>
        <w:rPr>
          <w:rFonts w:ascii="Garamond" w:hAnsi="Garamond"/>
          <w:b/>
          <w:sz w:val="22"/>
          <w:szCs w:val="22"/>
        </w:rPr>
      </w:pPr>
      <w:r w:rsidRPr="00F37649">
        <w:rPr>
          <w:rFonts w:ascii="Garamond" w:hAnsi="Garamond"/>
          <w:b/>
          <w:sz w:val="22"/>
          <w:szCs w:val="22"/>
          <w:u w:val="single"/>
          <w:lang w:eastAsia="zh-CN"/>
        </w:rPr>
        <w:t>JAVNO NAROČILO:</w:t>
      </w:r>
      <w:r w:rsidRPr="00F37649">
        <w:rPr>
          <w:rFonts w:ascii="Garamond" w:hAnsi="Garamond"/>
          <w:b/>
          <w:sz w:val="22"/>
          <w:szCs w:val="22"/>
          <w:lang w:eastAsia="zh-CN"/>
        </w:rPr>
        <w:t xml:space="preserve"> </w:t>
      </w:r>
      <w:r w:rsidRPr="00F37649">
        <w:rPr>
          <w:rFonts w:ascii="Garamond" w:hAnsi="Garamond"/>
          <w:sz w:val="22"/>
          <w:szCs w:val="22"/>
        </w:rPr>
        <w:t xml:space="preserve"> </w:t>
      </w:r>
      <w:r w:rsidR="005E6E36">
        <w:rPr>
          <w:rFonts w:ascii="Garamond" w:hAnsi="Garamond" w:cstheme="majorHAnsi"/>
          <w:b/>
          <w:color w:val="000000"/>
          <w:sz w:val="22"/>
          <w:szCs w:val="22"/>
        </w:rPr>
        <w:t>DIAGNOSTIČNI  ULTRAZVOČNI  APARAT ZA PREISKAVE V NEVROLOGIJI Z ALL INCLUSIVE VZDRŽEVANJEM ZA OBDOBJE 7 LET</w:t>
      </w:r>
    </w:p>
    <w:p w14:paraId="3D35709D" w14:textId="77777777" w:rsidR="00345C63" w:rsidRPr="00F37649" w:rsidRDefault="00345C63" w:rsidP="00345C63">
      <w:pPr>
        <w:rPr>
          <w:rFonts w:ascii="Garamond" w:hAnsi="Garamond"/>
          <w:bCs/>
          <w:sz w:val="22"/>
          <w:szCs w:val="22"/>
        </w:rPr>
      </w:pPr>
      <w:r w:rsidRPr="00F37649">
        <w:rPr>
          <w:rFonts w:ascii="Garamond" w:hAnsi="Garamond"/>
          <w:bCs/>
          <w:sz w:val="22"/>
          <w:szCs w:val="22"/>
        </w:rPr>
        <w:t xml:space="preserve">Ponudnik vpiše zahtevane podatke v prazna polja.  </w:t>
      </w:r>
    </w:p>
    <w:p w14:paraId="462DFBF8" w14:textId="77777777" w:rsidR="00345C63" w:rsidRPr="00F37649" w:rsidRDefault="00345C63" w:rsidP="00345C63">
      <w:pPr>
        <w:rPr>
          <w:rFonts w:ascii="Garamond" w:hAnsi="Garamond"/>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1299"/>
        <w:gridCol w:w="41"/>
        <w:gridCol w:w="1099"/>
        <w:gridCol w:w="783"/>
        <w:gridCol w:w="991"/>
        <w:gridCol w:w="1060"/>
        <w:gridCol w:w="1060"/>
      </w:tblGrid>
      <w:tr w:rsidR="00345C63" w:rsidRPr="00F37649" w14:paraId="52A9D1DC" w14:textId="77777777" w:rsidTr="0010301F">
        <w:tc>
          <w:tcPr>
            <w:tcW w:w="2826" w:type="dxa"/>
          </w:tcPr>
          <w:p w14:paraId="6D283720" w14:textId="77777777" w:rsidR="00345C63" w:rsidRPr="00F37649" w:rsidRDefault="00345C63" w:rsidP="001C5086">
            <w:pPr>
              <w:rPr>
                <w:rFonts w:ascii="Garamond" w:hAnsi="Garamond"/>
                <w:b/>
                <w:sz w:val="22"/>
                <w:szCs w:val="22"/>
              </w:rPr>
            </w:pPr>
            <w:r w:rsidRPr="00F37649">
              <w:rPr>
                <w:rFonts w:ascii="Garamond" w:hAnsi="Garamond"/>
                <w:b/>
                <w:sz w:val="22"/>
                <w:szCs w:val="22"/>
              </w:rPr>
              <w:t>Postavka</w:t>
            </w:r>
          </w:p>
        </w:tc>
        <w:tc>
          <w:tcPr>
            <w:tcW w:w="1321" w:type="dxa"/>
            <w:gridSpan w:val="2"/>
          </w:tcPr>
          <w:p w14:paraId="3AD7C541" w14:textId="77777777" w:rsidR="00345C63" w:rsidRPr="00F37649" w:rsidRDefault="00345C63" w:rsidP="001C5086">
            <w:pPr>
              <w:rPr>
                <w:rFonts w:ascii="Garamond" w:hAnsi="Garamond"/>
                <w:b/>
                <w:sz w:val="22"/>
                <w:szCs w:val="22"/>
              </w:rPr>
            </w:pPr>
            <w:r w:rsidRPr="00F37649">
              <w:rPr>
                <w:rFonts w:ascii="Garamond" w:hAnsi="Garamond"/>
                <w:b/>
                <w:bCs/>
                <w:sz w:val="22"/>
                <w:szCs w:val="22"/>
              </w:rPr>
              <w:t>Proizvajalec (1)</w:t>
            </w:r>
          </w:p>
        </w:tc>
        <w:tc>
          <w:tcPr>
            <w:tcW w:w="1081" w:type="dxa"/>
          </w:tcPr>
          <w:p w14:paraId="02B7278F" w14:textId="77777777" w:rsidR="00345C63" w:rsidRPr="00F37649" w:rsidRDefault="00345C63" w:rsidP="001C5086">
            <w:pPr>
              <w:rPr>
                <w:rFonts w:ascii="Garamond" w:hAnsi="Garamond"/>
                <w:b/>
                <w:sz w:val="22"/>
                <w:szCs w:val="22"/>
              </w:rPr>
            </w:pPr>
            <w:r w:rsidRPr="00F37649">
              <w:rPr>
                <w:rFonts w:ascii="Garamond" w:hAnsi="Garamond"/>
                <w:b/>
                <w:bCs/>
                <w:sz w:val="22"/>
                <w:szCs w:val="22"/>
              </w:rPr>
              <w:t>Model oz. kataloška številka  (2)</w:t>
            </w:r>
          </w:p>
        </w:tc>
        <w:tc>
          <w:tcPr>
            <w:tcW w:w="771" w:type="dxa"/>
          </w:tcPr>
          <w:p w14:paraId="47753D5D"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Enota mere  (3)</w:t>
            </w:r>
          </w:p>
          <w:p w14:paraId="77BFFD43" w14:textId="77777777" w:rsidR="00345C63" w:rsidRPr="00F37649" w:rsidRDefault="00345C63" w:rsidP="001C5086">
            <w:pPr>
              <w:rPr>
                <w:rFonts w:ascii="Garamond" w:hAnsi="Garamond"/>
                <w:b/>
                <w:sz w:val="22"/>
                <w:szCs w:val="22"/>
              </w:rPr>
            </w:pPr>
          </w:p>
        </w:tc>
        <w:tc>
          <w:tcPr>
            <w:tcW w:w="975" w:type="dxa"/>
          </w:tcPr>
          <w:p w14:paraId="1B63FA70" w14:textId="77777777" w:rsidR="00345C63" w:rsidRPr="00F37649" w:rsidRDefault="00345C63" w:rsidP="001C5086">
            <w:pPr>
              <w:rPr>
                <w:rFonts w:ascii="Garamond" w:hAnsi="Garamond"/>
                <w:b/>
                <w:bCs/>
                <w:sz w:val="22"/>
                <w:szCs w:val="22"/>
              </w:rPr>
            </w:pPr>
            <w:r>
              <w:rPr>
                <w:rFonts w:ascii="Garamond" w:hAnsi="Garamond"/>
                <w:b/>
                <w:bCs/>
                <w:sz w:val="22"/>
                <w:szCs w:val="22"/>
              </w:rPr>
              <w:t>Količina enote mere (4)</w:t>
            </w:r>
          </w:p>
        </w:tc>
        <w:tc>
          <w:tcPr>
            <w:tcW w:w="1043" w:type="dxa"/>
          </w:tcPr>
          <w:p w14:paraId="658B6158" w14:textId="77777777" w:rsidR="00345C63" w:rsidRPr="00F37649" w:rsidRDefault="00345C63" w:rsidP="001C5086">
            <w:pPr>
              <w:rPr>
                <w:rFonts w:ascii="Garamond" w:hAnsi="Garamond"/>
                <w:b/>
                <w:sz w:val="22"/>
                <w:szCs w:val="22"/>
              </w:rPr>
            </w:pPr>
            <w:r w:rsidRPr="00F37649">
              <w:rPr>
                <w:rFonts w:ascii="Garamond" w:hAnsi="Garamond"/>
                <w:b/>
                <w:bCs/>
                <w:sz w:val="22"/>
                <w:szCs w:val="22"/>
              </w:rPr>
              <w:t>Vrednost v EUR brez DDV (</w:t>
            </w:r>
            <w:r>
              <w:rPr>
                <w:rFonts w:ascii="Garamond" w:hAnsi="Garamond"/>
                <w:b/>
                <w:bCs/>
                <w:sz w:val="22"/>
                <w:szCs w:val="22"/>
              </w:rPr>
              <w:t>5</w:t>
            </w:r>
            <w:r w:rsidRPr="00F37649">
              <w:rPr>
                <w:rFonts w:ascii="Garamond" w:hAnsi="Garamond"/>
                <w:b/>
                <w:bCs/>
                <w:sz w:val="22"/>
                <w:szCs w:val="22"/>
              </w:rPr>
              <w:t>) za enoto mere</w:t>
            </w:r>
            <w:r w:rsidRPr="00F37649">
              <w:rPr>
                <w:rStyle w:val="Sprotnaopomba-sklic"/>
                <w:rFonts w:ascii="Garamond" w:hAnsi="Garamond"/>
                <w:b/>
                <w:bCs/>
                <w:sz w:val="22"/>
                <w:szCs w:val="22"/>
              </w:rPr>
              <w:footnoteReference w:id="1"/>
            </w:r>
            <w:r w:rsidRPr="00F37649">
              <w:rPr>
                <w:rFonts w:ascii="Garamond" w:hAnsi="Garamond"/>
                <w:b/>
                <w:bCs/>
                <w:sz w:val="22"/>
                <w:szCs w:val="22"/>
              </w:rPr>
              <w:t xml:space="preserve"> </w:t>
            </w:r>
          </w:p>
        </w:tc>
        <w:tc>
          <w:tcPr>
            <w:tcW w:w="1043" w:type="dxa"/>
          </w:tcPr>
          <w:p w14:paraId="2F2251D3" w14:textId="77777777" w:rsidR="00345C63" w:rsidRPr="00F37649" w:rsidRDefault="00345C63" w:rsidP="001C5086">
            <w:pPr>
              <w:rPr>
                <w:rFonts w:ascii="Garamond" w:hAnsi="Garamond"/>
                <w:b/>
                <w:sz w:val="22"/>
                <w:szCs w:val="22"/>
              </w:rPr>
            </w:pPr>
            <w:r w:rsidRPr="00F37649">
              <w:rPr>
                <w:rFonts w:ascii="Garamond" w:hAnsi="Garamond"/>
                <w:b/>
                <w:sz w:val="22"/>
                <w:szCs w:val="22"/>
              </w:rPr>
              <w:t>Vrednost v EUR brez DDV skupaj (4</w:t>
            </w:r>
            <w:r>
              <w:rPr>
                <w:rFonts w:ascii="Garamond" w:hAnsi="Garamond"/>
                <w:b/>
                <w:sz w:val="22"/>
                <w:szCs w:val="22"/>
              </w:rPr>
              <w:t>x5</w:t>
            </w:r>
            <w:r w:rsidRPr="00F37649">
              <w:rPr>
                <w:rFonts w:ascii="Garamond" w:hAnsi="Garamond"/>
                <w:b/>
                <w:sz w:val="22"/>
                <w:szCs w:val="22"/>
              </w:rPr>
              <w:t>)</w:t>
            </w:r>
          </w:p>
        </w:tc>
      </w:tr>
      <w:tr w:rsidR="00345C63" w:rsidRPr="00F37649" w14:paraId="01AA4F7D" w14:textId="77777777" w:rsidTr="00CC7414">
        <w:trPr>
          <w:trHeight w:val="747"/>
        </w:trPr>
        <w:tc>
          <w:tcPr>
            <w:tcW w:w="2826" w:type="dxa"/>
          </w:tcPr>
          <w:p w14:paraId="57E4C654" w14:textId="45C5A8A3" w:rsidR="00C200EC" w:rsidRPr="00CC7414" w:rsidRDefault="00CC7414" w:rsidP="00CC7414">
            <w:pPr>
              <w:rPr>
                <w:rFonts w:ascii="Garamond" w:hAnsi="Garamond"/>
                <w:bCs/>
                <w:sz w:val="22"/>
                <w:szCs w:val="22"/>
              </w:rPr>
            </w:pPr>
            <w:r w:rsidRPr="00CC7414">
              <w:rPr>
                <w:rFonts w:ascii="Garamond" w:hAnsi="Garamond" w:cstheme="majorHAnsi"/>
                <w:bCs/>
                <w:color w:val="000000"/>
                <w:sz w:val="22"/>
                <w:szCs w:val="22"/>
              </w:rPr>
              <w:t xml:space="preserve">1. </w:t>
            </w:r>
            <w:r>
              <w:rPr>
                <w:rFonts w:ascii="Garamond" w:hAnsi="Garamond" w:cstheme="majorHAnsi"/>
                <w:bCs/>
                <w:color w:val="000000"/>
                <w:sz w:val="22"/>
                <w:szCs w:val="22"/>
              </w:rPr>
              <w:t>Diagnostični aparat za preiskave v nevrologiji</w:t>
            </w:r>
          </w:p>
        </w:tc>
        <w:tc>
          <w:tcPr>
            <w:tcW w:w="1321" w:type="dxa"/>
            <w:gridSpan w:val="2"/>
            <w:tcBorders>
              <w:bottom w:val="single" w:sz="4" w:space="0" w:color="auto"/>
            </w:tcBorders>
          </w:tcPr>
          <w:p w14:paraId="7E996372" w14:textId="77777777" w:rsidR="00345C63" w:rsidRPr="00F37649" w:rsidRDefault="00345C63" w:rsidP="001C5086">
            <w:pPr>
              <w:rPr>
                <w:rFonts w:ascii="Garamond" w:hAnsi="Garamond"/>
                <w:b/>
                <w:sz w:val="22"/>
                <w:szCs w:val="22"/>
              </w:rPr>
            </w:pPr>
          </w:p>
        </w:tc>
        <w:tc>
          <w:tcPr>
            <w:tcW w:w="1081" w:type="dxa"/>
            <w:tcBorders>
              <w:bottom w:val="single" w:sz="4" w:space="0" w:color="auto"/>
            </w:tcBorders>
          </w:tcPr>
          <w:p w14:paraId="0A2F38E9" w14:textId="77777777" w:rsidR="00345C63" w:rsidRPr="00F37649" w:rsidRDefault="00345C63" w:rsidP="001C5086">
            <w:pPr>
              <w:rPr>
                <w:rFonts w:ascii="Garamond" w:hAnsi="Garamond"/>
                <w:b/>
                <w:sz w:val="22"/>
                <w:szCs w:val="22"/>
              </w:rPr>
            </w:pPr>
          </w:p>
          <w:p w14:paraId="50A6FD03" w14:textId="77777777" w:rsidR="00345C63" w:rsidRPr="00F37649" w:rsidRDefault="00345C63" w:rsidP="001C5086">
            <w:pPr>
              <w:rPr>
                <w:rFonts w:ascii="Garamond" w:hAnsi="Garamond"/>
                <w:b/>
                <w:sz w:val="22"/>
                <w:szCs w:val="22"/>
              </w:rPr>
            </w:pPr>
          </w:p>
          <w:p w14:paraId="31454909" w14:textId="77777777" w:rsidR="00345C63" w:rsidRPr="00F37649" w:rsidRDefault="00345C63" w:rsidP="001C5086">
            <w:pPr>
              <w:rPr>
                <w:rFonts w:ascii="Garamond" w:hAnsi="Garamond"/>
                <w:b/>
                <w:sz w:val="22"/>
                <w:szCs w:val="22"/>
              </w:rPr>
            </w:pPr>
          </w:p>
        </w:tc>
        <w:tc>
          <w:tcPr>
            <w:tcW w:w="771" w:type="dxa"/>
          </w:tcPr>
          <w:p w14:paraId="4A0FBC28"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c>
          <w:tcPr>
            <w:tcW w:w="975" w:type="dxa"/>
          </w:tcPr>
          <w:p w14:paraId="58B214DC" w14:textId="77777777" w:rsidR="00345C63" w:rsidRPr="00F37649" w:rsidRDefault="00345C63" w:rsidP="001C5086">
            <w:pPr>
              <w:rPr>
                <w:rFonts w:ascii="Garamond" w:hAnsi="Garamond"/>
                <w:b/>
                <w:sz w:val="22"/>
                <w:szCs w:val="22"/>
              </w:rPr>
            </w:pPr>
          </w:p>
        </w:tc>
        <w:tc>
          <w:tcPr>
            <w:tcW w:w="1043" w:type="dxa"/>
          </w:tcPr>
          <w:p w14:paraId="42D71CF4" w14:textId="77777777" w:rsidR="00345C63" w:rsidRPr="00F37649" w:rsidRDefault="00345C63" w:rsidP="001C5086">
            <w:pPr>
              <w:rPr>
                <w:rFonts w:ascii="Garamond" w:hAnsi="Garamond"/>
                <w:b/>
                <w:sz w:val="22"/>
                <w:szCs w:val="22"/>
              </w:rPr>
            </w:pPr>
          </w:p>
        </w:tc>
        <w:tc>
          <w:tcPr>
            <w:tcW w:w="1043" w:type="dxa"/>
          </w:tcPr>
          <w:p w14:paraId="517E9F18" w14:textId="77777777" w:rsidR="00345C63" w:rsidRPr="00F37649" w:rsidRDefault="00345C63" w:rsidP="001C5086">
            <w:pPr>
              <w:rPr>
                <w:rFonts w:ascii="Garamond" w:hAnsi="Garamond"/>
                <w:b/>
                <w:sz w:val="22"/>
                <w:szCs w:val="22"/>
              </w:rPr>
            </w:pPr>
          </w:p>
        </w:tc>
      </w:tr>
      <w:tr w:rsidR="000B084B" w:rsidRPr="00F37649" w14:paraId="4B6D0510" w14:textId="77777777" w:rsidTr="00B453E5">
        <w:trPr>
          <w:trHeight w:val="719"/>
        </w:trPr>
        <w:tc>
          <w:tcPr>
            <w:tcW w:w="2826" w:type="dxa"/>
          </w:tcPr>
          <w:p w14:paraId="7DB813DF" w14:textId="77777777" w:rsidR="00345C63" w:rsidRPr="00F37649" w:rsidRDefault="00345C63" w:rsidP="001C5086">
            <w:pPr>
              <w:rPr>
                <w:rFonts w:ascii="Garamond" w:hAnsi="Garamond"/>
                <w:b/>
                <w:sz w:val="22"/>
                <w:szCs w:val="22"/>
              </w:rPr>
            </w:pPr>
          </w:p>
          <w:p w14:paraId="19DF4B53" w14:textId="1F87FB87" w:rsidR="00345C63" w:rsidRPr="00F37649" w:rsidRDefault="00345C63" w:rsidP="001C5086">
            <w:pPr>
              <w:rPr>
                <w:rFonts w:ascii="Garamond" w:hAnsi="Garamond"/>
                <w:b/>
                <w:sz w:val="22"/>
                <w:szCs w:val="22"/>
              </w:rPr>
            </w:pPr>
            <w:r w:rsidRPr="00F37649">
              <w:rPr>
                <w:rFonts w:ascii="Garamond" w:hAnsi="Garamond"/>
                <w:b/>
                <w:sz w:val="22"/>
                <w:szCs w:val="22"/>
              </w:rPr>
              <w:t xml:space="preserve">2. </w:t>
            </w:r>
            <w:r w:rsidRPr="00F37649">
              <w:rPr>
                <w:rFonts w:ascii="Garamond" w:hAnsi="Garamond"/>
                <w:sz w:val="22"/>
                <w:szCs w:val="22"/>
              </w:rPr>
              <w:t>Kompletno vzdrževanje opreme za obdobje 7 let</w:t>
            </w:r>
            <w:r>
              <w:rPr>
                <w:rFonts w:ascii="Garamond" w:hAnsi="Garamond"/>
                <w:sz w:val="22"/>
                <w:szCs w:val="22"/>
              </w:rPr>
              <w:t xml:space="preserve"> po poteku</w:t>
            </w:r>
            <w:r w:rsidR="00C31F0E">
              <w:rPr>
                <w:rFonts w:ascii="Garamond" w:hAnsi="Garamond"/>
                <w:sz w:val="22"/>
                <w:szCs w:val="22"/>
              </w:rPr>
              <w:t xml:space="preserve"> </w:t>
            </w:r>
            <w:r>
              <w:rPr>
                <w:rFonts w:ascii="Garamond" w:hAnsi="Garamond"/>
                <w:sz w:val="22"/>
                <w:szCs w:val="22"/>
              </w:rPr>
              <w:t>12 mesečne garancije</w:t>
            </w:r>
          </w:p>
          <w:p w14:paraId="2659712B" w14:textId="77777777" w:rsidR="00345C63" w:rsidRPr="00F37649" w:rsidRDefault="00345C63" w:rsidP="001C5086">
            <w:pPr>
              <w:rPr>
                <w:rFonts w:ascii="Garamond" w:hAnsi="Garamond"/>
                <w:b/>
                <w:sz w:val="22"/>
                <w:szCs w:val="22"/>
              </w:rPr>
            </w:pPr>
          </w:p>
        </w:tc>
        <w:tc>
          <w:tcPr>
            <w:tcW w:w="1321" w:type="dxa"/>
            <w:gridSpan w:val="2"/>
            <w:tcBorders>
              <w:bottom w:val="single" w:sz="4" w:space="0" w:color="auto"/>
              <w:tl2br w:val="single" w:sz="4" w:space="0" w:color="auto"/>
            </w:tcBorders>
          </w:tcPr>
          <w:p w14:paraId="50573312"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shd w:val="clear" w:color="auto" w:fill="FFFFFF" w:themeFill="background1"/>
          </w:tcPr>
          <w:p w14:paraId="3C4F1913" w14:textId="77777777" w:rsidR="00345C63" w:rsidRPr="00F37649" w:rsidRDefault="00345C63" w:rsidP="001C5086">
            <w:pPr>
              <w:rPr>
                <w:rFonts w:ascii="Garamond" w:hAnsi="Garamond"/>
                <w:b/>
                <w:sz w:val="22"/>
                <w:szCs w:val="22"/>
              </w:rPr>
            </w:pPr>
          </w:p>
        </w:tc>
        <w:tc>
          <w:tcPr>
            <w:tcW w:w="771" w:type="dxa"/>
            <w:tcBorders>
              <w:bottom w:val="single" w:sz="4" w:space="0" w:color="auto"/>
            </w:tcBorders>
            <w:shd w:val="clear" w:color="auto" w:fill="FFFFFF" w:themeFill="background1"/>
          </w:tcPr>
          <w:p w14:paraId="4181B815" w14:textId="77777777" w:rsidR="00345C63" w:rsidRPr="00F37649" w:rsidRDefault="00345C63" w:rsidP="001C5086">
            <w:pPr>
              <w:rPr>
                <w:rFonts w:ascii="Garamond" w:hAnsi="Garamond"/>
                <w:b/>
                <w:sz w:val="22"/>
                <w:szCs w:val="22"/>
              </w:rPr>
            </w:pPr>
            <w:r w:rsidRPr="00F37649">
              <w:rPr>
                <w:rFonts w:ascii="Garamond" w:hAnsi="Garamond"/>
                <w:b/>
                <w:sz w:val="22"/>
                <w:szCs w:val="22"/>
              </w:rPr>
              <w:t>let</w:t>
            </w:r>
            <w:r>
              <w:rPr>
                <w:rFonts w:ascii="Garamond" w:hAnsi="Garamond"/>
                <w:b/>
                <w:sz w:val="22"/>
                <w:szCs w:val="22"/>
              </w:rPr>
              <w:t>o</w:t>
            </w:r>
          </w:p>
        </w:tc>
        <w:tc>
          <w:tcPr>
            <w:tcW w:w="975" w:type="dxa"/>
            <w:tcBorders>
              <w:bottom w:val="single" w:sz="4" w:space="0" w:color="auto"/>
            </w:tcBorders>
          </w:tcPr>
          <w:p w14:paraId="287FD0BA" w14:textId="472DD8FF" w:rsidR="00345C63" w:rsidRPr="00B453E5" w:rsidRDefault="00A4001A" w:rsidP="001C5086">
            <w:pPr>
              <w:rPr>
                <w:rFonts w:ascii="Garamond" w:hAnsi="Garamond"/>
                <w:b/>
                <w:sz w:val="22"/>
                <w:szCs w:val="22"/>
              </w:rPr>
            </w:pPr>
            <w:commentRangeStart w:id="158"/>
            <w:r w:rsidRPr="00B453E5">
              <w:rPr>
                <w:rFonts w:ascii="Garamond" w:hAnsi="Garamond"/>
                <w:b/>
                <w:sz w:val="22"/>
                <w:szCs w:val="22"/>
              </w:rPr>
              <w:t>6</w:t>
            </w:r>
            <w:commentRangeEnd w:id="158"/>
            <w:r w:rsidR="00CB5EF1" w:rsidRPr="00B453E5">
              <w:rPr>
                <w:rStyle w:val="Pripombasklic"/>
                <w:rFonts w:ascii="Garamond" w:hAnsi="Garamond"/>
                <w:b/>
                <w:sz w:val="22"/>
                <w:szCs w:val="22"/>
              </w:rPr>
              <w:commentReference w:id="158"/>
            </w:r>
          </w:p>
        </w:tc>
        <w:tc>
          <w:tcPr>
            <w:tcW w:w="1043" w:type="dxa"/>
            <w:tcBorders>
              <w:bottom w:val="single" w:sz="4" w:space="0" w:color="auto"/>
            </w:tcBorders>
            <w:shd w:val="clear" w:color="auto" w:fill="FFFFFF" w:themeFill="background1"/>
          </w:tcPr>
          <w:p w14:paraId="4A7733E8" w14:textId="77777777" w:rsidR="00345C63" w:rsidRPr="00F37649" w:rsidRDefault="00345C63" w:rsidP="001C5086">
            <w:pPr>
              <w:rPr>
                <w:rFonts w:ascii="Garamond" w:hAnsi="Garamond"/>
                <w:b/>
                <w:sz w:val="22"/>
                <w:szCs w:val="22"/>
              </w:rPr>
            </w:pPr>
          </w:p>
          <w:p w14:paraId="5A0F17EE" w14:textId="77777777" w:rsidR="00345C63" w:rsidRPr="00F37649" w:rsidRDefault="00345C63" w:rsidP="001C5086">
            <w:pPr>
              <w:rPr>
                <w:rFonts w:ascii="Garamond" w:hAnsi="Garamond"/>
                <w:b/>
                <w:sz w:val="22"/>
                <w:szCs w:val="22"/>
              </w:rPr>
            </w:pPr>
          </w:p>
          <w:p w14:paraId="1015FEB3" w14:textId="77777777" w:rsidR="00345C63" w:rsidRPr="00F37649" w:rsidRDefault="00345C63" w:rsidP="001C5086">
            <w:pPr>
              <w:rPr>
                <w:rFonts w:ascii="Garamond" w:hAnsi="Garamond"/>
                <w:b/>
                <w:sz w:val="22"/>
                <w:szCs w:val="22"/>
              </w:rPr>
            </w:pPr>
          </w:p>
          <w:p w14:paraId="36D8C875" w14:textId="77777777" w:rsidR="00345C63" w:rsidRPr="00F37649" w:rsidRDefault="00345C63" w:rsidP="001C5086">
            <w:pPr>
              <w:rPr>
                <w:rFonts w:ascii="Garamond" w:hAnsi="Garamond"/>
                <w:b/>
                <w:sz w:val="22"/>
                <w:szCs w:val="22"/>
              </w:rPr>
            </w:pPr>
          </w:p>
        </w:tc>
        <w:tc>
          <w:tcPr>
            <w:tcW w:w="1043" w:type="dxa"/>
          </w:tcPr>
          <w:p w14:paraId="358F0985" w14:textId="77777777" w:rsidR="00345C63" w:rsidRPr="00F37649" w:rsidRDefault="00345C63" w:rsidP="001C5086">
            <w:pPr>
              <w:rPr>
                <w:rFonts w:ascii="Garamond" w:hAnsi="Garamond"/>
                <w:b/>
                <w:sz w:val="22"/>
                <w:szCs w:val="22"/>
              </w:rPr>
            </w:pPr>
          </w:p>
        </w:tc>
      </w:tr>
      <w:tr w:rsidR="00345C63" w:rsidRPr="00F37649" w14:paraId="782B3DDD" w14:textId="77777777" w:rsidTr="0010301F">
        <w:trPr>
          <w:trHeight w:val="719"/>
        </w:trPr>
        <w:tc>
          <w:tcPr>
            <w:tcW w:w="2826" w:type="dxa"/>
          </w:tcPr>
          <w:p w14:paraId="3068172C" w14:textId="77777777" w:rsidR="00345C63" w:rsidRPr="00F37649" w:rsidRDefault="00345C63" w:rsidP="001C5086">
            <w:pPr>
              <w:rPr>
                <w:rFonts w:ascii="Garamond" w:hAnsi="Garamond"/>
                <w:bCs/>
                <w:sz w:val="22"/>
                <w:szCs w:val="22"/>
              </w:rPr>
            </w:pPr>
            <w:r w:rsidRPr="00F37649">
              <w:rPr>
                <w:rFonts w:ascii="Garamond" w:hAnsi="Garamond"/>
                <w:bCs/>
                <w:sz w:val="22"/>
                <w:szCs w:val="22"/>
              </w:rPr>
              <w:t>Cena delovne  ure  (60 minut)</w:t>
            </w:r>
          </w:p>
          <w:p w14:paraId="244DBD17" w14:textId="77777777" w:rsidR="00345C63" w:rsidRPr="00F37649" w:rsidRDefault="00345C63" w:rsidP="001C5086">
            <w:pPr>
              <w:rPr>
                <w:rFonts w:ascii="Garamond" w:hAnsi="Garamond"/>
                <w:bCs/>
                <w:sz w:val="22"/>
                <w:szCs w:val="22"/>
              </w:rPr>
            </w:pPr>
          </w:p>
        </w:tc>
        <w:tc>
          <w:tcPr>
            <w:tcW w:w="1321" w:type="dxa"/>
            <w:gridSpan w:val="2"/>
            <w:tcBorders>
              <w:bottom w:val="single" w:sz="4" w:space="0" w:color="auto"/>
              <w:tl2br w:val="single" w:sz="4" w:space="0" w:color="auto"/>
            </w:tcBorders>
          </w:tcPr>
          <w:p w14:paraId="555BE77B" w14:textId="77777777" w:rsidR="00345C63" w:rsidRPr="00F37649" w:rsidRDefault="00345C63" w:rsidP="001C5086">
            <w:pPr>
              <w:rPr>
                <w:rFonts w:ascii="Garamond" w:hAnsi="Garamond"/>
                <w:b/>
                <w:sz w:val="22"/>
                <w:szCs w:val="22"/>
              </w:rPr>
            </w:pPr>
          </w:p>
        </w:tc>
        <w:tc>
          <w:tcPr>
            <w:tcW w:w="1081" w:type="dxa"/>
            <w:tcBorders>
              <w:bottom w:val="single" w:sz="4" w:space="0" w:color="auto"/>
              <w:tl2br w:val="single" w:sz="4" w:space="0" w:color="auto"/>
            </w:tcBorders>
          </w:tcPr>
          <w:p w14:paraId="41CC4881" w14:textId="77777777" w:rsidR="00345C63" w:rsidRPr="00F37649" w:rsidRDefault="00345C63" w:rsidP="001C5086">
            <w:pPr>
              <w:rPr>
                <w:rFonts w:ascii="Garamond" w:hAnsi="Garamond"/>
                <w:b/>
                <w:sz w:val="22"/>
                <w:szCs w:val="22"/>
              </w:rPr>
            </w:pPr>
          </w:p>
        </w:tc>
        <w:tc>
          <w:tcPr>
            <w:tcW w:w="771" w:type="dxa"/>
            <w:tcBorders>
              <w:bottom w:val="single" w:sz="4" w:space="0" w:color="auto"/>
            </w:tcBorders>
          </w:tcPr>
          <w:p w14:paraId="55064924" w14:textId="77777777" w:rsidR="00345C63" w:rsidRPr="00F37649" w:rsidRDefault="00345C63" w:rsidP="001C5086">
            <w:pPr>
              <w:rPr>
                <w:rFonts w:ascii="Garamond" w:hAnsi="Garamond"/>
                <w:b/>
                <w:sz w:val="22"/>
                <w:szCs w:val="22"/>
              </w:rPr>
            </w:pPr>
            <w:r w:rsidRPr="00F37649">
              <w:rPr>
                <w:rFonts w:ascii="Garamond" w:hAnsi="Garamond"/>
                <w:b/>
                <w:sz w:val="22"/>
                <w:szCs w:val="22"/>
              </w:rPr>
              <w:t xml:space="preserve"> ur</w:t>
            </w:r>
            <w:r>
              <w:rPr>
                <w:rFonts w:ascii="Garamond" w:hAnsi="Garamond"/>
                <w:b/>
                <w:sz w:val="22"/>
                <w:szCs w:val="22"/>
              </w:rPr>
              <w:t>a</w:t>
            </w:r>
          </w:p>
        </w:tc>
        <w:tc>
          <w:tcPr>
            <w:tcW w:w="975" w:type="dxa"/>
            <w:tcBorders>
              <w:bottom w:val="single" w:sz="4" w:space="0" w:color="auto"/>
            </w:tcBorders>
          </w:tcPr>
          <w:p w14:paraId="6D30C078" w14:textId="77777777" w:rsidR="00345C63" w:rsidRPr="00F37649" w:rsidRDefault="00345C63" w:rsidP="001C5086">
            <w:pPr>
              <w:rPr>
                <w:rFonts w:ascii="Garamond" w:hAnsi="Garamond"/>
                <w:b/>
                <w:sz w:val="22"/>
                <w:szCs w:val="22"/>
              </w:rPr>
            </w:pPr>
            <w:commentRangeStart w:id="159"/>
            <w:r>
              <w:rPr>
                <w:rFonts w:ascii="Garamond" w:hAnsi="Garamond"/>
                <w:b/>
                <w:sz w:val="22"/>
                <w:szCs w:val="22"/>
              </w:rPr>
              <w:t>20</w:t>
            </w:r>
            <w:commentRangeEnd w:id="159"/>
            <w:r w:rsidR="00CB5EF1" w:rsidRPr="00F37649">
              <w:rPr>
                <w:rStyle w:val="Pripombasklic"/>
                <w:rFonts w:ascii="Garamond" w:hAnsi="Garamond"/>
                <w:b/>
                <w:sz w:val="22"/>
                <w:szCs w:val="22"/>
              </w:rPr>
              <w:commentReference w:id="159"/>
            </w:r>
          </w:p>
        </w:tc>
        <w:tc>
          <w:tcPr>
            <w:tcW w:w="1043" w:type="dxa"/>
            <w:tcBorders>
              <w:bottom w:val="single" w:sz="4" w:space="0" w:color="auto"/>
            </w:tcBorders>
          </w:tcPr>
          <w:p w14:paraId="0254A5FF" w14:textId="77777777" w:rsidR="00345C63" w:rsidRPr="00F37649" w:rsidRDefault="00345C63" w:rsidP="001C5086">
            <w:pPr>
              <w:rPr>
                <w:rFonts w:ascii="Garamond" w:hAnsi="Garamond"/>
                <w:b/>
                <w:sz w:val="22"/>
                <w:szCs w:val="22"/>
              </w:rPr>
            </w:pPr>
          </w:p>
        </w:tc>
        <w:tc>
          <w:tcPr>
            <w:tcW w:w="1043" w:type="dxa"/>
          </w:tcPr>
          <w:p w14:paraId="0470D86B" w14:textId="77777777" w:rsidR="00345C63" w:rsidRPr="00F37649" w:rsidRDefault="00345C63" w:rsidP="001C5086">
            <w:pPr>
              <w:rPr>
                <w:rFonts w:ascii="Garamond" w:hAnsi="Garamond"/>
                <w:b/>
                <w:sz w:val="22"/>
                <w:szCs w:val="22"/>
              </w:rPr>
            </w:pPr>
          </w:p>
        </w:tc>
      </w:tr>
      <w:tr w:rsidR="00345C63" w:rsidRPr="00F37649" w14:paraId="17702636" w14:textId="77777777" w:rsidTr="0010301F">
        <w:tc>
          <w:tcPr>
            <w:tcW w:w="2826" w:type="dxa"/>
          </w:tcPr>
          <w:p w14:paraId="2DF13293" w14:textId="77777777" w:rsidR="00345C63" w:rsidRPr="00F37649" w:rsidRDefault="00345C63" w:rsidP="001C5086">
            <w:pPr>
              <w:rPr>
                <w:rFonts w:ascii="Garamond" w:hAnsi="Garamond"/>
                <w:b/>
                <w:sz w:val="22"/>
                <w:szCs w:val="22"/>
              </w:rPr>
            </w:pPr>
            <w:r w:rsidRPr="00F37649">
              <w:rPr>
                <w:rFonts w:ascii="Garamond" w:hAnsi="Garamond"/>
                <w:bCs/>
                <w:sz w:val="22"/>
                <w:szCs w:val="22"/>
              </w:rPr>
              <w:t>Skupaj končna vrednost v EUR BREZ Z DDV</w:t>
            </w:r>
          </w:p>
        </w:tc>
        <w:tc>
          <w:tcPr>
            <w:tcW w:w="1280" w:type="dxa"/>
            <w:tcBorders>
              <w:tl2br w:val="single" w:sz="4" w:space="0" w:color="auto"/>
            </w:tcBorders>
          </w:tcPr>
          <w:p w14:paraId="192E004E"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4CE6E14" w14:textId="77777777" w:rsidR="00345C63" w:rsidRPr="00F37649" w:rsidRDefault="00345C63" w:rsidP="001C5086">
            <w:pPr>
              <w:rPr>
                <w:rFonts w:ascii="Garamond" w:hAnsi="Garamond"/>
                <w:b/>
                <w:sz w:val="22"/>
                <w:szCs w:val="22"/>
              </w:rPr>
            </w:pPr>
          </w:p>
        </w:tc>
        <w:tc>
          <w:tcPr>
            <w:tcW w:w="1043" w:type="dxa"/>
          </w:tcPr>
          <w:p w14:paraId="4E61C284" w14:textId="77777777" w:rsidR="00345C63" w:rsidRPr="00F37649" w:rsidRDefault="00345C63" w:rsidP="001C5086">
            <w:pPr>
              <w:rPr>
                <w:rFonts w:ascii="Garamond" w:hAnsi="Garamond"/>
                <w:b/>
                <w:sz w:val="22"/>
                <w:szCs w:val="22"/>
              </w:rPr>
            </w:pPr>
          </w:p>
        </w:tc>
      </w:tr>
      <w:tr w:rsidR="00345C63" w:rsidRPr="00F37649" w14:paraId="08B8FE60" w14:textId="77777777" w:rsidTr="0010301F">
        <w:tc>
          <w:tcPr>
            <w:tcW w:w="2826" w:type="dxa"/>
          </w:tcPr>
          <w:p w14:paraId="44769A71" w14:textId="77777777" w:rsidR="00345C63" w:rsidRPr="00F37649" w:rsidRDefault="00345C63" w:rsidP="001C5086">
            <w:pPr>
              <w:rPr>
                <w:rFonts w:ascii="Garamond" w:hAnsi="Garamond"/>
                <w:b/>
                <w:sz w:val="22"/>
                <w:szCs w:val="22"/>
              </w:rPr>
            </w:pPr>
            <w:r w:rsidRPr="00F37649">
              <w:rPr>
                <w:rFonts w:ascii="Garamond" w:hAnsi="Garamond"/>
                <w:bCs/>
                <w:sz w:val="22"/>
                <w:szCs w:val="22"/>
              </w:rPr>
              <w:t xml:space="preserve">Vrednost DDV od skupne končne vrednosti </w:t>
            </w:r>
          </w:p>
        </w:tc>
        <w:tc>
          <w:tcPr>
            <w:tcW w:w="1280" w:type="dxa"/>
            <w:tcBorders>
              <w:tl2br w:val="single" w:sz="4" w:space="0" w:color="auto"/>
            </w:tcBorders>
          </w:tcPr>
          <w:p w14:paraId="150FBD11" w14:textId="77777777" w:rsidR="00345C63" w:rsidRPr="00F37649" w:rsidRDefault="00345C63" w:rsidP="001C5086">
            <w:pPr>
              <w:rPr>
                <w:rFonts w:ascii="Garamond" w:hAnsi="Garamond"/>
                <w:b/>
                <w:sz w:val="22"/>
                <w:szCs w:val="22"/>
              </w:rPr>
            </w:pPr>
          </w:p>
        </w:tc>
        <w:tc>
          <w:tcPr>
            <w:tcW w:w="3911" w:type="dxa"/>
            <w:gridSpan w:val="5"/>
            <w:tcBorders>
              <w:bottom w:val="single" w:sz="4" w:space="0" w:color="auto"/>
              <w:tl2br w:val="single" w:sz="4" w:space="0" w:color="auto"/>
            </w:tcBorders>
          </w:tcPr>
          <w:p w14:paraId="17D4EAC1" w14:textId="77777777" w:rsidR="00345C63" w:rsidRPr="00F37649" w:rsidRDefault="00345C63" w:rsidP="001C5086">
            <w:pPr>
              <w:rPr>
                <w:rFonts w:ascii="Garamond" w:hAnsi="Garamond"/>
                <w:b/>
                <w:sz w:val="22"/>
                <w:szCs w:val="22"/>
              </w:rPr>
            </w:pPr>
          </w:p>
        </w:tc>
        <w:tc>
          <w:tcPr>
            <w:tcW w:w="1043" w:type="dxa"/>
          </w:tcPr>
          <w:p w14:paraId="5E3E9CB8" w14:textId="77777777" w:rsidR="00345C63" w:rsidRDefault="00345C63" w:rsidP="001C5086">
            <w:pPr>
              <w:rPr>
                <w:rFonts w:ascii="Garamond" w:hAnsi="Garamond"/>
                <w:b/>
                <w:sz w:val="22"/>
                <w:szCs w:val="22"/>
              </w:rPr>
            </w:pPr>
          </w:p>
          <w:p w14:paraId="230F17F0" w14:textId="77777777" w:rsidR="00345C63" w:rsidRDefault="00345C63" w:rsidP="001C5086">
            <w:pPr>
              <w:rPr>
                <w:rFonts w:ascii="Garamond" w:hAnsi="Garamond"/>
                <w:b/>
                <w:sz w:val="22"/>
                <w:szCs w:val="22"/>
              </w:rPr>
            </w:pPr>
          </w:p>
          <w:p w14:paraId="1516048B" w14:textId="77777777" w:rsidR="00345C63" w:rsidRPr="00F37649" w:rsidRDefault="00345C63" w:rsidP="001C5086">
            <w:pPr>
              <w:rPr>
                <w:rFonts w:ascii="Garamond" w:hAnsi="Garamond"/>
                <w:b/>
                <w:sz w:val="22"/>
                <w:szCs w:val="22"/>
              </w:rPr>
            </w:pPr>
          </w:p>
        </w:tc>
      </w:tr>
      <w:tr w:rsidR="00345C63" w:rsidRPr="00F37649" w14:paraId="0992F882" w14:textId="77777777" w:rsidTr="0010301F">
        <w:tc>
          <w:tcPr>
            <w:tcW w:w="2826" w:type="dxa"/>
          </w:tcPr>
          <w:p w14:paraId="3C034CFE" w14:textId="77777777" w:rsidR="00345C63" w:rsidRPr="00F37649" w:rsidRDefault="00345C63" w:rsidP="001C5086">
            <w:pPr>
              <w:rPr>
                <w:rFonts w:ascii="Garamond" w:hAnsi="Garamond"/>
                <w:b/>
                <w:sz w:val="22"/>
                <w:szCs w:val="22"/>
              </w:rPr>
            </w:pPr>
            <w:r w:rsidRPr="00F37649">
              <w:rPr>
                <w:rFonts w:ascii="Garamond" w:hAnsi="Garamond"/>
                <w:b/>
                <w:sz w:val="22"/>
                <w:szCs w:val="22"/>
              </w:rPr>
              <w:t>SKUPAJ KONČNA VREDNOST V EUR Z DDV</w:t>
            </w:r>
          </w:p>
          <w:p w14:paraId="65AD74E1" w14:textId="77777777" w:rsidR="00345C63" w:rsidRPr="00F37649" w:rsidRDefault="00345C63" w:rsidP="001C5086">
            <w:pPr>
              <w:rPr>
                <w:rFonts w:ascii="Garamond" w:hAnsi="Garamond"/>
                <w:b/>
                <w:sz w:val="22"/>
                <w:szCs w:val="22"/>
              </w:rPr>
            </w:pPr>
          </w:p>
        </w:tc>
        <w:tc>
          <w:tcPr>
            <w:tcW w:w="1280" w:type="dxa"/>
            <w:tcBorders>
              <w:tl2br w:val="single" w:sz="4" w:space="0" w:color="auto"/>
            </w:tcBorders>
          </w:tcPr>
          <w:p w14:paraId="4A69B5F4" w14:textId="77777777" w:rsidR="00345C63" w:rsidRPr="00F37649" w:rsidRDefault="00345C63" w:rsidP="001C5086">
            <w:pPr>
              <w:rPr>
                <w:rFonts w:ascii="Garamond" w:hAnsi="Garamond"/>
                <w:b/>
                <w:sz w:val="22"/>
                <w:szCs w:val="22"/>
              </w:rPr>
            </w:pPr>
          </w:p>
        </w:tc>
        <w:tc>
          <w:tcPr>
            <w:tcW w:w="3911" w:type="dxa"/>
            <w:gridSpan w:val="5"/>
            <w:tcBorders>
              <w:tl2br w:val="single" w:sz="4" w:space="0" w:color="auto"/>
            </w:tcBorders>
          </w:tcPr>
          <w:p w14:paraId="54761FCA" w14:textId="77777777" w:rsidR="00345C63" w:rsidRPr="00F37649" w:rsidRDefault="00345C63" w:rsidP="001C5086">
            <w:pPr>
              <w:rPr>
                <w:rFonts w:ascii="Garamond" w:hAnsi="Garamond"/>
                <w:b/>
                <w:sz w:val="22"/>
                <w:szCs w:val="22"/>
              </w:rPr>
            </w:pPr>
          </w:p>
        </w:tc>
        <w:tc>
          <w:tcPr>
            <w:tcW w:w="1043" w:type="dxa"/>
          </w:tcPr>
          <w:p w14:paraId="52AE7388" w14:textId="77777777" w:rsidR="00345C63" w:rsidRPr="00F37649" w:rsidRDefault="00345C63" w:rsidP="001C5086">
            <w:pPr>
              <w:rPr>
                <w:rFonts w:ascii="Garamond" w:hAnsi="Garamond"/>
                <w:b/>
                <w:sz w:val="22"/>
                <w:szCs w:val="22"/>
              </w:rPr>
            </w:pPr>
          </w:p>
        </w:tc>
      </w:tr>
    </w:tbl>
    <w:p w14:paraId="66544D5E" w14:textId="77777777" w:rsidR="00345C63" w:rsidRPr="00F37649" w:rsidRDefault="00345C63" w:rsidP="00345C63">
      <w:pPr>
        <w:rPr>
          <w:rFonts w:ascii="Garamond" w:hAnsi="Garamond"/>
          <w:b/>
          <w:sz w:val="22"/>
          <w:szCs w:val="22"/>
        </w:rPr>
      </w:pPr>
    </w:p>
    <w:p w14:paraId="4B290D8D" w14:textId="77777777" w:rsidR="00345C63" w:rsidRPr="00F37649" w:rsidRDefault="00345C63" w:rsidP="00345C63">
      <w:pPr>
        <w:suppressAutoHyphens/>
        <w:rPr>
          <w:rFonts w:ascii="Garamond" w:hAnsi="Garamond"/>
          <w:sz w:val="22"/>
          <w:szCs w:val="22"/>
          <w:lang w:eastAsia="zh-CN"/>
        </w:rPr>
      </w:pPr>
      <w:r w:rsidRPr="00F37649">
        <w:rPr>
          <w:rFonts w:ascii="Garamond" w:hAnsi="Garamond"/>
          <w:sz w:val="22"/>
          <w:szCs w:val="22"/>
          <w:lang w:eastAsia="zh-CN"/>
        </w:rPr>
        <w:t xml:space="preserve">Datum: ____________                                                                    Žig in podpis ponudnika:                                                 </w:t>
      </w:r>
    </w:p>
    <w:p w14:paraId="00F9C47A" w14:textId="77777777" w:rsidR="00345C63" w:rsidRDefault="00345C63" w:rsidP="00345C63">
      <w:pPr>
        <w:rPr>
          <w:rFonts w:ascii="Garamond" w:hAnsi="Garamond"/>
          <w:b/>
          <w:sz w:val="22"/>
          <w:szCs w:val="22"/>
        </w:rPr>
      </w:pPr>
      <w:r w:rsidRPr="00F37649">
        <w:rPr>
          <w:rFonts w:ascii="Garamond" w:hAnsi="Garamond"/>
          <w:b/>
          <w:sz w:val="22"/>
          <w:szCs w:val="22"/>
        </w:rPr>
        <w:t xml:space="preserve">                                                                                                                                               </w:t>
      </w:r>
    </w:p>
    <w:p w14:paraId="08F31F2A" w14:textId="77777777" w:rsidR="00345C63" w:rsidRDefault="00345C63" w:rsidP="00345C63">
      <w:pPr>
        <w:rPr>
          <w:rFonts w:ascii="Garamond" w:hAnsi="Garamond"/>
          <w:b/>
          <w:sz w:val="22"/>
          <w:szCs w:val="22"/>
        </w:rPr>
      </w:pPr>
    </w:p>
    <w:p w14:paraId="71FF537D" w14:textId="77777777" w:rsidR="00345C63" w:rsidRDefault="00345C63" w:rsidP="00345C63">
      <w:pPr>
        <w:rPr>
          <w:rFonts w:ascii="Garamond" w:hAnsi="Garamond"/>
          <w:b/>
          <w:sz w:val="22"/>
          <w:szCs w:val="22"/>
        </w:rPr>
      </w:pPr>
    </w:p>
    <w:p w14:paraId="6B32E7D1" w14:textId="77777777" w:rsidR="00345C63" w:rsidRDefault="00345C63" w:rsidP="00345C63">
      <w:pPr>
        <w:rPr>
          <w:rFonts w:ascii="Garamond" w:hAnsi="Garamond"/>
          <w:b/>
          <w:sz w:val="22"/>
          <w:szCs w:val="22"/>
        </w:rPr>
      </w:pPr>
    </w:p>
    <w:p w14:paraId="6CACA4B5" w14:textId="77777777" w:rsidR="0070313A" w:rsidRDefault="0070313A" w:rsidP="00345C63">
      <w:pPr>
        <w:rPr>
          <w:rFonts w:ascii="Garamond" w:hAnsi="Garamond"/>
          <w:b/>
          <w:sz w:val="22"/>
          <w:szCs w:val="22"/>
        </w:rPr>
      </w:pPr>
    </w:p>
    <w:p w14:paraId="47EF922A" w14:textId="77777777" w:rsidR="00B453E5" w:rsidRDefault="00B453E5" w:rsidP="00345C63">
      <w:pPr>
        <w:rPr>
          <w:rFonts w:ascii="Garamond" w:hAnsi="Garamond"/>
          <w:b/>
          <w:sz w:val="22"/>
          <w:szCs w:val="22"/>
        </w:rPr>
      </w:pPr>
    </w:p>
    <w:p w14:paraId="0E025F4E" w14:textId="77777777" w:rsidR="00B453E5" w:rsidRDefault="00B453E5" w:rsidP="00345C63">
      <w:pPr>
        <w:rPr>
          <w:rFonts w:ascii="Garamond" w:hAnsi="Garamond"/>
          <w:b/>
          <w:sz w:val="22"/>
          <w:szCs w:val="22"/>
        </w:rPr>
      </w:pPr>
    </w:p>
    <w:p w14:paraId="31F8F3E6" w14:textId="77777777" w:rsidR="00B453E5" w:rsidRDefault="00B453E5" w:rsidP="00345C63">
      <w:pPr>
        <w:rPr>
          <w:rFonts w:ascii="Garamond" w:hAnsi="Garamond"/>
          <w:b/>
          <w:sz w:val="22"/>
          <w:szCs w:val="22"/>
        </w:rPr>
      </w:pPr>
    </w:p>
    <w:p w14:paraId="57414014" w14:textId="77777777" w:rsidR="00B453E5" w:rsidRDefault="00B453E5" w:rsidP="00345C63">
      <w:pPr>
        <w:rPr>
          <w:rFonts w:ascii="Garamond" w:hAnsi="Garamond"/>
          <w:b/>
          <w:sz w:val="22"/>
          <w:szCs w:val="22"/>
        </w:rPr>
      </w:pPr>
    </w:p>
    <w:p w14:paraId="3744E0D6" w14:textId="77777777" w:rsidR="00B453E5" w:rsidRDefault="00B453E5" w:rsidP="00345C63">
      <w:pPr>
        <w:rPr>
          <w:rFonts w:ascii="Garamond" w:hAnsi="Garamond"/>
          <w:b/>
          <w:sz w:val="22"/>
          <w:szCs w:val="22"/>
        </w:rPr>
      </w:pPr>
    </w:p>
    <w:p w14:paraId="034BEA7F" w14:textId="77777777" w:rsidR="00B453E5" w:rsidRDefault="00B453E5" w:rsidP="00345C63">
      <w:pPr>
        <w:rPr>
          <w:rFonts w:ascii="Garamond" w:hAnsi="Garamond"/>
          <w:b/>
          <w:sz w:val="22"/>
          <w:szCs w:val="22"/>
        </w:rPr>
      </w:pPr>
    </w:p>
    <w:p w14:paraId="62265497" w14:textId="77777777" w:rsidR="00B453E5" w:rsidRDefault="00B453E5" w:rsidP="00345C63">
      <w:pPr>
        <w:rPr>
          <w:rFonts w:ascii="Garamond" w:hAnsi="Garamond"/>
          <w:b/>
          <w:sz w:val="22"/>
          <w:szCs w:val="22"/>
        </w:rPr>
      </w:pPr>
    </w:p>
    <w:p w14:paraId="30D8200B" w14:textId="77777777" w:rsidR="00345C63" w:rsidRDefault="00345C63" w:rsidP="00345C63">
      <w:pPr>
        <w:rPr>
          <w:rFonts w:ascii="Garamond" w:hAnsi="Garamond"/>
          <w:b/>
          <w:sz w:val="22"/>
          <w:szCs w:val="22"/>
        </w:rPr>
      </w:pPr>
    </w:p>
    <w:p w14:paraId="7C72139A" w14:textId="77777777" w:rsidR="00D22D7E" w:rsidRDefault="00D22D7E" w:rsidP="00345C63">
      <w:pPr>
        <w:rPr>
          <w:rFonts w:ascii="Garamond" w:hAnsi="Garamond"/>
          <w:b/>
          <w:sz w:val="22"/>
          <w:szCs w:val="22"/>
        </w:rPr>
      </w:pPr>
    </w:p>
    <w:p w14:paraId="78523BE7" w14:textId="77777777" w:rsidR="00345C63" w:rsidRDefault="00345C63" w:rsidP="00345C63">
      <w:pPr>
        <w:rPr>
          <w:rFonts w:ascii="Garamond" w:hAnsi="Garamond"/>
          <w:b/>
          <w:sz w:val="22"/>
          <w:szCs w:val="22"/>
        </w:rPr>
      </w:pPr>
    </w:p>
    <w:p w14:paraId="1A35191D" w14:textId="77777777" w:rsidR="00CC7414" w:rsidRDefault="00CC7414" w:rsidP="00345C63">
      <w:pPr>
        <w:rPr>
          <w:rFonts w:ascii="Garamond" w:hAnsi="Garamond"/>
          <w:b/>
          <w:sz w:val="22"/>
          <w:szCs w:val="22"/>
        </w:rPr>
      </w:pPr>
    </w:p>
    <w:p w14:paraId="05D0F752" w14:textId="77777777" w:rsidR="00345C63" w:rsidRPr="00F37649" w:rsidRDefault="00345C63">
      <w:pPr>
        <w:jc w:val="right"/>
        <w:rPr>
          <w:rFonts w:ascii="Garamond" w:hAnsi="Garamond"/>
          <w:sz w:val="22"/>
          <w:szCs w:val="22"/>
        </w:rPr>
        <w:pPrChange w:id="160" w:author="Miha Jovan" w:date="2026-04-30T09:48:00Z" w16du:dateUtc="2026-04-30T07:48:00Z">
          <w:pPr/>
        </w:pPrChange>
      </w:pPr>
      <w:r w:rsidRPr="00F37649">
        <w:rPr>
          <w:rFonts w:ascii="Garamond" w:hAnsi="Garamond"/>
          <w:b/>
          <w:sz w:val="22"/>
          <w:szCs w:val="22"/>
        </w:rPr>
        <w:t xml:space="preserve">  OBR-4</w:t>
      </w:r>
    </w:p>
    <w:p w14:paraId="3CACB591" w14:textId="77777777" w:rsidR="00345C63" w:rsidRDefault="00345C63" w:rsidP="00345C63">
      <w:pPr>
        <w:jc w:val="center"/>
        <w:rPr>
          <w:rFonts w:ascii="Garamond" w:hAnsi="Garamond"/>
          <w:b/>
          <w:sz w:val="22"/>
          <w:szCs w:val="22"/>
        </w:rPr>
      </w:pPr>
      <w:r w:rsidRPr="00F37649">
        <w:rPr>
          <w:rFonts w:ascii="Garamond" w:hAnsi="Garamond"/>
          <w:b/>
          <w:sz w:val="22"/>
          <w:szCs w:val="22"/>
        </w:rPr>
        <w:t xml:space="preserve">    </w:t>
      </w:r>
      <w:r w:rsidRPr="00F37649">
        <w:rPr>
          <w:rFonts w:ascii="Garamond" w:hAnsi="Garamond"/>
          <w:b/>
          <w:sz w:val="22"/>
          <w:szCs w:val="22"/>
        </w:rPr>
        <w:tab/>
      </w:r>
    </w:p>
    <w:p w14:paraId="48BE5F08" w14:textId="77777777" w:rsidR="00345C63" w:rsidRDefault="00345C63" w:rsidP="00345C63">
      <w:pPr>
        <w:jc w:val="center"/>
        <w:rPr>
          <w:rFonts w:ascii="Garamond" w:hAnsi="Garamond"/>
          <w:b/>
          <w:sz w:val="22"/>
          <w:szCs w:val="22"/>
        </w:rPr>
      </w:pPr>
    </w:p>
    <w:p w14:paraId="4A508A33" w14:textId="77777777" w:rsidR="00345C63" w:rsidRPr="00F37649" w:rsidRDefault="00345C63" w:rsidP="00345C63">
      <w:pPr>
        <w:jc w:val="center"/>
        <w:rPr>
          <w:rFonts w:ascii="Garamond" w:hAnsi="Garamond"/>
          <w:sz w:val="22"/>
          <w:szCs w:val="22"/>
        </w:rPr>
      </w:pPr>
      <w:r w:rsidRPr="00F37649">
        <w:rPr>
          <w:rFonts w:ascii="Garamond" w:hAnsi="Garamond"/>
          <w:b/>
          <w:sz w:val="22"/>
          <w:szCs w:val="22"/>
        </w:rPr>
        <w:t>VZOREC</w:t>
      </w:r>
      <w:del w:id="161" w:author="Miha Jovan" w:date="2026-04-30T09:27:00Z" w16du:dateUtc="2026-04-30T07:27:00Z">
        <w:r w:rsidRPr="00F37649" w:rsidDel="009750DB">
          <w:rPr>
            <w:rFonts w:ascii="Garamond" w:hAnsi="Garamond"/>
            <w:b/>
            <w:sz w:val="22"/>
            <w:szCs w:val="22"/>
          </w:rPr>
          <w:delText xml:space="preserve">   </w:delText>
        </w:r>
      </w:del>
      <w:r w:rsidRPr="00F37649">
        <w:rPr>
          <w:rFonts w:ascii="Garamond" w:hAnsi="Garamond"/>
          <w:b/>
          <w:sz w:val="22"/>
          <w:szCs w:val="22"/>
        </w:rPr>
        <w:t xml:space="preserve">  POGODBE        </w:t>
      </w:r>
    </w:p>
    <w:p w14:paraId="0ED2ADA2" w14:textId="77777777" w:rsidR="00345C63" w:rsidRPr="00F37649" w:rsidRDefault="00345C63" w:rsidP="00345C63">
      <w:pPr>
        <w:rPr>
          <w:rFonts w:ascii="Garamond" w:hAnsi="Garamond"/>
          <w:sz w:val="22"/>
          <w:szCs w:val="22"/>
        </w:rPr>
      </w:pPr>
    </w:p>
    <w:p w14:paraId="435BD0EE"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Splošna bolnišnica Celje, Oblakova ulica 5, 3000 Celje                                      </w:t>
      </w:r>
    </w:p>
    <w:p w14:paraId="346B1354"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(v nadaljevanju: naročnik), ki jo zastopa </w:t>
      </w:r>
    </w:p>
    <w:p w14:paraId="0AD14154" w14:textId="77777777" w:rsidR="00345C63" w:rsidRPr="00F37649" w:rsidRDefault="00345C63" w:rsidP="00345C63">
      <w:pPr>
        <w:spacing w:line="260" w:lineRule="exact"/>
        <w:jc w:val="both"/>
        <w:rPr>
          <w:rFonts w:ascii="Garamond" w:hAnsi="Garamond"/>
          <w:sz w:val="22"/>
          <w:szCs w:val="22"/>
        </w:rPr>
      </w:pPr>
      <w:r w:rsidRPr="00F37649">
        <w:rPr>
          <w:rFonts w:ascii="Garamond" w:hAnsi="Garamond"/>
          <w:sz w:val="22"/>
          <w:szCs w:val="22"/>
        </w:rPr>
        <w:t>Direktor  Dr. Dragan Kovačić, dr. med.</w:t>
      </w:r>
    </w:p>
    <w:p w14:paraId="18C3F5C1"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DDV:SI 42119022</w:t>
      </w:r>
    </w:p>
    <w:p w14:paraId="30B7B678" w14:textId="77777777" w:rsidR="00345C63" w:rsidRPr="00F37649" w:rsidRDefault="00345C63" w:rsidP="00345C63">
      <w:pPr>
        <w:rPr>
          <w:rFonts w:ascii="Garamond" w:hAnsi="Garamond"/>
          <w:sz w:val="22"/>
          <w:szCs w:val="22"/>
        </w:rPr>
      </w:pPr>
    </w:p>
    <w:p w14:paraId="12DFECC4" w14:textId="77777777" w:rsidR="00345C63" w:rsidRPr="00F37649" w:rsidRDefault="00345C63" w:rsidP="00345C63">
      <w:pPr>
        <w:rPr>
          <w:rFonts w:ascii="Garamond" w:hAnsi="Garamond"/>
          <w:sz w:val="22"/>
          <w:szCs w:val="22"/>
        </w:rPr>
      </w:pPr>
    </w:p>
    <w:p w14:paraId="338AE682" w14:textId="77777777" w:rsidR="00345C63" w:rsidRPr="00F37649" w:rsidRDefault="00345C63" w:rsidP="00345C63">
      <w:pPr>
        <w:rPr>
          <w:rFonts w:ascii="Garamond" w:hAnsi="Garamond"/>
          <w:sz w:val="22"/>
          <w:szCs w:val="22"/>
        </w:rPr>
      </w:pPr>
      <w:r w:rsidRPr="00F37649">
        <w:rPr>
          <w:rFonts w:ascii="Garamond" w:hAnsi="Garamond"/>
          <w:sz w:val="22"/>
          <w:szCs w:val="22"/>
        </w:rPr>
        <w:t>in</w:t>
      </w:r>
    </w:p>
    <w:p w14:paraId="72B9D1C1" w14:textId="77777777" w:rsidR="00345C63" w:rsidRPr="00F37649" w:rsidRDefault="00345C63" w:rsidP="00345C63">
      <w:pPr>
        <w:rPr>
          <w:rFonts w:ascii="Garamond" w:hAnsi="Garamond"/>
          <w:sz w:val="22"/>
          <w:szCs w:val="22"/>
        </w:rPr>
      </w:pPr>
    </w:p>
    <w:p w14:paraId="5DB0D2B8"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90D58D" w14:textId="77777777" w:rsidR="00345C63" w:rsidRPr="00F37649" w:rsidRDefault="00345C63" w:rsidP="00345C63">
      <w:pPr>
        <w:rPr>
          <w:rFonts w:ascii="Garamond" w:hAnsi="Garamond"/>
          <w:sz w:val="22"/>
          <w:szCs w:val="22"/>
        </w:rPr>
      </w:pPr>
    </w:p>
    <w:p w14:paraId="465D73F7"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0A369A3C" w14:textId="77777777" w:rsidR="00345C63" w:rsidRPr="00F37649" w:rsidRDefault="00345C63" w:rsidP="00345C63">
      <w:pPr>
        <w:rPr>
          <w:rFonts w:ascii="Garamond" w:hAnsi="Garamond"/>
          <w:sz w:val="22"/>
          <w:szCs w:val="22"/>
        </w:rPr>
      </w:pPr>
    </w:p>
    <w:p w14:paraId="6BC7988E"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w:t>
      </w:r>
    </w:p>
    <w:p w14:paraId="63347898" w14:textId="77777777" w:rsidR="00345C63" w:rsidRPr="00F37649" w:rsidRDefault="00345C63" w:rsidP="00345C63">
      <w:pPr>
        <w:rPr>
          <w:rFonts w:ascii="Garamond" w:hAnsi="Garamond"/>
          <w:sz w:val="22"/>
          <w:szCs w:val="22"/>
        </w:rPr>
      </w:pP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r w:rsidRPr="00F37649">
        <w:rPr>
          <w:rFonts w:ascii="Garamond" w:hAnsi="Garamond"/>
          <w:sz w:val="22"/>
          <w:szCs w:val="22"/>
        </w:rPr>
        <w:softHyphen/>
      </w:r>
    </w:p>
    <w:p w14:paraId="6F03468B" w14:textId="77777777" w:rsidR="00345C63" w:rsidRPr="00F37649" w:rsidRDefault="00345C63" w:rsidP="00345C63">
      <w:pPr>
        <w:rPr>
          <w:rFonts w:ascii="Garamond" w:hAnsi="Garamond"/>
          <w:sz w:val="22"/>
          <w:szCs w:val="22"/>
        </w:rPr>
      </w:pPr>
      <w:r w:rsidRPr="00F37649">
        <w:rPr>
          <w:rFonts w:ascii="Garamond" w:hAnsi="Garamond"/>
          <w:sz w:val="22"/>
          <w:szCs w:val="22"/>
        </w:rPr>
        <w:t>(v nadaljevanju: izvajalec)</w:t>
      </w:r>
    </w:p>
    <w:p w14:paraId="6BB62ED7" w14:textId="77777777" w:rsidR="00345C63" w:rsidRPr="00F37649" w:rsidRDefault="00345C63" w:rsidP="00345C63">
      <w:pPr>
        <w:rPr>
          <w:rFonts w:ascii="Garamond" w:hAnsi="Garamond"/>
          <w:sz w:val="22"/>
          <w:szCs w:val="22"/>
        </w:rPr>
      </w:pPr>
      <w:r w:rsidRPr="00F37649">
        <w:rPr>
          <w:rFonts w:ascii="Garamond" w:hAnsi="Garamond"/>
          <w:sz w:val="22"/>
          <w:szCs w:val="22"/>
        </w:rPr>
        <w:t>ID številka za DDV: ___________</w:t>
      </w:r>
    </w:p>
    <w:p w14:paraId="472FE11F" w14:textId="77777777" w:rsidR="00345C63" w:rsidRPr="00F37649" w:rsidRDefault="00345C63" w:rsidP="00345C63">
      <w:pPr>
        <w:rPr>
          <w:rFonts w:ascii="Garamond" w:hAnsi="Garamond"/>
          <w:sz w:val="22"/>
          <w:szCs w:val="22"/>
        </w:rPr>
      </w:pPr>
    </w:p>
    <w:p w14:paraId="12DC3536" w14:textId="77777777" w:rsidR="00345C63" w:rsidRPr="00F37649" w:rsidRDefault="00345C63" w:rsidP="00345C63">
      <w:pPr>
        <w:rPr>
          <w:rFonts w:ascii="Garamond" w:hAnsi="Garamond"/>
          <w:sz w:val="22"/>
          <w:szCs w:val="22"/>
        </w:rPr>
      </w:pPr>
    </w:p>
    <w:p w14:paraId="24F20F04" w14:textId="77777777" w:rsidR="00345C63" w:rsidRPr="00F37649" w:rsidRDefault="00345C63" w:rsidP="00345C63">
      <w:pPr>
        <w:rPr>
          <w:rFonts w:ascii="Garamond" w:hAnsi="Garamond"/>
          <w:sz w:val="22"/>
          <w:szCs w:val="22"/>
        </w:rPr>
      </w:pPr>
      <w:r w:rsidRPr="00F37649">
        <w:rPr>
          <w:rFonts w:ascii="Garamond" w:hAnsi="Garamond"/>
          <w:sz w:val="22"/>
          <w:szCs w:val="22"/>
        </w:rPr>
        <w:t>sklepata</w:t>
      </w:r>
    </w:p>
    <w:p w14:paraId="7536E158" w14:textId="77777777" w:rsidR="00345C63" w:rsidRPr="00F37649" w:rsidRDefault="00345C63" w:rsidP="00345C63">
      <w:pPr>
        <w:rPr>
          <w:rFonts w:ascii="Garamond" w:hAnsi="Garamond"/>
          <w:sz w:val="22"/>
          <w:szCs w:val="22"/>
        </w:rPr>
      </w:pPr>
    </w:p>
    <w:p w14:paraId="556FE574" w14:textId="77777777" w:rsidR="00345C63" w:rsidRPr="00F37649" w:rsidRDefault="00345C63" w:rsidP="00345C63">
      <w:pPr>
        <w:jc w:val="center"/>
        <w:rPr>
          <w:rFonts w:ascii="Garamond" w:hAnsi="Garamond"/>
          <w:b/>
          <w:sz w:val="22"/>
          <w:szCs w:val="22"/>
        </w:rPr>
      </w:pPr>
      <w:r w:rsidRPr="00F37649">
        <w:rPr>
          <w:rFonts w:ascii="Garamond" w:hAnsi="Garamond"/>
          <w:b/>
          <w:sz w:val="22"/>
          <w:szCs w:val="22"/>
        </w:rPr>
        <w:t>POGODBO</w:t>
      </w:r>
    </w:p>
    <w:p w14:paraId="40C26FFA" w14:textId="77777777" w:rsidR="00345C63" w:rsidRPr="00F37649" w:rsidRDefault="00345C63" w:rsidP="00345C63">
      <w:pPr>
        <w:rPr>
          <w:rFonts w:ascii="Garamond" w:hAnsi="Garamond"/>
          <w:sz w:val="22"/>
          <w:szCs w:val="22"/>
        </w:rPr>
      </w:pPr>
    </w:p>
    <w:p w14:paraId="7E4EA5AE" w14:textId="77777777" w:rsidR="00345C63" w:rsidRPr="00F37649" w:rsidRDefault="00345C63" w:rsidP="00345C63">
      <w:pPr>
        <w:rPr>
          <w:rFonts w:ascii="Garamond" w:hAnsi="Garamond"/>
          <w:sz w:val="22"/>
          <w:szCs w:val="22"/>
        </w:rPr>
      </w:pPr>
    </w:p>
    <w:p w14:paraId="2A36F894" w14:textId="77777777" w:rsidR="00345C63" w:rsidRPr="00F37649" w:rsidRDefault="00345C63" w:rsidP="00345C63">
      <w:pPr>
        <w:rPr>
          <w:rFonts w:ascii="Garamond" w:hAnsi="Garamond"/>
          <w:sz w:val="22"/>
          <w:szCs w:val="22"/>
        </w:rPr>
      </w:pPr>
    </w:p>
    <w:p w14:paraId="19EAFCB1" w14:textId="77777777" w:rsidR="00345C63" w:rsidRPr="00F37649" w:rsidRDefault="00345C63" w:rsidP="00345C63">
      <w:pPr>
        <w:rPr>
          <w:rFonts w:ascii="Garamond" w:hAnsi="Garamond"/>
          <w:sz w:val="22"/>
          <w:szCs w:val="22"/>
        </w:rPr>
      </w:pPr>
    </w:p>
    <w:p w14:paraId="66ECCB3F" w14:textId="77777777" w:rsidR="00345C63" w:rsidRPr="00F37649" w:rsidRDefault="00345C63" w:rsidP="00345C63">
      <w:pPr>
        <w:jc w:val="center"/>
        <w:rPr>
          <w:rFonts w:ascii="Garamond" w:hAnsi="Garamond"/>
          <w:sz w:val="22"/>
          <w:szCs w:val="22"/>
        </w:rPr>
      </w:pPr>
      <w:r w:rsidRPr="00F37649">
        <w:rPr>
          <w:rFonts w:ascii="Garamond" w:hAnsi="Garamond"/>
          <w:sz w:val="22"/>
          <w:szCs w:val="22"/>
        </w:rPr>
        <w:t>za predmet</w:t>
      </w:r>
    </w:p>
    <w:p w14:paraId="253E0B87" w14:textId="77777777" w:rsidR="00345C63" w:rsidRPr="00F37649" w:rsidRDefault="00345C63" w:rsidP="00345C63">
      <w:pPr>
        <w:jc w:val="center"/>
        <w:rPr>
          <w:rFonts w:ascii="Garamond" w:hAnsi="Garamond"/>
          <w:sz w:val="22"/>
          <w:szCs w:val="22"/>
        </w:rPr>
      </w:pPr>
    </w:p>
    <w:p w14:paraId="1372411A" w14:textId="3EF5E8F0" w:rsidR="00345C63" w:rsidRPr="00F37649" w:rsidRDefault="005E6E36" w:rsidP="001128D1">
      <w:pPr>
        <w:jc w:val="center"/>
        <w:rPr>
          <w:rFonts w:ascii="Garamond" w:hAnsi="Garamond"/>
          <w:sz w:val="22"/>
          <w:szCs w:val="22"/>
        </w:rPr>
      </w:pPr>
      <w:r>
        <w:rPr>
          <w:rFonts w:ascii="Garamond" w:hAnsi="Garamond" w:cstheme="majorHAnsi"/>
          <w:b/>
          <w:color w:val="000000"/>
          <w:sz w:val="22"/>
          <w:szCs w:val="22"/>
        </w:rPr>
        <w:t>DIAGNOSTIČNI  ULTRAZVOČNI  APARAT ZA PREISKAVE V NEVROLOGIJI Z ALL INCLUSIVE VZDRŽEVANJEM ZA OBDOBJE 7 LET</w:t>
      </w:r>
    </w:p>
    <w:p w14:paraId="21384668" w14:textId="77777777" w:rsidR="00345C63" w:rsidRPr="00F37649" w:rsidRDefault="00345C63" w:rsidP="00345C63">
      <w:pPr>
        <w:jc w:val="both"/>
        <w:rPr>
          <w:rFonts w:ascii="Garamond" w:hAnsi="Garamond"/>
          <w:sz w:val="22"/>
          <w:szCs w:val="22"/>
        </w:rPr>
      </w:pPr>
    </w:p>
    <w:p w14:paraId="06F1D3F5" w14:textId="77777777" w:rsidR="00345C63" w:rsidRPr="00F37649" w:rsidRDefault="00345C63" w:rsidP="00345C63">
      <w:pPr>
        <w:jc w:val="both"/>
        <w:rPr>
          <w:rFonts w:ascii="Garamond" w:hAnsi="Garamond"/>
          <w:sz w:val="22"/>
          <w:szCs w:val="22"/>
        </w:rPr>
      </w:pPr>
    </w:p>
    <w:p w14:paraId="065D1F1F" w14:textId="77777777" w:rsidR="00345C63" w:rsidRPr="00F37649" w:rsidRDefault="00345C63" w:rsidP="00345C63">
      <w:pPr>
        <w:jc w:val="both"/>
        <w:rPr>
          <w:rFonts w:ascii="Garamond" w:hAnsi="Garamond"/>
          <w:sz w:val="22"/>
          <w:szCs w:val="22"/>
        </w:rPr>
      </w:pPr>
    </w:p>
    <w:p w14:paraId="3D7F95D2" w14:textId="77777777" w:rsidR="00345C63" w:rsidRPr="00F37649" w:rsidRDefault="00345C63" w:rsidP="00345C63">
      <w:pPr>
        <w:jc w:val="both"/>
        <w:rPr>
          <w:rFonts w:ascii="Garamond" w:hAnsi="Garamond"/>
          <w:sz w:val="22"/>
          <w:szCs w:val="22"/>
        </w:rPr>
      </w:pPr>
    </w:p>
    <w:p w14:paraId="62A35D8C" w14:textId="77777777" w:rsidR="00345C63" w:rsidRPr="00F37649" w:rsidRDefault="00345C63" w:rsidP="00345C63">
      <w:pPr>
        <w:jc w:val="both"/>
        <w:rPr>
          <w:rFonts w:ascii="Garamond" w:hAnsi="Garamond"/>
          <w:sz w:val="22"/>
          <w:szCs w:val="22"/>
        </w:rPr>
      </w:pPr>
    </w:p>
    <w:p w14:paraId="3048AFE8" w14:textId="77777777" w:rsidR="00345C63" w:rsidRPr="00F37649" w:rsidRDefault="00345C63" w:rsidP="00345C63">
      <w:pPr>
        <w:jc w:val="both"/>
        <w:rPr>
          <w:rFonts w:ascii="Garamond" w:hAnsi="Garamond"/>
          <w:sz w:val="22"/>
          <w:szCs w:val="22"/>
        </w:rPr>
      </w:pPr>
    </w:p>
    <w:p w14:paraId="6F912E45" w14:textId="01A8AFCE" w:rsidR="00345C63" w:rsidRPr="00F37649" w:rsidDel="009750DB" w:rsidRDefault="00345C63" w:rsidP="00345C63">
      <w:pPr>
        <w:jc w:val="both"/>
        <w:rPr>
          <w:del w:id="162" w:author="Miha Jovan" w:date="2026-04-30T09:29:00Z" w16du:dateUtc="2026-04-30T07:29:00Z"/>
          <w:rFonts w:ascii="Garamond" w:hAnsi="Garamond"/>
          <w:sz w:val="22"/>
          <w:szCs w:val="22"/>
        </w:rPr>
      </w:pPr>
      <w:del w:id="163" w:author="Miha Jovan" w:date="2026-04-30T09:29:00Z" w16du:dateUtc="2026-04-30T07:29:00Z">
        <w:r w:rsidRPr="00F37649" w:rsidDel="009750DB">
          <w:rPr>
            <w:rFonts w:ascii="Garamond" w:hAnsi="Garamond"/>
            <w:sz w:val="22"/>
            <w:szCs w:val="22"/>
          </w:rPr>
          <w:delText>Vrednost v EUR: _______________ (DDV je vključen)</w:delText>
        </w:r>
      </w:del>
    </w:p>
    <w:p w14:paraId="5DD893E4" w14:textId="2EA26F3C" w:rsidR="009750DB" w:rsidRPr="009750DB" w:rsidRDefault="009750DB" w:rsidP="009750DB">
      <w:pPr>
        <w:jc w:val="both"/>
        <w:rPr>
          <w:ins w:id="164" w:author="Miha Jovan" w:date="2026-04-30T09:29:00Z" w16du:dateUtc="2026-04-30T07:29:00Z"/>
          <w:rFonts w:ascii="Calibri" w:hAnsi="Calibri"/>
          <w:sz w:val="22"/>
          <w:szCs w:val="22"/>
        </w:rPr>
      </w:pPr>
      <w:ins w:id="165" w:author="Miha Jovan" w:date="2026-04-30T09:29:00Z" w16du:dateUtc="2026-04-30T07:29:00Z">
        <w:r w:rsidRPr="009750DB">
          <w:rPr>
            <w:rFonts w:ascii="Calibri" w:hAnsi="Calibri"/>
            <w:sz w:val="22"/>
            <w:szCs w:val="22"/>
          </w:rPr>
          <w:t xml:space="preserve">Predmet pogodbe </w:t>
        </w:r>
      </w:ins>
      <w:ins w:id="166" w:author="Miha Jovan" w:date="2026-04-30T09:30:00Z" w16du:dateUtc="2026-04-30T07:30:00Z">
        <w:r>
          <w:rPr>
            <w:rFonts w:ascii="Calibri" w:hAnsi="Calibri"/>
            <w:sz w:val="22"/>
            <w:szCs w:val="22"/>
          </w:rPr>
          <w:t>je dobava in vzdrževanje</w:t>
        </w:r>
      </w:ins>
      <w:ins w:id="167" w:author="Miha Jovan" w:date="2026-04-30T09:29:00Z" w16du:dateUtc="2026-04-30T07:29:00Z">
        <w:r w:rsidRPr="009750DB">
          <w:rPr>
            <w:rFonts w:ascii="Calibri" w:hAnsi="Calibri"/>
            <w:sz w:val="22"/>
            <w:szCs w:val="22"/>
          </w:rPr>
          <w:t xml:space="preserve"> »</w:t>
        </w:r>
      </w:ins>
      <w:ins w:id="168" w:author="Miha Jovan" w:date="2026-04-30T09:30:00Z">
        <w:r w:rsidRPr="009750DB">
          <w:rPr>
            <w:rFonts w:ascii="Calibri" w:hAnsi="Calibri"/>
            <w:bCs/>
            <w:sz w:val="22"/>
            <w:szCs w:val="22"/>
            <w:rPrChange w:id="169" w:author="Miha Jovan" w:date="2026-04-30T09:30:00Z" w16du:dateUtc="2026-04-30T07:30:00Z">
              <w:rPr>
                <w:rFonts w:ascii="Calibri" w:hAnsi="Calibri"/>
                <w:b/>
                <w:sz w:val="22"/>
                <w:szCs w:val="22"/>
              </w:rPr>
            </w:rPrChange>
          </w:rPr>
          <w:t>DIAGNOSTIČNI  ULTRAZVOČNI  APARAT ZA PREISKAVE V NEVROLOGIJI Z ALL INCLUSIVE VZDRŽEVANJEM ZA OBDOBJE 7 LET</w:t>
        </w:r>
      </w:ins>
      <w:ins w:id="170" w:author="Miha Jovan" w:date="2026-04-30T09:29:00Z" w16du:dateUtc="2026-04-30T07:29:00Z">
        <w:r w:rsidRPr="009750DB">
          <w:rPr>
            <w:rFonts w:ascii="Calibri" w:hAnsi="Calibri"/>
            <w:sz w:val="22"/>
            <w:szCs w:val="22"/>
          </w:rPr>
          <w:t xml:space="preserve">«, objavljenim na Portalu javnih naročil dne __________, pod številko ________________. </w:t>
        </w:r>
      </w:ins>
    </w:p>
    <w:p w14:paraId="58AE7C9A" w14:textId="77777777" w:rsidR="009750DB" w:rsidRPr="009750DB" w:rsidRDefault="009750DB" w:rsidP="009750DB">
      <w:pPr>
        <w:jc w:val="both"/>
        <w:rPr>
          <w:ins w:id="171" w:author="Miha Jovan" w:date="2026-04-30T09:29:00Z" w16du:dateUtc="2026-04-30T07:29:00Z"/>
          <w:rFonts w:ascii="Calibri" w:hAnsi="Calibri"/>
          <w:sz w:val="22"/>
          <w:szCs w:val="22"/>
        </w:rPr>
      </w:pPr>
    </w:p>
    <w:p w14:paraId="2FA908D9" w14:textId="77777777" w:rsidR="00345C63" w:rsidRPr="00F37649" w:rsidRDefault="00345C63" w:rsidP="00345C63">
      <w:pPr>
        <w:jc w:val="both"/>
        <w:rPr>
          <w:rFonts w:ascii="Garamond" w:hAnsi="Garamond"/>
          <w:sz w:val="22"/>
          <w:szCs w:val="22"/>
        </w:rPr>
      </w:pPr>
    </w:p>
    <w:p w14:paraId="02C5495F" w14:textId="77777777" w:rsidR="00345C63" w:rsidRPr="00F37649" w:rsidRDefault="00345C63" w:rsidP="00345C63">
      <w:pPr>
        <w:jc w:val="both"/>
        <w:rPr>
          <w:rFonts w:ascii="Garamond" w:hAnsi="Garamond"/>
          <w:sz w:val="22"/>
          <w:szCs w:val="22"/>
        </w:rPr>
      </w:pPr>
    </w:p>
    <w:p w14:paraId="659C8180" w14:textId="77777777" w:rsidR="00345C63" w:rsidRPr="00F37649" w:rsidRDefault="00345C63" w:rsidP="00345C63">
      <w:pPr>
        <w:jc w:val="both"/>
        <w:rPr>
          <w:rFonts w:ascii="Garamond" w:hAnsi="Garamond"/>
          <w:sz w:val="22"/>
          <w:szCs w:val="22"/>
        </w:rPr>
      </w:pPr>
    </w:p>
    <w:p w14:paraId="4020E9FD" w14:textId="77777777" w:rsidR="00345C63" w:rsidRPr="00F37649" w:rsidRDefault="00345C63" w:rsidP="00345C63">
      <w:pPr>
        <w:jc w:val="both"/>
        <w:rPr>
          <w:rFonts w:ascii="Garamond" w:hAnsi="Garamond"/>
          <w:sz w:val="22"/>
          <w:szCs w:val="22"/>
        </w:rPr>
      </w:pPr>
    </w:p>
    <w:p w14:paraId="49BD5B43" w14:textId="77777777" w:rsidR="00345C63" w:rsidRPr="00F37649" w:rsidRDefault="00345C63" w:rsidP="00345C63">
      <w:pPr>
        <w:jc w:val="both"/>
        <w:rPr>
          <w:rFonts w:ascii="Garamond" w:hAnsi="Garamond"/>
          <w:sz w:val="22"/>
          <w:szCs w:val="22"/>
        </w:rPr>
      </w:pPr>
    </w:p>
    <w:p w14:paraId="0062F6B4" w14:textId="77777777" w:rsidR="00345C63" w:rsidRPr="00F37649" w:rsidRDefault="00345C63" w:rsidP="00345C63">
      <w:pPr>
        <w:jc w:val="both"/>
        <w:rPr>
          <w:rFonts w:ascii="Garamond" w:hAnsi="Garamond"/>
          <w:sz w:val="22"/>
          <w:szCs w:val="22"/>
        </w:rPr>
      </w:pPr>
    </w:p>
    <w:p w14:paraId="6F9F174D" w14:textId="77777777" w:rsidR="00345C63" w:rsidRPr="00F37649" w:rsidRDefault="00345C63" w:rsidP="00345C63">
      <w:pPr>
        <w:jc w:val="both"/>
        <w:rPr>
          <w:rFonts w:ascii="Garamond" w:hAnsi="Garamond"/>
          <w:sz w:val="22"/>
          <w:szCs w:val="22"/>
        </w:rPr>
      </w:pPr>
    </w:p>
    <w:p w14:paraId="454DE2DB" w14:textId="77777777" w:rsidR="00345C63" w:rsidRDefault="00345C63" w:rsidP="00345C63">
      <w:pPr>
        <w:jc w:val="both"/>
        <w:rPr>
          <w:rFonts w:ascii="Garamond" w:hAnsi="Garamond"/>
          <w:sz w:val="22"/>
          <w:szCs w:val="22"/>
        </w:rPr>
      </w:pPr>
    </w:p>
    <w:p w14:paraId="44D2525C" w14:textId="77777777" w:rsidR="00B453E5" w:rsidRDefault="00B453E5" w:rsidP="00345C63">
      <w:pPr>
        <w:jc w:val="both"/>
        <w:rPr>
          <w:rFonts w:ascii="Garamond" w:hAnsi="Garamond"/>
          <w:sz w:val="22"/>
          <w:szCs w:val="22"/>
        </w:rPr>
      </w:pPr>
    </w:p>
    <w:p w14:paraId="65F8B121" w14:textId="77777777" w:rsidR="00B453E5" w:rsidRDefault="00B453E5" w:rsidP="00345C63">
      <w:pPr>
        <w:jc w:val="both"/>
        <w:rPr>
          <w:rFonts w:ascii="Garamond" w:hAnsi="Garamond"/>
          <w:sz w:val="22"/>
          <w:szCs w:val="22"/>
        </w:rPr>
      </w:pPr>
    </w:p>
    <w:p w14:paraId="531C1BFE" w14:textId="77777777" w:rsidR="00B453E5" w:rsidRDefault="00B453E5" w:rsidP="00345C63">
      <w:pPr>
        <w:jc w:val="both"/>
        <w:rPr>
          <w:rFonts w:ascii="Garamond" w:hAnsi="Garamond"/>
          <w:sz w:val="22"/>
          <w:szCs w:val="22"/>
        </w:rPr>
      </w:pPr>
    </w:p>
    <w:p w14:paraId="309A273A" w14:textId="77777777" w:rsidR="00B453E5" w:rsidRDefault="00B453E5" w:rsidP="00345C63">
      <w:pPr>
        <w:jc w:val="both"/>
        <w:rPr>
          <w:rFonts w:ascii="Garamond" w:hAnsi="Garamond"/>
          <w:sz w:val="22"/>
          <w:szCs w:val="22"/>
        </w:rPr>
      </w:pPr>
    </w:p>
    <w:p w14:paraId="334D1499" w14:textId="77777777" w:rsidR="00B453E5" w:rsidRDefault="00B453E5" w:rsidP="00345C63">
      <w:pPr>
        <w:jc w:val="both"/>
        <w:rPr>
          <w:rFonts w:ascii="Garamond" w:hAnsi="Garamond"/>
          <w:sz w:val="22"/>
          <w:szCs w:val="22"/>
        </w:rPr>
      </w:pPr>
    </w:p>
    <w:p w14:paraId="5E0C6CA7" w14:textId="77777777" w:rsidR="00B453E5" w:rsidRDefault="00B453E5" w:rsidP="00345C63">
      <w:pPr>
        <w:jc w:val="both"/>
        <w:rPr>
          <w:rFonts w:ascii="Garamond" w:hAnsi="Garamond"/>
          <w:sz w:val="22"/>
          <w:szCs w:val="22"/>
        </w:rPr>
      </w:pPr>
    </w:p>
    <w:p w14:paraId="2F856E8E" w14:textId="77777777" w:rsidR="00B453E5" w:rsidRDefault="00B453E5" w:rsidP="00345C63">
      <w:pPr>
        <w:jc w:val="both"/>
        <w:rPr>
          <w:rFonts w:ascii="Garamond" w:hAnsi="Garamond"/>
          <w:sz w:val="22"/>
          <w:szCs w:val="22"/>
        </w:rPr>
      </w:pPr>
    </w:p>
    <w:p w14:paraId="67E76A5C" w14:textId="77777777" w:rsidR="00B453E5" w:rsidRDefault="00B453E5" w:rsidP="00345C63">
      <w:pPr>
        <w:jc w:val="both"/>
        <w:rPr>
          <w:rFonts w:ascii="Garamond" w:hAnsi="Garamond"/>
          <w:sz w:val="22"/>
          <w:szCs w:val="22"/>
        </w:rPr>
      </w:pPr>
    </w:p>
    <w:p w14:paraId="4887C3D7" w14:textId="77777777" w:rsidR="00CC7414" w:rsidRPr="00F37649" w:rsidRDefault="00CC7414" w:rsidP="00345C63">
      <w:pPr>
        <w:jc w:val="both"/>
        <w:rPr>
          <w:rFonts w:ascii="Garamond" w:hAnsi="Garamond"/>
          <w:sz w:val="22"/>
          <w:szCs w:val="22"/>
        </w:rPr>
      </w:pPr>
    </w:p>
    <w:p w14:paraId="5804B36A" w14:textId="77777777" w:rsidR="00345C63" w:rsidRPr="00F37649" w:rsidRDefault="00345C63" w:rsidP="00345C63">
      <w:pPr>
        <w:jc w:val="both"/>
        <w:rPr>
          <w:rFonts w:ascii="Garamond" w:hAnsi="Garamond"/>
          <w:sz w:val="22"/>
          <w:szCs w:val="22"/>
        </w:rPr>
      </w:pPr>
    </w:p>
    <w:p w14:paraId="4763CAC4" w14:textId="77777777" w:rsidR="00345C63" w:rsidRDefault="00345C63" w:rsidP="00345C63">
      <w:pPr>
        <w:jc w:val="both"/>
        <w:rPr>
          <w:rFonts w:ascii="Garamond" w:hAnsi="Garamond"/>
          <w:sz w:val="22"/>
          <w:szCs w:val="22"/>
        </w:rPr>
      </w:pPr>
    </w:p>
    <w:p w14:paraId="6A64EDA7" w14:textId="77777777" w:rsidR="00D22D7E" w:rsidRPr="00F37649" w:rsidRDefault="00D22D7E" w:rsidP="00345C63">
      <w:pPr>
        <w:jc w:val="both"/>
        <w:rPr>
          <w:rFonts w:ascii="Garamond" w:hAnsi="Garamond"/>
          <w:sz w:val="22"/>
          <w:szCs w:val="22"/>
        </w:rPr>
      </w:pPr>
    </w:p>
    <w:p w14:paraId="1D799562" w14:textId="77777777" w:rsidR="00345C63" w:rsidRPr="00F37649" w:rsidRDefault="00345C63" w:rsidP="00345C63">
      <w:pPr>
        <w:jc w:val="both"/>
        <w:rPr>
          <w:rFonts w:ascii="Garamond" w:hAnsi="Garamond"/>
          <w:sz w:val="22"/>
          <w:szCs w:val="22"/>
        </w:rPr>
      </w:pPr>
    </w:p>
    <w:p w14:paraId="5C64A259"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1. PREDMET POGODBE IN OBVEZNOSTI IZVAJALCA</w:t>
      </w:r>
    </w:p>
    <w:p w14:paraId="1BB510B1" w14:textId="77777777" w:rsidR="00345C63" w:rsidRPr="00F37649" w:rsidRDefault="00345C63" w:rsidP="00345C63">
      <w:pPr>
        <w:jc w:val="both"/>
        <w:rPr>
          <w:rFonts w:ascii="Garamond" w:hAnsi="Garamond"/>
          <w:sz w:val="22"/>
          <w:szCs w:val="22"/>
        </w:rPr>
      </w:pPr>
    </w:p>
    <w:p w14:paraId="0C4E2069" w14:textId="0D41D58A" w:rsidR="00345C63" w:rsidRPr="00F37649" w:rsidRDefault="00345C63" w:rsidP="00345C63">
      <w:pPr>
        <w:jc w:val="both"/>
        <w:rPr>
          <w:rFonts w:ascii="Garamond" w:hAnsi="Garamond"/>
          <w:sz w:val="22"/>
          <w:szCs w:val="22"/>
        </w:rPr>
      </w:pPr>
      <w:r w:rsidRPr="00F37649">
        <w:rPr>
          <w:rFonts w:ascii="Garamond" w:hAnsi="Garamond"/>
          <w:sz w:val="22"/>
          <w:szCs w:val="22"/>
        </w:rPr>
        <w:t xml:space="preserve">1.1. Predmet pogodbe je obveznost izvajalca, </w:t>
      </w:r>
      <w:r>
        <w:rPr>
          <w:rFonts w:ascii="Garamond" w:hAnsi="Garamond"/>
          <w:sz w:val="22"/>
          <w:szCs w:val="22"/>
        </w:rPr>
        <w:t xml:space="preserve">da </w:t>
      </w:r>
      <w:r w:rsidRPr="00F37649">
        <w:rPr>
          <w:rFonts w:ascii="Garamond" w:hAnsi="Garamond"/>
          <w:sz w:val="22"/>
          <w:szCs w:val="22"/>
        </w:rPr>
        <w:t>izroči</w:t>
      </w:r>
      <w:r>
        <w:rPr>
          <w:rFonts w:ascii="Garamond" w:hAnsi="Garamond"/>
          <w:sz w:val="22"/>
          <w:szCs w:val="22"/>
        </w:rPr>
        <w:t xml:space="preserve"> </w:t>
      </w:r>
      <w:r w:rsidRPr="00F37649">
        <w:rPr>
          <w:rFonts w:ascii="Garamond" w:hAnsi="Garamond"/>
          <w:sz w:val="22"/>
          <w:szCs w:val="22"/>
        </w:rPr>
        <w:t>v razpolaganje in last ter v uporabo</w:t>
      </w:r>
      <w:r w:rsidR="00D14DD8">
        <w:rPr>
          <w:rFonts w:ascii="Garamond" w:hAnsi="Garamond"/>
          <w:sz w:val="22"/>
          <w:szCs w:val="22"/>
        </w:rPr>
        <w:t xml:space="preserve"> novo,nerabljeno </w:t>
      </w:r>
      <w:r w:rsidRPr="00F37649">
        <w:rPr>
          <w:rFonts w:ascii="Garamond" w:hAnsi="Garamond"/>
          <w:sz w:val="22"/>
          <w:szCs w:val="22"/>
        </w:rPr>
        <w:t xml:space="preserve"> opremo,</w:t>
      </w:r>
      <w:r w:rsidR="00D14DD8">
        <w:rPr>
          <w:rFonts w:ascii="Garamond" w:hAnsi="Garamond"/>
          <w:sz w:val="22"/>
          <w:szCs w:val="22"/>
        </w:rPr>
        <w:t xml:space="preserve"> tekoče leto proizvodnje, </w:t>
      </w:r>
      <w:r w:rsidRPr="00F37649">
        <w:rPr>
          <w:rFonts w:ascii="Garamond" w:hAnsi="Garamond"/>
          <w:sz w:val="22"/>
          <w:szCs w:val="22"/>
        </w:rPr>
        <w:t xml:space="preserve"> vključno z montažo, vzdrževanjem za obdobje 7 let kot sledi:</w:t>
      </w:r>
    </w:p>
    <w:p w14:paraId="2C3E01E9" w14:textId="77777777" w:rsidR="00345C63" w:rsidRPr="00F37649" w:rsidRDefault="00345C63" w:rsidP="00345C63">
      <w:pPr>
        <w:jc w:val="both"/>
        <w:rPr>
          <w:rFonts w:ascii="Garamond" w:hAnsi="Garamond"/>
          <w:sz w:val="22"/>
          <w:szCs w:val="22"/>
        </w:rPr>
      </w:pP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345C63" w:rsidRPr="00F37649" w14:paraId="4024E985" w14:textId="77777777" w:rsidTr="001C5086">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61DC1019"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 xml:space="preserve">OPIS </w:t>
            </w:r>
          </w:p>
          <w:p w14:paraId="526281B9" w14:textId="77777777" w:rsidR="00345C63" w:rsidRPr="00F37649" w:rsidRDefault="00345C63" w:rsidP="001C5086">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28176C9A"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25AE13FB"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22415B54" w14:textId="77777777" w:rsidR="00345C63" w:rsidRPr="00F37649" w:rsidRDefault="00345C63" w:rsidP="001C5086">
            <w:pPr>
              <w:rPr>
                <w:rFonts w:ascii="Garamond" w:hAnsi="Garamond"/>
                <w:b/>
                <w:bCs/>
                <w:sz w:val="22"/>
                <w:szCs w:val="22"/>
              </w:rPr>
            </w:pPr>
            <w:r w:rsidRPr="00F37649">
              <w:rPr>
                <w:rFonts w:ascii="Garamond" w:hAnsi="Garamond"/>
                <w:b/>
                <w:bCs/>
                <w:sz w:val="22"/>
                <w:szCs w:val="22"/>
              </w:rPr>
              <w:t>Količina (3)</w:t>
            </w:r>
          </w:p>
          <w:p w14:paraId="40596282" w14:textId="77777777" w:rsidR="00345C63" w:rsidRPr="00F37649" w:rsidRDefault="00345C63" w:rsidP="001C5086">
            <w:pPr>
              <w:rPr>
                <w:rFonts w:ascii="Garamond" w:hAnsi="Garamond"/>
                <w:b/>
                <w:bCs/>
                <w:sz w:val="22"/>
                <w:szCs w:val="22"/>
              </w:rPr>
            </w:pPr>
          </w:p>
        </w:tc>
      </w:tr>
      <w:tr w:rsidR="00345C63" w:rsidRPr="00F37649" w14:paraId="11B60C7E" w14:textId="77777777" w:rsidTr="001C5086">
        <w:trPr>
          <w:trHeight w:val="745"/>
        </w:trPr>
        <w:tc>
          <w:tcPr>
            <w:tcW w:w="3758" w:type="dxa"/>
            <w:tcBorders>
              <w:top w:val="single" w:sz="4" w:space="0" w:color="auto"/>
              <w:left w:val="single" w:sz="4" w:space="0" w:color="auto"/>
              <w:bottom w:val="single" w:sz="4" w:space="0" w:color="auto"/>
              <w:right w:val="single" w:sz="4" w:space="0" w:color="auto"/>
            </w:tcBorders>
          </w:tcPr>
          <w:p w14:paraId="549EFFED" w14:textId="1F362972" w:rsidR="00345C63" w:rsidRPr="00F37649" w:rsidRDefault="00CC7414" w:rsidP="001C5086">
            <w:pPr>
              <w:jc w:val="both"/>
              <w:rPr>
                <w:rFonts w:ascii="Garamond" w:hAnsi="Garamond"/>
                <w:sz w:val="22"/>
                <w:szCs w:val="22"/>
              </w:rPr>
            </w:pPr>
            <w:r>
              <w:rPr>
                <w:rFonts w:ascii="Garamond" w:hAnsi="Garamond"/>
                <w:b/>
                <w:bCs/>
              </w:rPr>
              <w:t>Diagnostični aparat za preiskave v nevrologiji</w:t>
            </w:r>
            <w:r w:rsidR="002818D3" w:rsidRPr="002818D3" w:rsidDel="007A7992">
              <w:rPr>
                <w:rFonts w:ascii="Garamond" w:hAnsi="Garamond"/>
                <w:b/>
                <w:bCs/>
              </w:rPr>
              <w:t xml:space="preserve"> </w:t>
            </w:r>
          </w:p>
        </w:tc>
        <w:tc>
          <w:tcPr>
            <w:tcW w:w="1735" w:type="dxa"/>
            <w:tcBorders>
              <w:top w:val="single" w:sz="4" w:space="0" w:color="auto"/>
              <w:left w:val="single" w:sz="4" w:space="0" w:color="auto"/>
              <w:bottom w:val="single" w:sz="4" w:space="0" w:color="auto"/>
              <w:right w:val="single" w:sz="4" w:space="0" w:color="auto"/>
            </w:tcBorders>
          </w:tcPr>
          <w:p w14:paraId="72CD1145" w14:textId="77777777" w:rsidR="00345C63" w:rsidRPr="00F37649" w:rsidRDefault="00345C63" w:rsidP="001C5086">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01C6CAB" w14:textId="77777777" w:rsidR="00345C63" w:rsidRPr="00F37649" w:rsidRDefault="00345C63" w:rsidP="001C5086">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1D81A57A" w14:textId="77777777" w:rsidR="00345C63" w:rsidRPr="00F37649" w:rsidRDefault="00345C63" w:rsidP="001C5086">
            <w:pPr>
              <w:rPr>
                <w:rFonts w:ascii="Garamond" w:hAnsi="Garamond"/>
                <w:b/>
                <w:sz w:val="22"/>
                <w:szCs w:val="22"/>
              </w:rPr>
            </w:pPr>
            <w:r w:rsidRPr="00F37649">
              <w:rPr>
                <w:rFonts w:ascii="Garamond" w:hAnsi="Garamond"/>
                <w:b/>
                <w:sz w:val="22"/>
                <w:szCs w:val="22"/>
              </w:rPr>
              <w:t>1 kom</w:t>
            </w:r>
          </w:p>
        </w:tc>
      </w:tr>
    </w:tbl>
    <w:p w14:paraId="6C0B0CCB" w14:textId="77777777" w:rsidR="00345C63" w:rsidRDefault="00345C63" w:rsidP="00345C63">
      <w:pPr>
        <w:rPr>
          <w:rFonts w:ascii="Garamond" w:hAnsi="Garamond"/>
          <w:b/>
          <w:bCs/>
          <w:sz w:val="22"/>
          <w:szCs w:val="22"/>
        </w:rPr>
      </w:pPr>
    </w:p>
    <w:p w14:paraId="7EF6C15A" w14:textId="77777777" w:rsidR="00345C63" w:rsidRPr="00F37649" w:rsidRDefault="00345C63" w:rsidP="00345C63">
      <w:pPr>
        <w:rPr>
          <w:rFonts w:ascii="Garamond" w:hAnsi="Garamond"/>
          <w:sz w:val="22"/>
          <w:szCs w:val="22"/>
        </w:rPr>
      </w:pPr>
      <w:r w:rsidRPr="00F37649">
        <w:rPr>
          <w:rFonts w:ascii="Garamond" w:hAnsi="Garamond"/>
          <w:b/>
          <w:bCs/>
          <w:sz w:val="22"/>
          <w:szCs w:val="22"/>
        </w:rPr>
        <w:t>Obveznosti izvajalca v zvezi z dobavo opreme</w:t>
      </w:r>
      <w:r w:rsidRPr="00F37649">
        <w:rPr>
          <w:rFonts w:ascii="Garamond" w:hAnsi="Garamond"/>
          <w:sz w:val="22"/>
          <w:szCs w:val="22"/>
        </w:rPr>
        <w:t>:</w:t>
      </w:r>
    </w:p>
    <w:p w14:paraId="5B649267" w14:textId="77777777" w:rsidR="00345C63" w:rsidRPr="00F37649" w:rsidRDefault="00345C63" w:rsidP="00345C63">
      <w:pPr>
        <w:jc w:val="both"/>
        <w:rPr>
          <w:rFonts w:ascii="Garamond" w:hAnsi="Garamond"/>
          <w:sz w:val="22"/>
          <w:szCs w:val="22"/>
        </w:rPr>
      </w:pPr>
      <w:r w:rsidRPr="00F37649">
        <w:rPr>
          <w:rFonts w:ascii="Garamond" w:hAnsi="Garamond"/>
          <w:sz w:val="22"/>
          <w:szCs w:val="22"/>
        </w:rPr>
        <w:t>Pri zgoraj navedeni  opremi je sestavni del tudi vsa strojna, programska in druga oprema kot tudi vse drugo, kar izhaja iz izvajalčeve ponudbe št. _____________z dne ___________ (ponudba je sestavni del te pogodbe).</w:t>
      </w:r>
    </w:p>
    <w:p w14:paraId="3C516B3C" w14:textId="77777777" w:rsidR="00345C63" w:rsidRPr="00F37649" w:rsidRDefault="00345C63" w:rsidP="00345C63">
      <w:pPr>
        <w:jc w:val="both"/>
        <w:rPr>
          <w:rFonts w:ascii="Garamond" w:hAnsi="Garamond"/>
          <w:sz w:val="22"/>
          <w:szCs w:val="22"/>
        </w:rPr>
      </w:pPr>
    </w:p>
    <w:p w14:paraId="1A8BB344" w14:textId="77777777" w:rsidR="00345C63" w:rsidRPr="00F37649" w:rsidRDefault="00345C63" w:rsidP="00345C63">
      <w:pPr>
        <w:jc w:val="both"/>
        <w:rPr>
          <w:rFonts w:ascii="Garamond" w:hAnsi="Garamond"/>
          <w:sz w:val="22"/>
          <w:szCs w:val="22"/>
        </w:rPr>
      </w:pPr>
      <w:r w:rsidRPr="00F37649">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7C6902B4" w14:textId="77777777" w:rsidR="00345C63" w:rsidRPr="00F37649" w:rsidRDefault="00345C63" w:rsidP="00345C63">
      <w:pPr>
        <w:jc w:val="both"/>
        <w:rPr>
          <w:rFonts w:ascii="Garamond" w:hAnsi="Garamond"/>
          <w:sz w:val="22"/>
          <w:szCs w:val="22"/>
        </w:rPr>
      </w:pPr>
    </w:p>
    <w:p w14:paraId="6399ACC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1.3. Predmet te pogodbe je tudi obveznost izvajalca, da ob vsakokratni primopredaji opreme predloži: </w:t>
      </w:r>
    </w:p>
    <w:p w14:paraId="19860BA9"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Navodila za uporabo ter o načinu preizkušanja in vzdrževanja v slovenskem jeziku</w:t>
      </w:r>
    </w:p>
    <w:p w14:paraId="467A232B"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Originalna navodila za uporabo v angleškem jeziku ("User book")</w:t>
      </w:r>
    </w:p>
    <w:p w14:paraId="56A3FB1E" w14:textId="4E5EB0E3" w:rsidR="00345C63" w:rsidRPr="00F37649" w:rsidRDefault="00345C63" w:rsidP="00345C63">
      <w:pPr>
        <w:numPr>
          <w:ilvl w:val="0"/>
          <w:numId w:val="9"/>
        </w:numPr>
        <w:rPr>
          <w:rFonts w:ascii="Garamond" w:hAnsi="Garamond"/>
          <w:b/>
          <w:sz w:val="22"/>
          <w:szCs w:val="22"/>
        </w:rPr>
      </w:pPr>
      <w:r w:rsidRPr="00F37649">
        <w:rPr>
          <w:rFonts w:ascii="Garamond" w:hAnsi="Garamond"/>
          <w:sz w:val="22"/>
          <w:szCs w:val="22"/>
        </w:rPr>
        <w:t xml:space="preserve">Kompletno tehnično dokumentacijo oz. tehnični opis v angleškem jeziku ( tehnične risbe, sheme ipd), seznam vitalnih rezervnih delov, artikel št. rezervnih delov, cena rezervnih delov v EUR brez DDV. Dokumentacija mora biti v pisni in računalniški obliki. Cene rezervnih delov so fiksne za obdobje enega leta od podpisa zadnje pogodbene  stranke v postopku za predmet </w:t>
      </w:r>
      <w:r w:rsidR="005E6E36">
        <w:rPr>
          <w:rFonts w:ascii="Garamond" w:hAnsi="Garamond"/>
          <w:sz w:val="22"/>
          <w:szCs w:val="22"/>
        </w:rPr>
        <w:t>DIAGNOSTIČNI  ULTRAZVOČNI  APARAT ZA PREISKAVE V NEVROLOGIJI Z ALL INCLUSIVE VZDRŽEVANJEM ZA OBDOBJE 7 LET</w:t>
      </w:r>
      <w:r w:rsidRPr="00F37649">
        <w:rPr>
          <w:rFonts w:ascii="Garamond" w:hAnsi="Garamond"/>
          <w:sz w:val="22"/>
          <w:szCs w:val="22"/>
        </w:rPr>
        <w:t xml:space="preserve">. </w:t>
      </w:r>
    </w:p>
    <w:p w14:paraId="6BE58736" w14:textId="6961F1D4"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Izjavo dobavitelja, da je oprema izdelana v skladu s predpisanimi varstvenimi ukrepi, normativi, standardi in tehničnimi predpisi</w:t>
      </w:r>
      <w:r w:rsidR="009F52C8">
        <w:rPr>
          <w:rFonts w:ascii="Garamond" w:hAnsi="Garamond"/>
          <w:sz w:val="22"/>
          <w:szCs w:val="22"/>
        </w:rPr>
        <w:t>.</w:t>
      </w:r>
    </w:p>
    <w:p w14:paraId="5F81103C"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Certifikate oz. izjave o skladnosti s predpisanimi tehničnimi zahtevami. Med certifikati pričakujemo certifikat harmonizirane smernice </w:t>
      </w:r>
      <w:commentRangeStart w:id="172"/>
      <w:r w:rsidRPr="00F37649">
        <w:rPr>
          <w:rFonts w:ascii="Garamond" w:hAnsi="Garamond"/>
          <w:sz w:val="22"/>
          <w:szCs w:val="22"/>
        </w:rPr>
        <w:t xml:space="preserve">MDD93/42/EEC </w:t>
      </w:r>
      <w:commentRangeEnd w:id="172"/>
      <w:r w:rsidR="00476A60" w:rsidRPr="00F37649">
        <w:rPr>
          <w:rStyle w:val="Pripombasklic"/>
          <w:rFonts w:ascii="Garamond" w:hAnsi="Garamond"/>
          <w:sz w:val="22"/>
          <w:szCs w:val="22"/>
        </w:rPr>
        <w:commentReference w:id="172"/>
      </w:r>
      <w:r w:rsidRPr="00F37649">
        <w:rPr>
          <w:rFonts w:ascii="Garamond" w:hAnsi="Garamond"/>
          <w:sz w:val="22"/>
          <w:szCs w:val="22"/>
        </w:rPr>
        <w:t xml:space="preserve">za medicinske naprave in CE označbo o skladnosti na omenjeno direktivo. Nalepka naj bo po možnosti pritrjena tudi na opremo. </w:t>
      </w:r>
    </w:p>
    <w:p w14:paraId="7558C41B" w14:textId="78C96532"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Garancijsko izjavo z dnevom začetka garancije od dneva primopredaje opreme v trajanju najmanj </w:t>
      </w:r>
      <w:r w:rsidRPr="00F37649">
        <w:rPr>
          <w:rFonts w:ascii="Garamond" w:hAnsi="Garamond"/>
          <w:bCs/>
          <w:sz w:val="22"/>
          <w:szCs w:val="22"/>
        </w:rPr>
        <w:t xml:space="preserve"> 12 mesecev (ponudnik lahko ponudi tudi daljši garancijski rok ).</w:t>
      </w:r>
    </w:p>
    <w:p w14:paraId="696838BE" w14:textId="7C2BAC7F"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Zapisnike o funkcionalnem preizkusu in instalacijska poročila vključno s priloženimi konfiguracijami sistemov (naziv naprave in posameznih sklopov s njihovo pripadajočo serijsko številko)</w:t>
      </w:r>
      <w:r w:rsidR="009F52C8">
        <w:rPr>
          <w:rFonts w:ascii="Garamond" w:hAnsi="Garamond"/>
          <w:sz w:val="22"/>
          <w:szCs w:val="22"/>
        </w:rPr>
        <w:t>.</w:t>
      </w:r>
    </w:p>
    <w:p w14:paraId="5E55B17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Izjave o zagotavljanju kvalitetnega pooblaščenega servisa v Republiki Sloveniji in dobavi rezervnih delov za dobo minimalno sedem let. Odzivni čas servisov mora biti do 4 ure od sprejema sporočila o okvari,  čas popravila  največ 10 dni, v nasprotnem primeru se dostavi nadomestna oprema za čas trajanja popravila. </w:t>
      </w:r>
    </w:p>
    <w:p w14:paraId="1885A694" w14:textId="77777777" w:rsidR="00345C63" w:rsidRPr="00F37649" w:rsidRDefault="00345C63" w:rsidP="00345C63">
      <w:pPr>
        <w:numPr>
          <w:ilvl w:val="0"/>
          <w:numId w:val="9"/>
        </w:numPr>
        <w:rPr>
          <w:rFonts w:ascii="Garamond" w:hAnsi="Garamond"/>
          <w:sz w:val="22"/>
          <w:szCs w:val="22"/>
        </w:rPr>
      </w:pPr>
      <w:r w:rsidRPr="00F37649">
        <w:rPr>
          <w:rFonts w:ascii="Garamond" w:hAnsi="Garamond"/>
          <w:sz w:val="22"/>
          <w:szCs w:val="22"/>
        </w:rPr>
        <w:t xml:space="preserve"> Ostalo (razni informacijski mediji o uporabi naprav, reference manuel, deklaracije, izjave o kvaliteti, idr.).</w:t>
      </w:r>
    </w:p>
    <w:p w14:paraId="5A5443C5" w14:textId="77777777" w:rsidR="00345C63" w:rsidRPr="00F37649" w:rsidRDefault="00345C63" w:rsidP="00345C63">
      <w:pPr>
        <w:ind w:left="360"/>
        <w:rPr>
          <w:rFonts w:ascii="Garamond" w:hAnsi="Garamond"/>
          <w:sz w:val="22"/>
          <w:szCs w:val="22"/>
        </w:rPr>
      </w:pPr>
    </w:p>
    <w:p w14:paraId="6DB8CBC2" w14:textId="77777777" w:rsidR="00345C63" w:rsidRPr="00F37649" w:rsidRDefault="00345C63" w:rsidP="00345C63">
      <w:pPr>
        <w:jc w:val="both"/>
        <w:rPr>
          <w:rFonts w:ascii="Garamond" w:hAnsi="Garamond"/>
          <w:sz w:val="22"/>
          <w:szCs w:val="22"/>
        </w:rPr>
      </w:pPr>
      <w:r w:rsidRPr="00F37649">
        <w:rPr>
          <w:rFonts w:ascii="Garamond" w:hAnsi="Garamond"/>
          <w:sz w:val="22"/>
          <w:szCs w:val="22"/>
        </w:rPr>
        <w:lastRenderedPageBreak/>
        <w:t xml:space="preserve">Izvajalec mora poleg dokumentacije zraven opreme predati tudi vso potrebno dodatno pripadajočo opremo in naprave, ki so potrebne za nemoteno obratovanje. </w:t>
      </w:r>
    </w:p>
    <w:p w14:paraId="656DC098" w14:textId="77777777" w:rsidR="00345C63" w:rsidRPr="00F37649" w:rsidRDefault="00345C63" w:rsidP="00345C63">
      <w:pPr>
        <w:jc w:val="both"/>
        <w:rPr>
          <w:rFonts w:ascii="Garamond" w:hAnsi="Garamond"/>
          <w:sz w:val="22"/>
          <w:szCs w:val="22"/>
        </w:rPr>
      </w:pPr>
    </w:p>
    <w:p w14:paraId="3E826F72"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CFA354B" w14:textId="77777777" w:rsidR="00345C63" w:rsidRPr="00F37649" w:rsidRDefault="00345C63" w:rsidP="00345C63">
      <w:pPr>
        <w:jc w:val="both"/>
        <w:rPr>
          <w:rFonts w:ascii="Garamond" w:hAnsi="Garamond"/>
          <w:sz w:val="22"/>
          <w:szCs w:val="22"/>
        </w:rPr>
      </w:pPr>
    </w:p>
    <w:p w14:paraId="15DB3FA9" w14:textId="77777777" w:rsidR="00345C63" w:rsidRPr="00F37649" w:rsidRDefault="00345C63" w:rsidP="00345C63">
      <w:pPr>
        <w:jc w:val="both"/>
        <w:rPr>
          <w:rFonts w:ascii="Garamond" w:hAnsi="Garamond"/>
          <w:sz w:val="22"/>
          <w:szCs w:val="22"/>
        </w:rPr>
      </w:pPr>
      <w:r w:rsidRPr="00F37649">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pet delovnih dni.  Če je za ustrezno pridobitev znanja potrebno opraviti več ločenih edukacij, je ponudnik dolžan vsa ta šolanja organizirati v smislu te točke.</w:t>
      </w:r>
    </w:p>
    <w:p w14:paraId="1725FFD4" w14:textId="77777777" w:rsidR="00345C63" w:rsidRPr="00F37649" w:rsidRDefault="00345C63" w:rsidP="00345C63">
      <w:pPr>
        <w:jc w:val="both"/>
        <w:rPr>
          <w:rFonts w:ascii="Garamond" w:hAnsi="Garamond"/>
          <w:sz w:val="22"/>
          <w:szCs w:val="22"/>
        </w:rPr>
      </w:pPr>
    </w:p>
    <w:p w14:paraId="27D41BCB" w14:textId="77777777" w:rsidR="00345C63" w:rsidRPr="00F37649" w:rsidRDefault="00345C63" w:rsidP="00345C63">
      <w:pPr>
        <w:jc w:val="both"/>
        <w:rPr>
          <w:rFonts w:ascii="Garamond" w:hAnsi="Garamond"/>
          <w:b/>
          <w:bCs/>
          <w:caps/>
          <w:sz w:val="22"/>
          <w:szCs w:val="22"/>
          <w:u w:val="single"/>
        </w:rPr>
      </w:pPr>
      <w:r w:rsidRPr="00F37649">
        <w:rPr>
          <w:rFonts w:ascii="Garamond" w:hAnsi="Garamond"/>
          <w:b/>
          <w:bCs/>
          <w:caps/>
          <w:sz w:val="22"/>
          <w:szCs w:val="22"/>
          <w:u w:val="single"/>
        </w:rPr>
        <w:t>Obveznosti izvajalca v zvezi z vzdrževanjem opreme</w:t>
      </w:r>
    </w:p>
    <w:p w14:paraId="0F3B01EE" w14:textId="77777777" w:rsidR="00345C63" w:rsidRPr="00F37649" w:rsidRDefault="00345C63" w:rsidP="00345C63">
      <w:pPr>
        <w:jc w:val="both"/>
        <w:rPr>
          <w:rFonts w:ascii="Garamond" w:hAnsi="Garamond"/>
          <w:b/>
          <w:bCs/>
          <w:sz w:val="22"/>
          <w:szCs w:val="22"/>
        </w:rPr>
      </w:pPr>
    </w:p>
    <w:p w14:paraId="65C5D05D" w14:textId="77777777" w:rsidR="00345C63" w:rsidRPr="00F37649" w:rsidRDefault="00345C63" w:rsidP="00345C63">
      <w:pPr>
        <w:jc w:val="both"/>
        <w:rPr>
          <w:rFonts w:ascii="Garamond" w:hAnsi="Garamond"/>
          <w:sz w:val="22"/>
          <w:szCs w:val="22"/>
        </w:rPr>
      </w:pPr>
      <w:commentRangeStart w:id="173"/>
      <w:r w:rsidRPr="00F37649">
        <w:rPr>
          <w:rFonts w:ascii="Garamond" w:hAnsi="Garamond"/>
          <w:sz w:val="22"/>
          <w:szCs w:val="22"/>
        </w:rPr>
        <w:t>Vzdrževanje se izvaja po principu »</w:t>
      </w:r>
      <w:r w:rsidRPr="00F37649">
        <w:rPr>
          <w:rFonts w:ascii="Garamond" w:hAnsi="Garamond"/>
          <w:b/>
          <w:sz w:val="22"/>
          <w:szCs w:val="22"/>
        </w:rPr>
        <w:t>ALL INCLUSIVE</w:t>
      </w:r>
      <w:r w:rsidRPr="00F37649">
        <w:rPr>
          <w:rFonts w:ascii="Garamond" w:hAnsi="Garamond"/>
          <w:sz w:val="22"/>
          <w:szCs w:val="22"/>
        </w:rPr>
        <w:t xml:space="preserve">« za obdobje 7 let. Obdobje vzdrževanja,  prične teči od dneva primopredaje dalje.  </w:t>
      </w:r>
      <w:commentRangeEnd w:id="173"/>
      <w:r w:rsidR="00CB5EF1" w:rsidRPr="00F37649">
        <w:rPr>
          <w:rStyle w:val="Pripombasklic"/>
          <w:rFonts w:ascii="Garamond" w:hAnsi="Garamond"/>
          <w:sz w:val="22"/>
          <w:szCs w:val="22"/>
        </w:rPr>
        <w:commentReference w:id="173"/>
      </w:r>
    </w:p>
    <w:p w14:paraId="70D775DF" w14:textId="77777777" w:rsidR="00345C63" w:rsidRPr="00F37649" w:rsidRDefault="00345C63" w:rsidP="00345C63">
      <w:pPr>
        <w:rPr>
          <w:rFonts w:ascii="Garamond" w:hAnsi="Garamond"/>
          <w:sz w:val="22"/>
          <w:szCs w:val="22"/>
        </w:rPr>
      </w:pPr>
    </w:p>
    <w:p w14:paraId="14D1D00B" w14:textId="77777777" w:rsidR="00345C63" w:rsidRPr="00F37649" w:rsidRDefault="00345C63" w:rsidP="00345C63">
      <w:pPr>
        <w:jc w:val="both"/>
        <w:rPr>
          <w:rFonts w:ascii="Garamond" w:hAnsi="Garamond"/>
          <w:sz w:val="22"/>
          <w:szCs w:val="22"/>
        </w:rPr>
      </w:pPr>
      <w:r w:rsidRPr="00F37649">
        <w:rPr>
          <w:rFonts w:ascii="Garamond" w:hAnsi="Garamond"/>
          <w:sz w:val="22"/>
          <w:szCs w:val="22"/>
        </w:rPr>
        <w:t>1.6. Vzdrževanje opreme po tej pogodbi v celotnem obdobju vzdrževanja zajema naslednje vrste del, ki so vključene v ceno vzdrževalnine:</w:t>
      </w:r>
    </w:p>
    <w:p w14:paraId="5026FC5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2ABF80B"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576E5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27304611"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nastavitve sistema po potrebi;</w:t>
      </w:r>
    </w:p>
    <w:p w14:paraId="01FCB17A"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pripravljenost ter stroške dela za popravila okvar, ki nastanejo izven rednega delovnega časa;</w:t>
      </w:r>
    </w:p>
    <w:p w14:paraId="56314AB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 xml:space="preserve">letne kalibracije, meritve, nastavitve, overitve, ves potrošni material ter drug potreben material za izvedbo vzdrževanja po navodilih proizvajalca; </w:t>
      </w:r>
    </w:p>
    <w:p w14:paraId="3C0D486C"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opreme) za ohranitev funkcionalnosti sistema ob zagonu (kot npr. update-i ipd.) (v skladu z zahtevo proizvajalca);</w:t>
      </w:r>
    </w:p>
    <w:p w14:paraId="64A02934"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nujne nadgradnje in zamenjave (programske in strojne) za povečanje funkcionalnosti sistema od nakupa (v skladu z zahtevo proizvajalca);</w:t>
      </w:r>
    </w:p>
    <w:p w14:paraId="6F59A527"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odpravo nepravilnega delovanja ali okvare sistema, ki niso posledica nepravilne uporabe na strani naročnika;</w:t>
      </w:r>
    </w:p>
    <w:p w14:paraId="5D21AD45"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kontrole, inšpekcije, certificiranje in zagotovitev kakovosti, opremljanje z označbami (nalepkami na opremi) o izvedenem vzdrževanju;</w:t>
      </w:r>
    </w:p>
    <w:p w14:paraId="700123AE"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optimiranje funkcijskih parametrov delovanja;</w:t>
      </w:r>
    </w:p>
    <w:p w14:paraId="76C2AE76" w14:textId="77777777" w:rsidR="00345C63" w:rsidRPr="00F37649" w:rsidRDefault="00345C63" w:rsidP="00345C63">
      <w:pPr>
        <w:numPr>
          <w:ilvl w:val="0"/>
          <w:numId w:val="12"/>
        </w:numPr>
        <w:autoSpaceDE w:val="0"/>
        <w:autoSpaceDN w:val="0"/>
        <w:adjustRightInd w:val="0"/>
        <w:jc w:val="both"/>
        <w:rPr>
          <w:rFonts w:ascii="Garamond" w:hAnsi="Garamond"/>
          <w:sz w:val="22"/>
          <w:szCs w:val="22"/>
        </w:rPr>
      </w:pPr>
      <w:r w:rsidRPr="00F37649">
        <w:rPr>
          <w:rFonts w:ascii="Garamond" w:hAnsi="Garamond"/>
          <w:sz w:val="22"/>
          <w:szCs w:val="22"/>
        </w:rPr>
        <w:t>druge stroške, ki niso posebej specificirani, so pa potrebni za funkcionalno zagotovitev delovanja aparata.</w:t>
      </w:r>
    </w:p>
    <w:p w14:paraId="25ABE692" w14:textId="77777777" w:rsidR="00345C63" w:rsidRPr="00F37649" w:rsidRDefault="00345C63" w:rsidP="00345C63">
      <w:pPr>
        <w:autoSpaceDE w:val="0"/>
        <w:autoSpaceDN w:val="0"/>
        <w:adjustRightInd w:val="0"/>
        <w:ind w:left="720"/>
        <w:jc w:val="both"/>
        <w:rPr>
          <w:rFonts w:ascii="Garamond" w:hAnsi="Garamond"/>
          <w:sz w:val="22"/>
          <w:szCs w:val="22"/>
        </w:rPr>
      </w:pPr>
    </w:p>
    <w:p w14:paraId="4EB932B3" w14:textId="77777777" w:rsidR="00345C63" w:rsidRPr="00F37649" w:rsidRDefault="00345C63" w:rsidP="00345C63">
      <w:pPr>
        <w:jc w:val="both"/>
        <w:rPr>
          <w:rFonts w:ascii="Garamond" w:hAnsi="Garamond"/>
          <w:sz w:val="22"/>
          <w:szCs w:val="22"/>
        </w:rPr>
      </w:pPr>
      <w:r w:rsidRPr="00F37649">
        <w:rPr>
          <w:rFonts w:ascii="Garamond" w:hAnsi="Garamond"/>
          <w:sz w:val="22"/>
          <w:szCs w:val="22"/>
        </w:rPr>
        <w:t>1.7.  V ceno vzdrževalnine po tej pogodbi niso vključena sledeča dela</w:t>
      </w:r>
      <w:r>
        <w:rPr>
          <w:rFonts w:ascii="Garamond" w:hAnsi="Garamond"/>
          <w:sz w:val="22"/>
          <w:szCs w:val="22"/>
        </w:rPr>
        <w:t xml:space="preserve"> (dodatne ure iz ponudbenega predračuna)</w:t>
      </w:r>
      <w:r w:rsidRPr="00F37649">
        <w:rPr>
          <w:rFonts w:ascii="Garamond" w:hAnsi="Garamond"/>
          <w:sz w:val="22"/>
          <w:szCs w:val="22"/>
        </w:rPr>
        <w:t xml:space="preserve"> in material, ki jih naročnik po ustreznem postopku ločeno naroči in obračuna:</w:t>
      </w:r>
    </w:p>
    <w:p w14:paraId="31DAD7B1" w14:textId="77777777" w:rsidR="00345C63" w:rsidRPr="00F37649" w:rsidRDefault="00345C63" w:rsidP="00345C63">
      <w:pPr>
        <w:jc w:val="both"/>
        <w:rPr>
          <w:rFonts w:ascii="Garamond" w:hAnsi="Garamond"/>
          <w:sz w:val="22"/>
          <w:szCs w:val="22"/>
        </w:rPr>
      </w:pPr>
    </w:p>
    <w:p w14:paraId="339172E6"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delo pri odpravi napak, ki so nastale zaradi nepravilne uporabe, v tem primeru znaša cena delovne ure brez DDV ________ ,</w:t>
      </w:r>
    </w:p>
    <w:p w14:paraId="6DF1B3F9"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dodatno naročene  spremembe programske opreme, ki niso povezane z vzdrževanjem,</w:t>
      </w:r>
    </w:p>
    <w:p w14:paraId="6C92502A"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nadgradnje in zamenjave (programske in strojne opreme) za povečanje funkcionalnosti od nakupa,</w:t>
      </w:r>
    </w:p>
    <w:p w14:paraId="441A4D1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ki so nastale zaradi posegov nepooblaščenih oseb,</w:t>
      </w:r>
    </w:p>
    <w:p w14:paraId="400BA872"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atmosferskih razelektrenj (strela),</w:t>
      </w:r>
    </w:p>
    <w:p w14:paraId="1A49EF63"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odprava napak nastalih zaradi višje sile (poplave, potres, požar, ipd.),</w:t>
      </w:r>
    </w:p>
    <w:p w14:paraId="217177DE" w14:textId="77777777" w:rsidR="00345C63" w:rsidRPr="00F37649" w:rsidRDefault="00345C63" w:rsidP="00345C63">
      <w:pPr>
        <w:widowControl w:val="0"/>
        <w:numPr>
          <w:ilvl w:val="0"/>
          <w:numId w:val="13"/>
        </w:numPr>
        <w:tabs>
          <w:tab w:val="left" w:pos="360"/>
        </w:tabs>
        <w:rPr>
          <w:rFonts w:ascii="Garamond" w:hAnsi="Garamond"/>
          <w:sz w:val="22"/>
          <w:szCs w:val="22"/>
        </w:rPr>
      </w:pPr>
      <w:r w:rsidRPr="00F37649">
        <w:rPr>
          <w:rFonts w:ascii="Garamond" w:hAnsi="Garamond"/>
          <w:sz w:val="22"/>
          <w:szCs w:val="22"/>
        </w:rPr>
        <w:t>izvedba fizičnih prestavitev opreme.</w:t>
      </w:r>
    </w:p>
    <w:p w14:paraId="19103D64" w14:textId="77777777" w:rsidR="00345C63" w:rsidRPr="00F37649" w:rsidRDefault="00345C63" w:rsidP="00345C63">
      <w:pPr>
        <w:autoSpaceDE w:val="0"/>
        <w:autoSpaceDN w:val="0"/>
        <w:adjustRightInd w:val="0"/>
        <w:jc w:val="both"/>
        <w:rPr>
          <w:rFonts w:ascii="Garamond" w:hAnsi="Garamond"/>
          <w:sz w:val="22"/>
          <w:szCs w:val="22"/>
        </w:rPr>
      </w:pPr>
    </w:p>
    <w:p w14:paraId="1F0FF295" w14:textId="77777777" w:rsidR="00345C63" w:rsidRPr="00F37649" w:rsidRDefault="00345C63" w:rsidP="00345C63">
      <w:pPr>
        <w:jc w:val="both"/>
        <w:rPr>
          <w:rFonts w:ascii="Garamond" w:hAnsi="Garamond"/>
          <w:sz w:val="22"/>
          <w:szCs w:val="22"/>
        </w:rPr>
      </w:pPr>
      <w:r w:rsidRPr="00F37649">
        <w:rPr>
          <w:rFonts w:ascii="Garamond" w:hAnsi="Garamond"/>
          <w:sz w:val="22"/>
          <w:szCs w:val="22"/>
        </w:rPr>
        <w:t>1.8. Izvajalec bo v skladu z določili te pogodbe izvajal sledeče:</w:t>
      </w:r>
    </w:p>
    <w:p w14:paraId="41D9FC05" w14:textId="77777777" w:rsidR="00345C63" w:rsidRPr="00F37649" w:rsidRDefault="00345C63" w:rsidP="00345C63">
      <w:pPr>
        <w:jc w:val="both"/>
        <w:rPr>
          <w:rFonts w:ascii="Garamond" w:hAnsi="Garamond"/>
          <w:sz w:val="22"/>
          <w:szCs w:val="22"/>
        </w:rPr>
      </w:pPr>
    </w:p>
    <w:p w14:paraId="62A6270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B332D61" w14:textId="77777777" w:rsidR="00345C63" w:rsidRPr="00F37649" w:rsidRDefault="00345C63" w:rsidP="00345C63">
      <w:pPr>
        <w:jc w:val="both"/>
        <w:rPr>
          <w:rFonts w:ascii="Garamond" w:hAnsi="Garamond"/>
          <w:sz w:val="22"/>
          <w:szCs w:val="22"/>
        </w:rPr>
      </w:pPr>
    </w:p>
    <w:p w14:paraId="156097D1" w14:textId="77777777" w:rsidR="00345C63" w:rsidRPr="00F37649" w:rsidRDefault="00345C63" w:rsidP="00345C63">
      <w:pPr>
        <w:numPr>
          <w:ilvl w:val="0"/>
          <w:numId w:val="14"/>
        </w:numPr>
        <w:jc w:val="both"/>
        <w:rPr>
          <w:rFonts w:ascii="Garamond" w:hAnsi="Garamond"/>
          <w:sz w:val="22"/>
          <w:szCs w:val="22"/>
        </w:rPr>
      </w:pPr>
      <w:r w:rsidRPr="00F37649">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F37649" w:rsidDel="000C0D7F">
        <w:rPr>
          <w:rFonts w:ascii="Garamond" w:hAnsi="Garamond"/>
          <w:sz w:val="22"/>
          <w:szCs w:val="22"/>
        </w:rPr>
        <w:t xml:space="preserve"> </w:t>
      </w:r>
      <w:r w:rsidRPr="00F37649">
        <w:rPr>
          <w:rFonts w:ascii="Garamond" w:hAnsi="Garamond"/>
          <w:sz w:val="22"/>
          <w:szCs w:val="22"/>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w:t>
      </w:r>
    </w:p>
    <w:p w14:paraId="35ACDB88" w14:textId="77777777" w:rsidR="00345C63" w:rsidRPr="00F37649" w:rsidRDefault="00345C63" w:rsidP="00345C63">
      <w:pPr>
        <w:ind w:left="720"/>
        <w:jc w:val="both"/>
        <w:rPr>
          <w:rFonts w:ascii="Garamond" w:hAnsi="Garamond"/>
          <w:sz w:val="22"/>
          <w:szCs w:val="22"/>
        </w:rPr>
      </w:pPr>
    </w:p>
    <w:p w14:paraId="436EC97F" w14:textId="481B39CE" w:rsidR="00345C63" w:rsidRPr="00F37649" w:rsidRDefault="00345C63" w:rsidP="00345C63">
      <w:pPr>
        <w:numPr>
          <w:ilvl w:val="0"/>
          <w:numId w:val="14"/>
        </w:numPr>
        <w:jc w:val="both"/>
        <w:rPr>
          <w:rFonts w:ascii="Garamond" w:hAnsi="Garamond"/>
          <w:sz w:val="22"/>
          <w:szCs w:val="22"/>
        </w:rPr>
      </w:pPr>
      <w:r w:rsidRPr="00F37649">
        <w:rPr>
          <w:rFonts w:ascii="Garamond" w:hAnsi="Garamond"/>
          <w:b/>
          <w:sz w:val="22"/>
          <w:szCs w:val="22"/>
        </w:rPr>
        <w:t>Odgovorne osebe izvajalca so</w:t>
      </w:r>
      <w:r w:rsidRPr="00F37649">
        <w:rPr>
          <w:rFonts w:ascii="Garamond" w:hAnsi="Garamond"/>
          <w:sz w:val="22"/>
          <w:szCs w:val="22"/>
        </w:rPr>
        <w:t xml:space="preserve"> (skrbnik pogodbe) (ime, priimek, telefonska številka, elektronska pošta, področje odgovornosti):</w:t>
      </w:r>
      <w:r w:rsidR="00861D41">
        <w:rPr>
          <w:rFonts w:ascii="Garamond" w:hAnsi="Garamond"/>
          <w:sz w:val="22"/>
          <w:szCs w:val="22"/>
        </w:rPr>
        <w:t>,__________________</w:t>
      </w:r>
      <w:r w:rsidRPr="00F37649">
        <w:rPr>
          <w:rFonts w:ascii="Garamond" w:hAnsi="Garamond"/>
          <w:sz w:val="22"/>
          <w:szCs w:val="22"/>
        </w:rPr>
        <w:t>___________________</w:t>
      </w:r>
    </w:p>
    <w:p w14:paraId="0C34E5DB" w14:textId="77777777" w:rsidR="00345C63" w:rsidRPr="00F37649" w:rsidRDefault="00345C63" w:rsidP="00345C63">
      <w:pPr>
        <w:jc w:val="both"/>
        <w:rPr>
          <w:rFonts w:ascii="Garamond" w:hAnsi="Garamond"/>
          <w:sz w:val="22"/>
          <w:szCs w:val="22"/>
        </w:rPr>
      </w:pPr>
    </w:p>
    <w:p w14:paraId="6462B86E" w14:textId="77777777" w:rsidR="00345C63" w:rsidRPr="00F37649" w:rsidRDefault="00345C63" w:rsidP="00345C63">
      <w:pPr>
        <w:numPr>
          <w:ilvl w:val="0"/>
          <w:numId w:val="15"/>
        </w:numPr>
        <w:jc w:val="both"/>
        <w:rPr>
          <w:rFonts w:ascii="Garamond" w:hAnsi="Garamond"/>
          <w:sz w:val="22"/>
          <w:szCs w:val="22"/>
        </w:rPr>
      </w:pPr>
      <w:r w:rsidRPr="00F37649">
        <w:rPr>
          <w:rFonts w:ascii="Garamond" w:hAnsi="Garamond"/>
          <w:sz w:val="22"/>
          <w:szCs w:val="22"/>
        </w:rPr>
        <w:t>Izvajalec bo ob koncu vsakoletnih obdobij predložil naročniku poročilo o stanju opreme. Izvajalec bo ob koncu sedemletnega pogodbenega obdobja predal naročniku poročilo o stanju opreme z oceno smiselnosti nadaljnjega vzdrževanja.</w:t>
      </w:r>
    </w:p>
    <w:p w14:paraId="3A4A44CE" w14:textId="77777777" w:rsidR="00345C63" w:rsidRPr="00F37649" w:rsidRDefault="00345C63" w:rsidP="00345C63">
      <w:pPr>
        <w:jc w:val="both"/>
        <w:rPr>
          <w:rFonts w:ascii="Garamond" w:hAnsi="Garamond"/>
          <w:sz w:val="22"/>
          <w:szCs w:val="22"/>
        </w:rPr>
      </w:pPr>
    </w:p>
    <w:p w14:paraId="4E3E5B71" w14:textId="38D1884C" w:rsidR="00345C63" w:rsidRPr="00F37649" w:rsidRDefault="00345C63" w:rsidP="00345C63">
      <w:pPr>
        <w:jc w:val="both"/>
        <w:rPr>
          <w:rFonts w:ascii="Garamond" w:hAnsi="Garamond"/>
          <w:sz w:val="22"/>
          <w:szCs w:val="22"/>
        </w:rPr>
      </w:pPr>
      <w:r w:rsidRPr="00F37649">
        <w:rPr>
          <w:rFonts w:ascii="Garamond" w:hAnsi="Garamond"/>
          <w:sz w:val="22"/>
          <w:szCs w:val="22"/>
        </w:rPr>
        <w:t>1.9. Izvajalec se obvezuje, da bo dela po pogodbi izvrševal strokovno in v skladu s tehničnimi predpisi in navodili proizvajalca ________</w:t>
      </w:r>
      <w:r w:rsidR="00A4001A">
        <w:rPr>
          <w:rFonts w:ascii="Garamond" w:hAnsi="Garamond"/>
          <w:sz w:val="22"/>
          <w:szCs w:val="22"/>
        </w:rPr>
        <w:t>____________</w:t>
      </w:r>
      <w:r w:rsidRPr="00F37649">
        <w:rPr>
          <w:rFonts w:ascii="Garamond" w:hAnsi="Garamond"/>
          <w:sz w:val="22"/>
          <w:szCs w:val="22"/>
        </w:rPr>
        <w:t xml:space="preserv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946D844" w14:textId="77777777" w:rsidR="00345C63" w:rsidRPr="00F37649" w:rsidRDefault="00345C63" w:rsidP="00345C63">
      <w:pPr>
        <w:jc w:val="both"/>
        <w:rPr>
          <w:rFonts w:ascii="Garamond" w:hAnsi="Garamond"/>
          <w:sz w:val="22"/>
          <w:szCs w:val="22"/>
        </w:rPr>
      </w:pPr>
      <w:r w:rsidRPr="00F37649">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3DE376DB" w14:textId="77777777" w:rsidR="00345C63" w:rsidRPr="00F37649" w:rsidRDefault="00345C63" w:rsidP="00345C63">
      <w:pPr>
        <w:jc w:val="both"/>
        <w:rPr>
          <w:rFonts w:ascii="Garamond" w:hAnsi="Garamond"/>
          <w:sz w:val="22"/>
          <w:szCs w:val="22"/>
        </w:rPr>
      </w:pPr>
    </w:p>
    <w:p w14:paraId="5A537457"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število opravljenih ur (redne, izredne)</w:t>
      </w:r>
    </w:p>
    <w:p w14:paraId="4EA32411"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inventarna številka opreme oziroma aparata</w:t>
      </w:r>
    </w:p>
    <w:p w14:paraId="63AB80AE"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količina in vrsta vgrajenega materiala oz. rezervnih delov</w:t>
      </w:r>
    </w:p>
    <w:p w14:paraId="4574919D"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cena vgrajenega materiala oz. rezervnih delov</w:t>
      </w:r>
    </w:p>
    <w:p w14:paraId="24031E49"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dolžino garancijskega obdobja za vgrajene rezervne/nadomestne dele/materiala</w:t>
      </w:r>
    </w:p>
    <w:p w14:paraId="26AD9FBA" w14:textId="77777777" w:rsidR="00345C63" w:rsidRPr="00F37649" w:rsidRDefault="00345C63" w:rsidP="00345C63">
      <w:pPr>
        <w:numPr>
          <w:ilvl w:val="1"/>
          <w:numId w:val="16"/>
        </w:numPr>
        <w:jc w:val="both"/>
        <w:rPr>
          <w:rFonts w:ascii="Garamond" w:hAnsi="Garamond"/>
          <w:sz w:val="22"/>
          <w:szCs w:val="22"/>
        </w:rPr>
      </w:pPr>
      <w:r w:rsidRPr="00F37649">
        <w:rPr>
          <w:rFonts w:ascii="Garamond" w:hAnsi="Garamond"/>
          <w:sz w:val="22"/>
          <w:szCs w:val="22"/>
        </w:rPr>
        <w:t>da je aparat brezhiben in varen za uporabo.</w:t>
      </w:r>
    </w:p>
    <w:p w14:paraId="6DD567CD" w14:textId="77777777" w:rsidR="00345C63" w:rsidRPr="00F37649" w:rsidRDefault="00345C63" w:rsidP="00345C63">
      <w:pPr>
        <w:rPr>
          <w:rFonts w:ascii="Garamond" w:hAnsi="Garamond"/>
          <w:b/>
          <w:i/>
          <w:sz w:val="22"/>
          <w:szCs w:val="22"/>
        </w:rPr>
      </w:pPr>
    </w:p>
    <w:p w14:paraId="2EFC1D62" w14:textId="77777777" w:rsidR="00345C63" w:rsidRPr="00F37649" w:rsidRDefault="00345C63" w:rsidP="00345C63">
      <w:pPr>
        <w:jc w:val="both"/>
        <w:rPr>
          <w:rFonts w:ascii="Garamond" w:hAnsi="Garamond"/>
          <w:sz w:val="22"/>
          <w:szCs w:val="22"/>
        </w:rPr>
      </w:pPr>
      <w:r w:rsidRPr="00F37649">
        <w:rPr>
          <w:rFonts w:ascii="Garamond" w:hAnsi="Garamond"/>
          <w:sz w:val="22"/>
          <w:szCs w:val="22"/>
        </w:rPr>
        <w:t>1.10. Izvajalec se zavezuje:</w:t>
      </w:r>
    </w:p>
    <w:p w14:paraId="19000076" w14:textId="77777777" w:rsidR="00345C63" w:rsidRPr="00F37649" w:rsidRDefault="00345C63" w:rsidP="00345C63">
      <w:pPr>
        <w:numPr>
          <w:ilvl w:val="0"/>
          <w:numId w:val="17"/>
        </w:numPr>
        <w:jc w:val="both"/>
        <w:rPr>
          <w:rFonts w:ascii="Garamond" w:hAnsi="Garamond"/>
          <w:sz w:val="22"/>
          <w:szCs w:val="22"/>
        </w:rPr>
      </w:pPr>
      <w:r w:rsidRPr="00F37649">
        <w:rPr>
          <w:rFonts w:ascii="Garamond" w:hAnsi="Garamond"/>
          <w:sz w:val="22"/>
          <w:szCs w:val="22"/>
        </w:rPr>
        <w:t>naročniku ob podpisu pogodbe predložiti seznam strokovnega kadra (serviserjev), ki bodo izvajali delo po tej pogodbi. Izvajalec bo ažurno obveščal naročnika o spremembah izvajalcev (kadrov) po tej pogodbi,</w:t>
      </w:r>
    </w:p>
    <w:p w14:paraId="301E69C3" w14:textId="77777777" w:rsidR="00345C63" w:rsidRPr="00F37649" w:rsidRDefault="00345C63" w:rsidP="00345C63">
      <w:pPr>
        <w:tabs>
          <w:tab w:val="num" w:pos="1440"/>
        </w:tabs>
        <w:jc w:val="both"/>
        <w:rPr>
          <w:rFonts w:ascii="Garamond" w:hAnsi="Garamond"/>
          <w:sz w:val="22"/>
          <w:szCs w:val="22"/>
        </w:rPr>
      </w:pPr>
    </w:p>
    <w:p w14:paraId="19CC2ED7"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1.11.Izvajalec vrši vzdrževanje na opremi, ki je predmet dobave. V kolikor naročnik izloči iz uporabe posamezen aparat se strošek vzdrževanja ustrezno zmanjša za vrednost izločenega aparata. </w:t>
      </w:r>
    </w:p>
    <w:p w14:paraId="492DAF25" w14:textId="77777777" w:rsidR="00345C63" w:rsidRPr="00F37649" w:rsidRDefault="00345C63" w:rsidP="00345C63">
      <w:pPr>
        <w:ind w:left="1260"/>
        <w:jc w:val="both"/>
        <w:rPr>
          <w:rFonts w:ascii="Garamond" w:hAnsi="Garamond"/>
          <w:sz w:val="22"/>
          <w:szCs w:val="22"/>
        </w:rPr>
      </w:pPr>
    </w:p>
    <w:p w14:paraId="78A4EB6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1.12. Izvajalec se obvezuje, da bo zagotavljal dobavo in zamenjavo oz. vgradnjo novih, originalnih rezervnih delov, v kar je vključen tudi potrošni material, ki ga/jih je potrebno zamenjati zaradi predvidenega postopka vzdrževanja. </w:t>
      </w:r>
    </w:p>
    <w:p w14:paraId="69E74A12" w14:textId="77777777" w:rsidR="00345C63" w:rsidRPr="00F37649" w:rsidRDefault="00345C63" w:rsidP="00345C63">
      <w:pPr>
        <w:jc w:val="both"/>
        <w:rPr>
          <w:rFonts w:ascii="Garamond" w:hAnsi="Garamond"/>
          <w:sz w:val="22"/>
          <w:szCs w:val="22"/>
        </w:rPr>
      </w:pPr>
    </w:p>
    <w:p w14:paraId="6911805C" w14:textId="77777777" w:rsidR="00345C63" w:rsidRPr="00F37649"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1.13. Naročnik mora tehničnemu osebju izvajalca zagotoviti primeren dostop do opreme, ustrezen delovni prostor, kot tudi vse potrebno za izvedbo preventivnega vzdrževanja in vseh ostalih aktivnosti, ki se izvajajo po tej Pogodbi. </w:t>
      </w:r>
    </w:p>
    <w:p w14:paraId="5F7631DF" w14:textId="77777777" w:rsidR="00345C63" w:rsidRPr="00F37649" w:rsidRDefault="00345C63" w:rsidP="00345C63">
      <w:pPr>
        <w:tabs>
          <w:tab w:val="left" w:pos="-567"/>
          <w:tab w:val="left" w:pos="0"/>
        </w:tabs>
        <w:suppressAutoHyphens/>
        <w:jc w:val="both"/>
        <w:rPr>
          <w:rFonts w:ascii="Garamond" w:hAnsi="Garamond"/>
          <w:sz w:val="22"/>
          <w:szCs w:val="22"/>
        </w:rPr>
      </w:pPr>
    </w:p>
    <w:p w14:paraId="2C43B4DA" w14:textId="3462E95D" w:rsidR="00D22D7E" w:rsidRDefault="00345C63" w:rsidP="00345C63">
      <w:pPr>
        <w:tabs>
          <w:tab w:val="left" w:pos="-567"/>
          <w:tab w:val="left" w:pos="0"/>
        </w:tabs>
        <w:suppressAutoHyphens/>
        <w:jc w:val="both"/>
        <w:rPr>
          <w:rFonts w:ascii="Garamond" w:hAnsi="Garamond"/>
          <w:sz w:val="22"/>
          <w:szCs w:val="22"/>
        </w:rPr>
      </w:pPr>
      <w:r w:rsidRPr="00F37649">
        <w:rPr>
          <w:rFonts w:ascii="Garamond" w:hAnsi="Garamond"/>
          <w:sz w:val="22"/>
          <w:szCs w:val="22"/>
        </w:rPr>
        <w:t xml:space="preserve">1.14. Naročnik bo izvajalca nemudoma pismeno obvestil o kakršnikoli okvari ali nezadovoljivem delovanju opreme in ne bo izvajal sprememb in prilagoditev opreme brez izvajalčeve pisne odobritve. </w:t>
      </w:r>
    </w:p>
    <w:p w14:paraId="2A251C6E" w14:textId="77777777" w:rsidR="00476A60" w:rsidRPr="00F37649" w:rsidRDefault="00476A60" w:rsidP="00345C63">
      <w:pPr>
        <w:tabs>
          <w:tab w:val="left" w:pos="-567"/>
          <w:tab w:val="left" w:pos="0"/>
        </w:tabs>
        <w:suppressAutoHyphens/>
        <w:jc w:val="both"/>
        <w:rPr>
          <w:rFonts w:ascii="Garamond" w:hAnsi="Garamond"/>
          <w:sz w:val="22"/>
          <w:szCs w:val="22"/>
        </w:rPr>
      </w:pPr>
    </w:p>
    <w:p w14:paraId="765B1A59" w14:textId="77777777" w:rsidR="00345C63" w:rsidRPr="00F37649" w:rsidRDefault="00345C63" w:rsidP="00345C63">
      <w:pPr>
        <w:jc w:val="both"/>
        <w:rPr>
          <w:rFonts w:ascii="Garamond" w:hAnsi="Garamond"/>
          <w:b/>
          <w:bCs/>
          <w:sz w:val="22"/>
          <w:szCs w:val="22"/>
        </w:rPr>
      </w:pPr>
    </w:p>
    <w:p w14:paraId="200EC4CA" w14:textId="77777777" w:rsidR="00345C63" w:rsidRPr="00F37649" w:rsidRDefault="00345C63" w:rsidP="00345C63">
      <w:pPr>
        <w:jc w:val="both"/>
        <w:rPr>
          <w:rFonts w:ascii="Garamond" w:hAnsi="Garamond"/>
          <w:b/>
          <w:sz w:val="22"/>
          <w:szCs w:val="22"/>
        </w:rPr>
      </w:pPr>
      <w:r w:rsidRPr="00F37649">
        <w:rPr>
          <w:rFonts w:ascii="Garamond" w:hAnsi="Garamond"/>
          <w:b/>
          <w:sz w:val="22"/>
          <w:szCs w:val="22"/>
        </w:rPr>
        <w:t>2. POGODBENA VREDNOST - KUPNINA, PLAČILNI POGOJI, OBRAČUN</w:t>
      </w:r>
    </w:p>
    <w:p w14:paraId="71A047FB" w14:textId="77777777" w:rsidR="00345C63" w:rsidRPr="00F37649" w:rsidRDefault="00345C63" w:rsidP="00345C63">
      <w:pPr>
        <w:jc w:val="both"/>
        <w:rPr>
          <w:rFonts w:ascii="Garamond" w:hAnsi="Garamond"/>
          <w:sz w:val="22"/>
          <w:szCs w:val="22"/>
        </w:rPr>
      </w:pPr>
    </w:p>
    <w:p w14:paraId="2CF656C7" w14:textId="77777777" w:rsidR="00345C63" w:rsidRDefault="00345C63" w:rsidP="00345C63">
      <w:pPr>
        <w:jc w:val="both"/>
        <w:rPr>
          <w:rFonts w:ascii="Garamond" w:hAnsi="Garamond"/>
          <w:sz w:val="22"/>
          <w:szCs w:val="22"/>
        </w:rPr>
      </w:pPr>
      <w:r w:rsidRPr="00F37649">
        <w:rPr>
          <w:rFonts w:ascii="Garamond" w:hAnsi="Garamond"/>
          <w:sz w:val="22"/>
          <w:szCs w:val="22"/>
        </w:rPr>
        <w:t xml:space="preserve">2.1. </w:t>
      </w:r>
      <w:r>
        <w:rPr>
          <w:rFonts w:ascii="Garamond" w:hAnsi="Garamond"/>
          <w:sz w:val="22"/>
          <w:szCs w:val="22"/>
        </w:rPr>
        <w:t xml:space="preserve">Skupna pogodbena vrednost znaša _________________ EUR z DDV. </w:t>
      </w:r>
    </w:p>
    <w:p w14:paraId="016BEE08" w14:textId="77777777" w:rsidR="00345C63" w:rsidRDefault="00345C63" w:rsidP="00345C63">
      <w:pPr>
        <w:jc w:val="both"/>
        <w:rPr>
          <w:rFonts w:ascii="Garamond" w:hAnsi="Garamond"/>
          <w:sz w:val="22"/>
          <w:szCs w:val="22"/>
        </w:rPr>
      </w:pPr>
    </w:p>
    <w:p w14:paraId="2497654D" w14:textId="4153CE10" w:rsidR="00345C63" w:rsidRPr="00F37649" w:rsidRDefault="00345C63" w:rsidP="00345C63">
      <w:pPr>
        <w:jc w:val="both"/>
        <w:rPr>
          <w:rFonts w:ascii="Garamond" w:hAnsi="Garamond"/>
          <w:sz w:val="22"/>
          <w:szCs w:val="22"/>
        </w:rPr>
      </w:pPr>
      <w:r w:rsidRPr="00F37649">
        <w:rPr>
          <w:rFonts w:ascii="Garamond" w:hAnsi="Garamond"/>
          <w:sz w:val="22"/>
          <w:szCs w:val="22"/>
        </w:rPr>
        <w:t>Vrednost opreme znaša  ___________ EUR,( z besedami: ________________</w:t>
      </w:r>
      <w:r w:rsidR="00A4001A">
        <w:rPr>
          <w:rFonts w:ascii="Garamond" w:hAnsi="Garamond"/>
          <w:sz w:val="22"/>
          <w:szCs w:val="22"/>
        </w:rPr>
        <w:t>__________</w:t>
      </w:r>
      <w:r w:rsidRPr="00F37649">
        <w:rPr>
          <w:rFonts w:ascii="Garamond" w:hAnsi="Garamond"/>
          <w:sz w:val="22"/>
          <w:szCs w:val="22"/>
        </w:rPr>
        <w:t>/100 EUR) brez DDV. Navedena vrednost - kupnina vsebuje vse elemente cene, takse, carino idr. (brez DDV) in je ni možno povečati na nobeni osnovi. Pogodbena vrednost z DDV  e ____________________________, ( z besedami: _________________________________/100 EUR).</w:t>
      </w:r>
    </w:p>
    <w:p w14:paraId="5F15FDE2" w14:textId="77777777" w:rsidR="00345C63" w:rsidRPr="00F37649" w:rsidRDefault="00345C63" w:rsidP="00345C63">
      <w:pPr>
        <w:jc w:val="both"/>
        <w:rPr>
          <w:rFonts w:ascii="Garamond" w:hAnsi="Garamond"/>
          <w:sz w:val="22"/>
          <w:szCs w:val="22"/>
        </w:rPr>
      </w:pPr>
    </w:p>
    <w:p w14:paraId="69B9B44F"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2.1.1.. Kupnino za dobavljeno opremo bo  naročnik plačal v roku </w:t>
      </w:r>
      <w:r>
        <w:rPr>
          <w:rFonts w:ascii="Garamond" w:hAnsi="Garamond"/>
          <w:sz w:val="22"/>
          <w:szCs w:val="22"/>
        </w:rPr>
        <w:t>določenem z vsakokrat veljavno zakonodajo</w:t>
      </w:r>
      <w:r w:rsidRPr="00F37649">
        <w:rPr>
          <w:rFonts w:ascii="Garamond" w:hAnsi="Garamond"/>
          <w:sz w:val="22"/>
          <w:szCs w:val="22"/>
        </w:rPr>
        <w:t xml:space="preserve"> po primopredaji na transakcijski račun izvajalca št. SI_________________________ , ki ga ima pri banki ___________________________.</w:t>
      </w:r>
    </w:p>
    <w:p w14:paraId="14471DC2" w14:textId="77777777" w:rsidR="00345C63" w:rsidRPr="00F37649" w:rsidRDefault="00345C63" w:rsidP="00345C63">
      <w:pPr>
        <w:jc w:val="both"/>
        <w:rPr>
          <w:rFonts w:ascii="Garamond" w:hAnsi="Garamond"/>
          <w:sz w:val="22"/>
          <w:szCs w:val="22"/>
          <w:u w:val="single"/>
        </w:rPr>
      </w:pPr>
    </w:p>
    <w:p w14:paraId="074D53E7" w14:textId="77777777" w:rsidR="00345C63" w:rsidRPr="00F37649" w:rsidRDefault="00345C63" w:rsidP="00345C63">
      <w:pPr>
        <w:rPr>
          <w:rFonts w:ascii="Garamond" w:hAnsi="Garamond"/>
          <w:sz w:val="22"/>
          <w:szCs w:val="22"/>
        </w:rPr>
      </w:pPr>
      <w:r w:rsidRPr="00F37649">
        <w:rPr>
          <w:rFonts w:ascii="Garamond" w:hAnsi="Garamond"/>
          <w:sz w:val="22"/>
          <w:szCs w:val="22"/>
        </w:rPr>
        <w:t>2.2.</w:t>
      </w:r>
      <w:r w:rsidRPr="00F37649">
        <w:rPr>
          <w:rFonts w:ascii="Garamond" w:hAnsi="Garamond"/>
          <w:sz w:val="22"/>
          <w:szCs w:val="22"/>
          <w:u w:val="single"/>
        </w:rPr>
        <w:t xml:space="preserve"> </w:t>
      </w:r>
      <w:r w:rsidRPr="00F37649">
        <w:rPr>
          <w:rFonts w:ascii="Garamond" w:hAnsi="Garamond"/>
          <w:sz w:val="22"/>
          <w:szCs w:val="22"/>
        </w:rPr>
        <w:t>Vrednost vzdrževalnine znaša po posameznih letnih obdobjih :</w:t>
      </w:r>
    </w:p>
    <w:p w14:paraId="3C986FC7" w14:textId="4F0CD469"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prvo leto____</w:t>
      </w:r>
      <w:r w:rsidR="00A4001A">
        <w:rPr>
          <w:rFonts w:ascii="Garamond" w:hAnsi="Garamond"/>
          <w:sz w:val="22"/>
          <w:szCs w:val="22"/>
        </w:rPr>
        <w:t>____________</w:t>
      </w:r>
      <w:r w:rsidRPr="00F37649">
        <w:rPr>
          <w:rFonts w:ascii="Garamond" w:hAnsi="Garamond"/>
          <w:sz w:val="22"/>
          <w:szCs w:val="22"/>
        </w:rPr>
        <w:t>/-velja garancij</w:t>
      </w:r>
      <w:r>
        <w:rPr>
          <w:rFonts w:ascii="Garamond" w:hAnsi="Garamond"/>
          <w:sz w:val="22"/>
          <w:szCs w:val="22"/>
        </w:rPr>
        <w:t>a</w:t>
      </w:r>
    </w:p>
    <w:p w14:paraId="3F04FB3C"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drugo leto______________EUR brez DDV, kar je mesečno _________EUR brez DDV,</w:t>
      </w:r>
    </w:p>
    <w:p w14:paraId="3D2713C0"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tretje leto______________ EUR brez DDV, kar je mesečno _________EUR brez DDV,</w:t>
      </w:r>
    </w:p>
    <w:p w14:paraId="1F2D7642"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 xml:space="preserve">četrto leto_____________ EUR brez DDV,kar je mesečno _________EUR brez DDV, </w:t>
      </w:r>
    </w:p>
    <w:p w14:paraId="2E1E7CB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peto leto  _____________ EUR brez DDV,kar je  mesečno _________EUR brez DDV</w:t>
      </w:r>
    </w:p>
    <w:p w14:paraId="62A38844"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šesto leto   ____________ EUR brez DDV, kar je  mesečno _________EUR brez DDV</w:t>
      </w:r>
    </w:p>
    <w:p w14:paraId="36AF8859" w14:textId="77777777" w:rsidR="00345C63" w:rsidRPr="00F37649" w:rsidRDefault="00345C63" w:rsidP="00345C63">
      <w:pPr>
        <w:numPr>
          <w:ilvl w:val="0"/>
          <w:numId w:val="18"/>
        </w:numPr>
        <w:autoSpaceDE w:val="0"/>
        <w:autoSpaceDN w:val="0"/>
        <w:adjustRightInd w:val="0"/>
        <w:jc w:val="both"/>
        <w:rPr>
          <w:rFonts w:ascii="Garamond" w:hAnsi="Garamond"/>
          <w:sz w:val="22"/>
          <w:szCs w:val="22"/>
        </w:rPr>
      </w:pPr>
      <w:r w:rsidRPr="00F37649">
        <w:rPr>
          <w:rFonts w:ascii="Garamond" w:hAnsi="Garamond"/>
          <w:sz w:val="22"/>
          <w:szCs w:val="22"/>
        </w:rPr>
        <w:t>sedmo leto_____________EUR brez DDV, kar je  mesečno _________EUR brez DDV</w:t>
      </w:r>
    </w:p>
    <w:p w14:paraId="070E8A8A" w14:textId="77777777" w:rsidR="00345C63" w:rsidRPr="00F37649" w:rsidRDefault="00345C63" w:rsidP="00345C63">
      <w:pPr>
        <w:tabs>
          <w:tab w:val="num" w:pos="1440"/>
        </w:tabs>
        <w:jc w:val="both"/>
        <w:rPr>
          <w:rFonts w:ascii="Garamond" w:hAnsi="Garamond"/>
          <w:sz w:val="22"/>
          <w:szCs w:val="22"/>
        </w:rPr>
      </w:pPr>
    </w:p>
    <w:p w14:paraId="53E57931" w14:textId="4760BF6F" w:rsidR="00345C63" w:rsidRDefault="00345C63" w:rsidP="00345C63">
      <w:pPr>
        <w:jc w:val="both"/>
        <w:rPr>
          <w:rFonts w:ascii="Garamond" w:hAnsi="Garamond"/>
          <w:sz w:val="22"/>
          <w:szCs w:val="22"/>
        </w:rPr>
      </w:pPr>
      <w:r w:rsidRPr="00F37649">
        <w:rPr>
          <w:rFonts w:ascii="Garamond" w:hAnsi="Garamond"/>
          <w:sz w:val="22"/>
          <w:szCs w:val="22"/>
        </w:rPr>
        <w:t>Izvajalec bo izstavljal mesečne račune za vzdrževalnino vsakega 30. v mesecu za tekoči mesec</w:t>
      </w:r>
      <w:r w:rsidR="00A4001A">
        <w:rPr>
          <w:rFonts w:ascii="Garamond" w:hAnsi="Garamond"/>
          <w:sz w:val="22"/>
          <w:szCs w:val="22"/>
        </w:rPr>
        <w:t xml:space="preserve"> </w:t>
      </w:r>
      <w:r>
        <w:rPr>
          <w:rFonts w:ascii="Garamond" w:hAnsi="Garamond"/>
          <w:sz w:val="22"/>
          <w:szCs w:val="22"/>
        </w:rPr>
        <w:t>in sicer 1/12 vrednosti letnega stroška vzdrževanja.</w:t>
      </w:r>
      <w:r w:rsidR="00A4001A">
        <w:rPr>
          <w:rFonts w:ascii="Garamond" w:hAnsi="Garamond"/>
          <w:sz w:val="22"/>
          <w:szCs w:val="22"/>
        </w:rPr>
        <w:t xml:space="preserve"> </w:t>
      </w:r>
      <w:r w:rsidRPr="00F37649">
        <w:rPr>
          <w:rFonts w:ascii="Garamond" w:hAnsi="Garamond"/>
          <w:sz w:val="22"/>
          <w:szCs w:val="22"/>
        </w:rPr>
        <w:t>Naročnik bo račun poravnal v roku, ki ga določa veljavna zakonodaja.. Plačilo izvede naročnik z nakazilom dolgovanega zneska na TRR izvajalca ____________________.ki ga ima pri banki________________________.</w:t>
      </w:r>
    </w:p>
    <w:p w14:paraId="25673B52" w14:textId="77777777" w:rsidR="00345C63" w:rsidRDefault="00345C63" w:rsidP="00345C63">
      <w:pPr>
        <w:jc w:val="both"/>
        <w:rPr>
          <w:rFonts w:ascii="Garamond" w:hAnsi="Garamond"/>
          <w:sz w:val="22"/>
          <w:szCs w:val="22"/>
        </w:rPr>
      </w:pPr>
    </w:p>
    <w:p w14:paraId="045B8F8F" w14:textId="77777777" w:rsidR="00345C63" w:rsidRPr="00F37649" w:rsidRDefault="00345C63" w:rsidP="00345C63">
      <w:pPr>
        <w:jc w:val="both"/>
        <w:rPr>
          <w:rFonts w:ascii="Garamond" w:hAnsi="Garamond"/>
          <w:sz w:val="22"/>
          <w:szCs w:val="22"/>
        </w:rPr>
      </w:pPr>
      <w:r>
        <w:rPr>
          <w:rFonts w:ascii="Garamond" w:hAnsi="Garamond"/>
          <w:sz w:val="22"/>
          <w:szCs w:val="22"/>
        </w:rPr>
        <w:t>Vrednost dodatne ure znaša _________ EUR z DDV.</w:t>
      </w:r>
    </w:p>
    <w:p w14:paraId="479F2176" w14:textId="77777777" w:rsidR="00345C63" w:rsidRPr="00F37649" w:rsidRDefault="00345C63" w:rsidP="00345C63">
      <w:pPr>
        <w:jc w:val="both"/>
        <w:rPr>
          <w:rFonts w:ascii="Garamond" w:hAnsi="Garamond"/>
          <w:sz w:val="22"/>
          <w:szCs w:val="22"/>
        </w:rPr>
      </w:pPr>
    </w:p>
    <w:p w14:paraId="3ED394C4" w14:textId="77777777" w:rsidR="00345C63" w:rsidRPr="00F37649" w:rsidRDefault="00345C63" w:rsidP="00345C63">
      <w:pPr>
        <w:jc w:val="both"/>
        <w:rPr>
          <w:rFonts w:ascii="Garamond" w:hAnsi="Garamond"/>
          <w:sz w:val="22"/>
          <w:szCs w:val="22"/>
        </w:rPr>
      </w:pPr>
      <w:r w:rsidRPr="00F37649">
        <w:rPr>
          <w:rFonts w:ascii="Garamond" w:hAnsi="Garamond"/>
          <w:sz w:val="22"/>
          <w:szCs w:val="22"/>
        </w:rPr>
        <w:t>2.2.1 V primeru zamude plačil se naročniku zaračunajo zamudne obresti od dneva zapadlosti obveznosti do dneva priliva sredstev na TRR izvajalca, po zakonito predpisani obrestni meri.</w:t>
      </w:r>
    </w:p>
    <w:p w14:paraId="55FF086E" w14:textId="77777777" w:rsidR="00345C63" w:rsidRPr="00F37649" w:rsidRDefault="00345C63" w:rsidP="00345C63">
      <w:pPr>
        <w:jc w:val="both"/>
        <w:rPr>
          <w:rFonts w:ascii="Garamond" w:hAnsi="Garamond"/>
          <w:sz w:val="22"/>
          <w:szCs w:val="22"/>
        </w:rPr>
      </w:pPr>
    </w:p>
    <w:p w14:paraId="33F34D03" w14:textId="301784AA"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 xml:space="preserve">2.2.2 Znesek vzdrževanja </w:t>
      </w:r>
      <w:r>
        <w:rPr>
          <w:rFonts w:ascii="Garamond" w:hAnsi="Garamond"/>
          <w:sz w:val="22"/>
          <w:szCs w:val="22"/>
        </w:rPr>
        <w:t xml:space="preserve">in dodatne ure </w:t>
      </w:r>
      <w:r w:rsidRPr="00F37649">
        <w:rPr>
          <w:rFonts w:ascii="Garamond" w:hAnsi="Garamond"/>
          <w:sz w:val="22"/>
          <w:szCs w:val="22"/>
        </w:rPr>
        <w:t xml:space="preserve">je fiksen za obdobje enega leta od podpisa zadnje pogodbene  stranke v postopku . Sprememba vrednosti  je možna v skladu s </w:t>
      </w:r>
      <w:smartTag w:uri="urn:schemas-microsoft-com:office:smarttags" w:element="metricconverter">
        <w:smartTagPr>
          <w:attr w:name="ProductID" w:val="1. in"/>
        </w:smartTagPr>
        <w:r w:rsidRPr="00F37649">
          <w:rPr>
            <w:rFonts w:ascii="Garamond" w:hAnsi="Garamond"/>
            <w:sz w:val="22"/>
            <w:szCs w:val="22"/>
          </w:rPr>
          <w:t>1. in</w:t>
        </w:r>
      </w:smartTag>
      <w:r w:rsidRPr="00F37649">
        <w:rPr>
          <w:rFonts w:ascii="Garamond" w:hAnsi="Garamond"/>
          <w:sz w:val="22"/>
          <w:szCs w:val="22"/>
        </w:rPr>
        <w:t xml:space="preserve"> 2. točko</w:t>
      </w:r>
      <w:ins w:id="174" w:author="Miha Jovan" w:date="2026-04-30T09:55:00Z" w16du:dateUtc="2026-04-30T07:55:00Z">
        <w:r w:rsidR="001B2BBD">
          <w:rPr>
            <w:rFonts w:ascii="Garamond" w:hAnsi="Garamond"/>
            <w:sz w:val="22"/>
            <w:szCs w:val="22"/>
          </w:rPr>
          <w:t xml:space="preserve"> prvega odstavka</w:t>
        </w:r>
      </w:ins>
      <w:r w:rsidRPr="00F37649">
        <w:rPr>
          <w:rFonts w:ascii="Garamond" w:hAnsi="Garamond"/>
          <w:sz w:val="22"/>
          <w:szCs w:val="22"/>
        </w:rPr>
        <w:t xml:space="preserve">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17DE38E5" w14:textId="77777777" w:rsidR="00345C63" w:rsidRPr="00F37649" w:rsidRDefault="00345C63" w:rsidP="00345C63">
      <w:pPr>
        <w:autoSpaceDE w:val="0"/>
        <w:autoSpaceDN w:val="0"/>
        <w:adjustRightInd w:val="0"/>
        <w:jc w:val="both"/>
        <w:rPr>
          <w:rFonts w:ascii="Garamond" w:hAnsi="Garamond"/>
          <w:sz w:val="22"/>
          <w:szCs w:val="22"/>
        </w:rPr>
      </w:pPr>
    </w:p>
    <w:p w14:paraId="433963A3"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1.     po preteku enega leta od sklenitve pogodbe in</w:t>
      </w:r>
    </w:p>
    <w:p w14:paraId="0BB031C5" w14:textId="77777777" w:rsidR="00345C63" w:rsidRPr="00F37649" w:rsidRDefault="00345C63" w:rsidP="00345C63">
      <w:pPr>
        <w:autoSpaceDE w:val="0"/>
        <w:autoSpaceDN w:val="0"/>
        <w:adjustRightInd w:val="0"/>
        <w:jc w:val="both"/>
        <w:rPr>
          <w:rFonts w:ascii="Garamond" w:hAnsi="Garamond"/>
          <w:sz w:val="22"/>
          <w:szCs w:val="22"/>
        </w:rPr>
      </w:pPr>
    </w:p>
    <w:p w14:paraId="017205F9"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2.     ko kumulativno povečanje dogovorjenega indeksa cen preseže 4% vrednosti, šteto od preteka enega leta od sklenitve pogodbe.</w:t>
      </w:r>
    </w:p>
    <w:p w14:paraId="0E5BC5CD" w14:textId="77777777" w:rsidR="00345C63" w:rsidRPr="00F37649" w:rsidRDefault="00345C63" w:rsidP="00345C63">
      <w:pPr>
        <w:autoSpaceDE w:val="0"/>
        <w:autoSpaceDN w:val="0"/>
        <w:adjustRightInd w:val="0"/>
        <w:jc w:val="both"/>
        <w:rPr>
          <w:rFonts w:ascii="Garamond" w:hAnsi="Garamond"/>
          <w:sz w:val="22"/>
          <w:szCs w:val="22"/>
        </w:rPr>
      </w:pPr>
    </w:p>
    <w:p w14:paraId="71C0009E"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Nadaljnja povišanja se lahko izvedejo, ko kumulativno povečanje dogovorjenega indeksa cen ponovno preseže 4% vrednosti od zadnjega povišanja denarnih obveznosti.</w:t>
      </w:r>
    </w:p>
    <w:p w14:paraId="6DE4AD1C" w14:textId="77777777" w:rsidR="00345C63" w:rsidRPr="00F37649" w:rsidRDefault="00345C63" w:rsidP="00345C63">
      <w:pPr>
        <w:autoSpaceDE w:val="0"/>
        <w:autoSpaceDN w:val="0"/>
        <w:adjustRightInd w:val="0"/>
        <w:jc w:val="both"/>
        <w:rPr>
          <w:rFonts w:ascii="Garamond" w:hAnsi="Garamond"/>
          <w:sz w:val="22"/>
          <w:szCs w:val="22"/>
        </w:rPr>
      </w:pPr>
    </w:p>
    <w:p w14:paraId="78D20F91"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Povišanje denarnih obveznosti lahko znaša največ 80% povišanja indeksa cen iz prvega in drugega odstavka tega člena.</w:t>
      </w:r>
      <w:r>
        <w:rPr>
          <w:rFonts w:ascii="Garamond" w:hAnsi="Garamond"/>
          <w:sz w:val="22"/>
          <w:szCs w:val="22"/>
        </w:rPr>
        <w:t xml:space="preserve"> </w:t>
      </w:r>
      <w:r w:rsidRPr="00F37649">
        <w:rPr>
          <w:rFonts w:ascii="Garamond" w:hAnsi="Garamond"/>
          <w:sz w:val="22"/>
          <w:szCs w:val="22"/>
        </w:rPr>
        <w:t xml:space="preserve">Uskladitev cen bosta stranki sporazuma uredili z aneksom k tej pogodbi. </w:t>
      </w:r>
    </w:p>
    <w:p w14:paraId="2DAC2C62" w14:textId="77777777" w:rsidR="00345C63" w:rsidRPr="00F37649" w:rsidRDefault="00345C63" w:rsidP="00345C63">
      <w:pPr>
        <w:autoSpaceDE w:val="0"/>
        <w:autoSpaceDN w:val="0"/>
        <w:adjustRightInd w:val="0"/>
        <w:jc w:val="both"/>
        <w:rPr>
          <w:rFonts w:ascii="Garamond" w:hAnsi="Garamond"/>
          <w:sz w:val="22"/>
          <w:szCs w:val="22"/>
        </w:rPr>
      </w:pPr>
    </w:p>
    <w:p w14:paraId="6FE96741" w14:textId="0DD251A3" w:rsidR="00CC7414" w:rsidRPr="00476A60" w:rsidDel="009750DB" w:rsidRDefault="00345C63" w:rsidP="00476A60">
      <w:pPr>
        <w:autoSpaceDE w:val="0"/>
        <w:autoSpaceDN w:val="0"/>
        <w:adjustRightInd w:val="0"/>
        <w:jc w:val="both"/>
        <w:rPr>
          <w:del w:id="175" w:author="Miha Jovan" w:date="2026-04-30T09:31:00Z" w16du:dateUtc="2026-04-30T07:31:00Z"/>
          <w:rFonts w:ascii="Garamond" w:hAnsi="Garamond"/>
          <w:sz w:val="22"/>
          <w:szCs w:val="22"/>
        </w:rPr>
      </w:pPr>
      <w:r w:rsidRPr="00F37649">
        <w:rPr>
          <w:rFonts w:ascii="Garamond" w:hAnsi="Garamond"/>
          <w:sz w:val="22"/>
          <w:szCs w:val="22"/>
        </w:rPr>
        <w:t>2.2.3 V primeru spremembe zakona, ki ureja davek na dodano vrednost, s katerim se spremeni davčna stopnja za vrste blaga iz ponudbe v času trajanja sporazuma, se lahko cene iz ponudbe korigirajo izključno v višini nastale davčne spremembe.</w:t>
      </w:r>
    </w:p>
    <w:p w14:paraId="6ED626AE" w14:textId="77777777" w:rsidR="006A30D9" w:rsidRDefault="006A30D9" w:rsidP="00345C63">
      <w:pPr>
        <w:suppressAutoHyphens/>
        <w:jc w:val="both"/>
        <w:rPr>
          <w:ins w:id="176" w:author="Miha Jovan" w:date="2026-04-30T09:56:00Z" w16du:dateUtc="2026-04-30T07:56:00Z"/>
          <w:rFonts w:ascii="Garamond" w:hAnsi="Garamond"/>
          <w:b/>
          <w:bCs/>
          <w:i/>
          <w:sz w:val="22"/>
          <w:szCs w:val="22"/>
          <w:lang w:eastAsia="zh-CN"/>
        </w:rPr>
      </w:pPr>
    </w:p>
    <w:p w14:paraId="54748298" w14:textId="77777777" w:rsidR="001B2BBD" w:rsidRDefault="001B2BBD" w:rsidP="00345C63">
      <w:pPr>
        <w:suppressAutoHyphens/>
        <w:jc w:val="both"/>
        <w:rPr>
          <w:ins w:id="177" w:author="Miha Jovan" w:date="2026-04-30T09:56:00Z" w16du:dateUtc="2026-04-30T07:56:00Z"/>
          <w:rFonts w:ascii="Garamond" w:hAnsi="Garamond"/>
          <w:b/>
          <w:bCs/>
          <w:i/>
          <w:sz w:val="22"/>
          <w:szCs w:val="22"/>
          <w:lang w:eastAsia="zh-CN"/>
        </w:rPr>
      </w:pPr>
    </w:p>
    <w:p w14:paraId="38F49099" w14:textId="77777777" w:rsidR="001B2BBD" w:rsidRPr="00F37649" w:rsidRDefault="001B2BBD" w:rsidP="00345C63">
      <w:pPr>
        <w:suppressAutoHyphens/>
        <w:jc w:val="both"/>
        <w:rPr>
          <w:rFonts w:ascii="Garamond" w:hAnsi="Garamond"/>
          <w:b/>
          <w:bCs/>
          <w:i/>
          <w:sz w:val="22"/>
          <w:szCs w:val="22"/>
          <w:lang w:eastAsia="zh-CN"/>
        </w:rPr>
      </w:pPr>
    </w:p>
    <w:p w14:paraId="0DADD6A7" w14:textId="77777777" w:rsidR="00345C63" w:rsidRPr="00F37649" w:rsidRDefault="00345C63" w:rsidP="00345C63">
      <w:pPr>
        <w:jc w:val="both"/>
        <w:rPr>
          <w:rFonts w:ascii="Garamond" w:hAnsi="Garamond"/>
          <w:sz w:val="22"/>
          <w:szCs w:val="22"/>
        </w:rPr>
      </w:pPr>
      <w:r w:rsidRPr="00F37649">
        <w:rPr>
          <w:rFonts w:ascii="Garamond" w:hAnsi="Garamond"/>
          <w:b/>
          <w:sz w:val="22"/>
          <w:szCs w:val="22"/>
        </w:rPr>
        <w:lastRenderedPageBreak/>
        <w:t>3. ČAS IN NAČIN IZROČITVE (velja za točko 1.1.)</w:t>
      </w:r>
    </w:p>
    <w:p w14:paraId="611072E6" w14:textId="77777777" w:rsidR="00345C63" w:rsidRPr="00F37649" w:rsidRDefault="00345C63" w:rsidP="00345C63">
      <w:pPr>
        <w:jc w:val="both"/>
        <w:rPr>
          <w:rFonts w:ascii="Garamond" w:hAnsi="Garamond"/>
          <w:sz w:val="22"/>
          <w:szCs w:val="22"/>
        </w:rPr>
      </w:pPr>
    </w:p>
    <w:p w14:paraId="4F14BE2A" w14:textId="77777777" w:rsidR="00345C63" w:rsidRPr="00F37649" w:rsidRDefault="00345C63" w:rsidP="00345C63">
      <w:pPr>
        <w:suppressAutoHyphens/>
        <w:jc w:val="both"/>
        <w:rPr>
          <w:rFonts w:ascii="Garamond" w:hAnsi="Garamond"/>
          <w:sz w:val="22"/>
          <w:szCs w:val="22"/>
          <w:lang w:eastAsia="zh-CN"/>
        </w:rPr>
      </w:pPr>
      <w:r w:rsidRPr="00F37649">
        <w:rPr>
          <w:rFonts w:ascii="Garamond" w:hAnsi="Garamond"/>
          <w:sz w:val="22"/>
          <w:szCs w:val="22"/>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69D03E93" w14:textId="77777777" w:rsidR="00345C63" w:rsidRPr="00F37649" w:rsidRDefault="00345C63" w:rsidP="00345C63">
      <w:pPr>
        <w:suppressAutoHyphens/>
        <w:jc w:val="both"/>
        <w:rPr>
          <w:rFonts w:ascii="Garamond" w:hAnsi="Garamond"/>
          <w:sz w:val="22"/>
          <w:szCs w:val="22"/>
          <w:lang w:eastAsia="zh-CN"/>
        </w:rPr>
      </w:pPr>
    </w:p>
    <w:p w14:paraId="74FD8E20"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3.2. Naročnik bo ob dobavi in montaži blaga- izvede  prevzem opreme in o tem sestavil primopredajni zapisnik;</w:t>
      </w:r>
    </w:p>
    <w:p w14:paraId="3E426413" w14:textId="77777777" w:rsidR="00345C63" w:rsidRPr="00F37649" w:rsidRDefault="00345C63" w:rsidP="00345C63">
      <w:pPr>
        <w:jc w:val="both"/>
        <w:rPr>
          <w:rFonts w:ascii="Garamond" w:hAnsi="Garamond"/>
          <w:sz w:val="22"/>
          <w:szCs w:val="22"/>
          <w:lang w:eastAsia="ar-SA"/>
        </w:rPr>
      </w:pPr>
      <w:r w:rsidRPr="00F37649">
        <w:rPr>
          <w:rFonts w:ascii="Garamond" w:hAnsi="Garamond"/>
          <w:sz w:val="22"/>
          <w:szCs w:val="22"/>
          <w:lang w:eastAsia="ar-SA"/>
        </w:rPr>
        <w:t xml:space="preserve">- naročnik ter izvajalec zapisniško potrdita uspešno primopredajo s podpisom primopredajnega zapisnika, </w:t>
      </w:r>
    </w:p>
    <w:p w14:paraId="14060FE3" w14:textId="77777777" w:rsidR="00345C63" w:rsidRPr="00F37649" w:rsidRDefault="00345C63" w:rsidP="00345C63">
      <w:pPr>
        <w:suppressAutoHyphens/>
        <w:jc w:val="both"/>
        <w:rPr>
          <w:rFonts w:ascii="Garamond" w:hAnsi="Garamond"/>
          <w:bCs/>
          <w:sz w:val="22"/>
          <w:szCs w:val="22"/>
          <w:lang w:eastAsia="zh-CN"/>
        </w:rPr>
      </w:pPr>
    </w:p>
    <w:p w14:paraId="479C28EB"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4. ROK ZA IZVEDBO, POGODBENA KAZEN, ODŠKODNINA, UTRDITEV</w:t>
      </w:r>
    </w:p>
    <w:p w14:paraId="4CDA94B7" w14:textId="77777777" w:rsidR="00345C63" w:rsidRPr="00F37649" w:rsidRDefault="00345C63" w:rsidP="00345C63">
      <w:pPr>
        <w:jc w:val="both"/>
        <w:rPr>
          <w:rFonts w:ascii="Garamond" w:hAnsi="Garamond"/>
          <w:sz w:val="22"/>
          <w:szCs w:val="22"/>
        </w:rPr>
      </w:pPr>
    </w:p>
    <w:p w14:paraId="7888060C" w14:textId="7D92C7DF" w:rsidR="00345C63" w:rsidRPr="00F37649" w:rsidRDefault="00345C63" w:rsidP="00345C63">
      <w:pPr>
        <w:jc w:val="both"/>
        <w:rPr>
          <w:rFonts w:ascii="Garamond" w:hAnsi="Garamond"/>
          <w:sz w:val="22"/>
          <w:szCs w:val="22"/>
        </w:rPr>
      </w:pPr>
      <w:r w:rsidRPr="00F37649">
        <w:rPr>
          <w:rFonts w:ascii="Garamond" w:hAnsi="Garamond"/>
          <w:sz w:val="22"/>
          <w:szCs w:val="22"/>
        </w:rPr>
        <w:t xml:space="preserve">4.1. Pogodbene obveznosti vezane na dobavo in montažo opreme so, da bo izvajalec </w:t>
      </w:r>
      <w:r w:rsidRPr="009B2DA6">
        <w:rPr>
          <w:rFonts w:ascii="Garamond" w:hAnsi="Garamond"/>
          <w:sz w:val="22"/>
          <w:szCs w:val="22"/>
        </w:rPr>
        <w:t xml:space="preserve">najkasneje v </w:t>
      </w:r>
      <w:commentRangeStart w:id="178"/>
      <w:r w:rsidRPr="009B2DA6">
        <w:rPr>
          <w:rFonts w:ascii="Garamond" w:hAnsi="Garamond"/>
          <w:sz w:val="22"/>
          <w:szCs w:val="22"/>
        </w:rPr>
        <w:t xml:space="preserve">roku 0 </w:t>
      </w:r>
      <w:commentRangeEnd w:id="178"/>
      <w:r w:rsidR="00B52435" w:rsidRPr="009B2DA6">
        <w:rPr>
          <w:rStyle w:val="Pripombasklic"/>
          <w:rFonts w:ascii="Garamond" w:hAnsi="Garamond"/>
          <w:sz w:val="22"/>
          <w:szCs w:val="22"/>
        </w:rPr>
        <w:commentReference w:id="178"/>
      </w:r>
      <w:r w:rsidRPr="009B2DA6">
        <w:rPr>
          <w:rFonts w:ascii="Garamond" w:hAnsi="Garamond"/>
          <w:sz w:val="22"/>
          <w:szCs w:val="22"/>
        </w:rPr>
        <w:t>dni od podpisa pogodbe</w:t>
      </w:r>
    </w:p>
    <w:p w14:paraId="155CE4D6" w14:textId="1EEBFB1B" w:rsidR="00345C63" w:rsidRPr="00F37649" w:rsidRDefault="00345C63" w:rsidP="00345C63">
      <w:pPr>
        <w:jc w:val="both"/>
        <w:rPr>
          <w:rFonts w:ascii="Garamond" w:hAnsi="Garamond"/>
          <w:sz w:val="22"/>
          <w:szCs w:val="22"/>
        </w:rPr>
      </w:pPr>
      <w:r w:rsidRPr="00F37649">
        <w:rPr>
          <w:rFonts w:ascii="Garamond" w:hAnsi="Garamond"/>
          <w:sz w:val="22"/>
          <w:szCs w:val="22"/>
        </w:rPr>
        <w:t xml:space="preserve">- dobavil predmet </w:t>
      </w:r>
      <w:r w:rsidR="00861D41" w:rsidRPr="00F37649">
        <w:rPr>
          <w:rFonts w:ascii="Garamond" w:hAnsi="Garamond"/>
          <w:sz w:val="22"/>
          <w:szCs w:val="22"/>
        </w:rPr>
        <w:t>pogodbe</w:t>
      </w:r>
    </w:p>
    <w:p w14:paraId="27C39D91" w14:textId="77777777" w:rsidR="00345C63" w:rsidRPr="00F37649" w:rsidRDefault="00345C63" w:rsidP="00345C63">
      <w:pPr>
        <w:numPr>
          <w:ilvl w:val="0"/>
          <w:numId w:val="2"/>
        </w:numPr>
        <w:spacing w:after="160" w:line="259" w:lineRule="auto"/>
        <w:rPr>
          <w:rFonts w:ascii="Garamond" w:hAnsi="Garamond"/>
          <w:sz w:val="22"/>
          <w:szCs w:val="22"/>
        </w:rPr>
      </w:pPr>
      <w:r w:rsidRPr="00F37649">
        <w:rPr>
          <w:rFonts w:ascii="Garamond" w:hAnsi="Garamond"/>
          <w:sz w:val="22"/>
          <w:szCs w:val="22"/>
        </w:rPr>
        <w:t>predloži</w:t>
      </w:r>
      <w:r>
        <w:rPr>
          <w:rFonts w:ascii="Garamond" w:hAnsi="Garamond"/>
          <w:sz w:val="22"/>
          <w:szCs w:val="22"/>
        </w:rPr>
        <w:t>l</w:t>
      </w:r>
      <w:r w:rsidRPr="00F37649">
        <w:rPr>
          <w:rFonts w:ascii="Garamond" w:hAnsi="Garamond"/>
          <w:sz w:val="22"/>
          <w:szCs w:val="22"/>
        </w:rPr>
        <w:t xml:space="preserve"> spremne dokumentacije iz točke 1.3. te pogodbe.</w:t>
      </w:r>
    </w:p>
    <w:p w14:paraId="5B422F80" w14:textId="474E4B3B" w:rsidR="00345C63" w:rsidRPr="00A4001A" w:rsidRDefault="00345C63" w:rsidP="00A4001A">
      <w:pPr>
        <w:numPr>
          <w:ilvl w:val="0"/>
          <w:numId w:val="2"/>
        </w:numPr>
        <w:spacing w:after="160" w:line="259" w:lineRule="auto"/>
        <w:jc w:val="both"/>
        <w:rPr>
          <w:rFonts w:ascii="Garamond" w:hAnsi="Garamond"/>
          <w:sz w:val="22"/>
          <w:szCs w:val="22"/>
        </w:rPr>
      </w:pPr>
      <w:r>
        <w:rPr>
          <w:rFonts w:ascii="Garamond" w:hAnsi="Garamond"/>
          <w:sz w:val="22"/>
          <w:szCs w:val="22"/>
        </w:rPr>
        <w:t xml:space="preserve">Izvedel </w:t>
      </w:r>
      <w:r w:rsidRPr="00F37649">
        <w:rPr>
          <w:rFonts w:ascii="Garamond" w:hAnsi="Garamond"/>
          <w:sz w:val="22"/>
          <w:szCs w:val="22"/>
        </w:rPr>
        <w:t>edukacij</w:t>
      </w:r>
      <w:r>
        <w:rPr>
          <w:rFonts w:ascii="Garamond" w:hAnsi="Garamond"/>
          <w:sz w:val="22"/>
          <w:szCs w:val="22"/>
        </w:rPr>
        <w:t>o</w:t>
      </w:r>
      <w:r w:rsidRPr="00F37649">
        <w:rPr>
          <w:rFonts w:ascii="Garamond" w:hAnsi="Garamond"/>
          <w:sz w:val="22"/>
          <w:szCs w:val="22"/>
        </w:rPr>
        <w:t xml:space="preserve"> uporabnika (normalni uporabniški nivo)</w:t>
      </w:r>
      <w:r>
        <w:rPr>
          <w:rFonts w:ascii="Garamond" w:hAnsi="Garamond"/>
          <w:sz w:val="22"/>
          <w:szCs w:val="22"/>
        </w:rPr>
        <w:t xml:space="preserve"> v slovenskem jeziku na sedežu naročnika</w:t>
      </w:r>
    </w:p>
    <w:p w14:paraId="15252575" w14:textId="77777777" w:rsidR="00345C63" w:rsidRPr="00F37649" w:rsidRDefault="00345C63" w:rsidP="00345C63">
      <w:pPr>
        <w:jc w:val="both"/>
        <w:rPr>
          <w:rFonts w:ascii="Garamond" w:hAnsi="Garamond"/>
          <w:sz w:val="22"/>
          <w:szCs w:val="22"/>
        </w:rPr>
      </w:pPr>
      <w:r w:rsidRPr="00F37649">
        <w:rPr>
          <w:rFonts w:ascii="Garamond" w:hAnsi="Garamond"/>
          <w:sz w:val="22"/>
          <w:szCs w:val="22"/>
        </w:rPr>
        <w:t>4.2. V primeru zamude dobave opreme oziroma neizvršitve obveznosti, bo izvajalec plačal naročniku pogodbeno kazen in sicer za vsak koledarski dan zamude v višini 1‰, vendar skupno največ v višini 5% od celotne pogodbene vrednosti  EUR z DDV (vključen strošek vzdrževanja)</w:t>
      </w:r>
      <w:r>
        <w:rPr>
          <w:rFonts w:ascii="Garamond" w:hAnsi="Garamond"/>
          <w:sz w:val="22"/>
          <w:szCs w:val="22"/>
        </w:rPr>
        <w:t xml:space="preserve">. </w:t>
      </w:r>
      <w:r w:rsidRPr="00F37649">
        <w:rPr>
          <w:rFonts w:ascii="Garamond" w:hAnsi="Garamond"/>
          <w:sz w:val="22"/>
          <w:szCs w:val="22"/>
        </w:rPr>
        <w:t>Pogodbena kazen se obračuna pri plačilu pogodbene vrednosti.</w:t>
      </w:r>
    </w:p>
    <w:p w14:paraId="4D1AB8D1" w14:textId="77777777" w:rsidR="00345C63" w:rsidRPr="00F37649" w:rsidRDefault="00345C63" w:rsidP="00345C63">
      <w:pPr>
        <w:jc w:val="both"/>
        <w:rPr>
          <w:rFonts w:ascii="Garamond" w:hAnsi="Garamond"/>
          <w:sz w:val="22"/>
          <w:szCs w:val="22"/>
        </w:rPr>
      </w:pPr>
    </w:p>
    <w:p w14:paraId="1531166D" w14:textId="77777777" w:rsidR="00345C63" w:rsidRPr="00F37649" w:rsidRDefault="00345C63" w:rsidP="00345C63">
      <w:pPr>
        <w:jc w:val="both"/>
        <w:rPr>
          <w:rFonts w:ascii="Garamond" w:hAnsi="Garamond"/>
          <w:sz w:val="22"/>
          <w:szCs w:val="22"/>
        </w:rPr>
      </w:pPr>
      <w:r w:rsidRPr="00F37649">
        <w:rPr>
          <w:rFonts w:ascii="Garamond" w:hAnsi="Garamond"/>
          <w:sz w:val="22"/>
          <w:szCs w:val="22"/>
        </w:rPr>
        <w:t>4.3. Če bo škoda, ki jo bo zaradi zamude utrpel naročnik večja od pogodbene kazni, ima pravico zahtevati razliko do polne odškodnine.</w:t>
      </w:r>
    </w:p>
    <w:p w14:paraId="173607AD" w14:textId="77777777" w:rsidR="00345C63" w:rsidRPr="00F37649" w:rsidRDefault="00345C63" w:rsidP="00345C63">
      <w:pPr>
        <w:jc w:val="both"/>
        <w:rPr>
          <w:rFonts w:ascii="Garamond" w:hAnsi="Garamond"/>
          <w:sz w:val="22"/>
          <w:szCs w:val="22"/>
        </w:rPr>
      </w:pPr>
    </w:p>
    <w:p w14:paraId="0ED1348B" w14:textId="77777777" w:rsidR="00345C63" w:rsidRPr="00F37649" w:rsidRDefault="00345C63" w:rsidP="00345C63">
      <w:pPr>
        <w:rPr>
          <w:rFonts w:ascii="Garamond" w:hAnsi="Garamond"/>
          <w:sz w:val="22"/>
          <w:szCs w:val="22"/>
        </w:rPr>
      </w:pPr>
      <w:r w:rsidRPr="00F37649">
        <w:rPr>
          <w:rFonts w:ascii="Garamond" w:hAnsi="Garamond"/>
          <w:sz w:val="22"/>
          <w:szCs w:val="22"/>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0AD970EC" w14:textId="77777777" w:rsidR="00345C63" w:rsidRPr="00F37649" w:rsidRDefault="00345C63" w:rsidP="00345C63">
      <w:pPr>
        <w:rPr>
          <w:rFonts w:ascii="Garamond" w:hAnsi="Garamond"/>
          <w:sz w:val="22"/>
          <w:szCs w:val="22"/>
        </w:rPr>
      </w:pPr>
    </w:p>
    <w:p w14:paraId="52CDB898" w14:textId="77777777" w:rsidR="00345C63" w:rsidRPr="00F37649" w:rsidRDefault="00345C63" w:rsidP="00345C63">
      <w:pPr>
        <w:jc w:val="both"/>
        <w:rPr>
          <w:rFonts w:ascii="Garamond" w:hAnsi="Garamond"/>
          <w:sz w:val="22"/>
          <w:szCs w:val="22"/>
        </w:rPr>
      </w:pPr>
      <w:r w:rsidRPr="00F37649">
        <w:rPr>
          <w:rFonts w:ascii="Garamond" w:hAnsi="Garamond"/>
          <w:sz w:val="22"/>
          <w:szCs w:val="22"/>
        </w:rPr>
        <w:t>Zavarovanje lahko naročnik unovči:</w:t>
      </w:r>
    </w:p>
    <w:p w14:paraId="392F752A"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izvajalčevega odstopa od pogodbe pred ali med izvedbo del po izvajalčevi krivdi,</w:t>
      </w:r>
    </w:p>
    <w:p w14:paraId="6CAE8CD8" w14:textId="2BEED10B"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nekvalitetne izvedbe del</w:t>
      </w:r>
      <w:r w:rsidR="00995EE8">
        <w:rPr>
          <w:rFonts w:ascii="Garamond" w:hAnsi="Garamond"/>
          <w:sz w:val="22"/>
          <w:szCs w:val="22"/>
        </w:rPr>
        <w:t>,</w:t>
      </w:r>
    </w:p>
    <w:p w14:paraId="7F5E2A55" w14:textId="613C20E7" w:rsidR="00345C63" w:rsidRPr="00F37649" w:rsidRDefault="00345C63" w:rsidP="00345C63">
      <w:pPr>
        <w:jc w:val="both"/>
        <w:rPr>
          <w:rFonts w:ascii="Garamond" w:hAnsi="Garamond"/>
          <w:sz w:val="22"/>
          <w:szCs w:val="22"/>
        </w:rPr>
      </w:pPr>
      <w:r w:rsidRPr="00F37649">
        <w:rPr>
          <w:rFonts w:ascii="Garamond" w:hAnsi="Garamond"/>
          <w:sz w:val="22"/>
          <w:szCs w:val="22"/>
        </w:rPr>
        <w:t xml:space="preserve">- </w:t>
      </w:r>
      <w:r w:rsidRPr="00F37649">
        <w:rPr>
          <w:rFonts w:ascii="Garamond" w:hAnsi="Garamond"/>
          <w:sz w:val="22"/>
          <w:szCs w:val="22"/>
        </w:rPr>
        <w:tab/>
        <w:t>v primeru nepravočasnega in neustrezne vzdrževanje in dobave potrošnega materiala</w:t>
      </w:r>
      <w:r w:rsidR="00995EE8">
        <w:rPr>
          <w:rFonts w:ascii="Garamond" w:hAnsi="Garamond"/>
          <w:sz w:val="22"/>
          <w:szCs w:val="22"/>
        </w:rPr>
        <w:t>,</w:t>
      </w:r>
    </w:p>
    <w:p w14:paraId="5A8B066C" w14:textId="5AC733EE"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v primeru, da ne izvaja obveznosti po tej pogodbi</w:t>
      </w:r>
      <w:r w:rsidR="00995EE8">
        <w:rPr>
          <w:rFonts w:ascii="Garamond" w:hAnsi="Garamond"/>
          <w:sz w:val="22"/>
          <w:szCs w:val="22"/>
        </w:rPr>
        <w:t>.</w:t>
      </w:r>
    </w:p>
    <w:p w14:paraId="22824DB4" w14:textId="77777777" w:rsidR="00345C63" w:rsidRPr="00F37649" w:rsidRDefault="00345C63" w:rsidP="00345C63">
      <w:pPr>
        <w:jc w:val="both"/>
        <w:rPr>
          <w:rFonts w:ascii="Garamond" w:hAnsi="Garamond"/>
          <w:sz w:val="22"/>
          <w:szCs w:val="22"/>
        </w:rPr>
      </w:pPr>
    </w:p>
    <w:p w14:paraId="7BEBBE84"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Zavarovanje za dobro izvedbo pogodbenih obveznosti mora biti veljavno 30 dni  po veljavnosti te pogodbe. </w:t>
      </w:r>
    </w:p>
    <w:p w14:paraId="1DF8BCC6" w14:textId="77777777" w:rsidR="00345C63" w:rsidRPr="00F37649" w:rsidRDefault="00345C63" w:rsidP="00345C63">
      <w:pPr>
        <w:jc w:val="both"/>
        <w:rPr>
          <w:rFonts w:ascii="Garamond" w:hAnsi="Garamond"/>
          <w:sz w:val="22"/>
          <w:szCs w:val="22"/>
        </w:rPr>
      </w:pPr>
    </w:p>
    <w:p w14:paraId="6A6EC448" w14:textId="77777777" w:rsidR="00345C63" w:rsidRPr="00F37649" w:rsidRDefault="00345C63" w:rsidP="00345C63">
      <w:pPr>
        <w:jc w:val="both"/>
        <w:rPr>
          <w:rFonts w:ascii="Garamond" w:hAnsi="Garamond"/>
          <w:sz w:val="22"/>
          <w:szCs w:val="22"/>
        </w:rPr>
      </w:pPr>
      <w:r w:rsidRPr="00F37649">
        <w:rPr>
          <w:rFonts w:ascii="Garamond" w:hAnsi="Garamond"/>
          <w:b/>
          <w:sz w:val="22"/>
          <w:szCs w:val="22"/>
        </w:rPr>
        <w:t>5. SODELOVANJE,  VIŠJA SILA, SPREMEMBE, POOBLAŠČENE OSEBE</w:t>
      </w:r>
    </w:p>
    <w:p w14:paraId="366CDB85" w14:textId="77777777" w:rsidR="00345C63" w:rsidRPr="00F37649" w:rsidRDefault="00345C63" w:rsidP="00345C63">
      <w:pPr>
        <w:jc w:val="both"/>
        <w:rPr>
          <w:rFonts w:ascii="Garamond" w:hAnsi="Garamond"/>
          <w:sz w:val="22"/>
          <w:szCs w:val="22"/>
        </w:rPr>
      </w:pPr>
    </w:p>
    <w:p w14:paraId="092E3D3C" w14:textId="77777777" w:rsidR="00345C63" w:rsidRPr="00F37649" w:rsidRDefault="00345C63" w:rsidP="00345C63">
      <w:pPr>
        <w:suppressAutoHyphens/>
        <w:jc w:val="both"/>
        <w:rPr>
          <w:rFonts w:ascii="Garamond" w:hAnsi="Garamond"/>
          <w:b/>
          <w:sz w:val="22"/>
          <w:szCs w:val="22"/>
          <w:lang w:eastAsia="zh-CN"/>
        </w:rPr>
      </w:pPr>
      <w:r w:rsidRPr="00F37649">
        <w:rPr>
          <w:rFonts w:ascii="Garamond" w:hAnsi="Garamond"/>
          <w:sz w:val="22"/>
          <w:szCs w:val="22"/>
          <w:lang w:eastAsia="zh-CN"/>
        </w:rPr>
        <w:t xml:space="preserve">5.1. Izvajalec bo morebitne ovire za izvedbo pogodbe nemudoma sporočil naročniku in predlagal, kako bi jih bilo smiselno razrešiti v okviru pogodbenih določil. Naročnik se bo na opozorila nemudoma odzval in potrdil ali zavrnil predlagano rešitev. </w:t>
      </w:r>
    </w:p>
    <w:p w14:paraId="4DEFD7F3" w14:textId="77777777" w:rsidR="00345C63" w:rsidRPr="00F37649" w:rsidRDefault="00345C63" w:rsidP="00345C63">
      <w:pPr>
        <w:jc w:val="both"/>
        <w:rPr>
          <w:rFonts w:ascii="Garamond" w:hAnsi="Garamond"/>
          <w:sz w:val="22"/>
          <w:szCs w:val="22"/>
        </w:rPr>
      </w:pPr>
    </w:p>
    <w:p w14:paraId="053C651D" w14:textId="77777777" w:rsidR="00345C63" w:rsidRPr="00F37649" w:rsidRDefault="00345C63" w:rsidP="00345C63">
      <w:pPr>
        <w:jc w:val="both"/>
        <w:rPr>
          <w:rFonts w:ascii="Garamond" w:hAnsi="Garamond"/>
          <w:sz w:val="22"/>
          <w:szCs w:val="22"/>
        </w:rPr>
      </w:pPr>
      <w:r w:rsidRPr="00F37649">
        <w:rPr>
          <w:rFonts w:ascii="Garamond" w:hAnsi="Garamond"/>
          <w:sz w:val="22"/>
          <w:szCs w:val="22"/>
        </w:rPr>
        <w:t>5.2. V primeru višje sile, ki bi ovirala izvajanje pogodbenih določil, bosta pogodbeni stranki preučili in opredelili nove rešitve.</w:t>
      </w:r>
    </w:p>
    <w:p w14:paraId="78FFC939" w14:textId="77777777" w:rsidR="00345C63" w:rsidRPr="00F37649" w:rsidRDefault="00345C63" w:rsidP="00345C63">
      <w:pPr>
        <w:jc w:val="both"/>
        <w:rPr>
          <w:rFonts w:ascii="Garamond" w:hAnsi="Garamond"/>
          <w:sz w:val="22"/>
          <w:szCs w:val="22"/>
        </w:rPr>
      </w:pPr>
    </w:p>
    <w:p w14:paraId="07D778AF" w14:textId="77777777" w:rsidR="00345C63" w:rsidRPr="00F37649" w:rsidRDefault="00345C63" w:rsidP="00345C63">
      <w:pPr>
        <w:jc w:val="both"/>
        <w:rPr>
          <w:rFonts w:ascii="Garamond" w:hAnsi="Garamond"/>
          <w:sz w:val="22"/>
          <w:szCs w:val="22"/>
        </w:rPr>
      </w:pPr>
      <w:r w:rsidRPr="00F37649">
        <w:rPr>
          <w:rFonts w:ascii="Garamond" w:hAnsi="Garamond"/>
          <w:sz w:val="22"/>
          <w:szCs w:val="22"/>
        </w:rPr>
        <w:t>5.3. Kakršne koli spremembe te pogodbe so možne le v enaki t.j. pisni obliki in ob soglasju obeh strank.</w:t>
      </w:r>
    </w:p>
    <w:p w14:paraId="703D977B" w14:textId="77777777" w:rsidR="00345C63" w:rsidRPr="00F37649" w:rsidRDefault="00345C63" w:rsidP="00345C63">
      <w:pPr>
        <w:jc w:val="both"/>
        <w:rPr>
          <w:rFonts w:ascii="Garamond" w:hAnsi="Garamond"/>
          <w:sz w:val="22"/>
          <w:szCs w:val="22"/>
        </w:rPr>
      </w:pPr>
    </w:p>
    <w:p w14:paraId="05E93596"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5.4. Skrbniki te pogodbe </w:t>
      </w:r>
      <w:r w:rsidRPr="00F37649">
        <w:rPr>
          <w:rFonts w:ascii="Garamond" w:hAnsi="Garamond"/>
          <w:sz w:val="22"/>
          <w:szCs w:val="22"/>
          <w:lang w:eastAsia="zh-CN"/>
        </w:rPr>
        <w:t xml:space="preserve">za naročnika: </w:t>
      </w:r>
    </w:p>
    <w:p w14:paraId="5EB95E2F" w14:textId="042A2711"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za dobavo opreme Vanja Herman, Stanislava Pahole</w:t>
      </w:r>
      <w:r w:rsidR="00CC7414">
        <w:rPr>
          <w:rFonts w:ascii="Garamond" w:hAnsi="Garamond"/>
          <w:sz w:val="22"/>
          <w:szCs w:val="22"/>
          <w:lang w:eastAsia="zh-CN"/>
        </w:rPr>
        <w:t xml:space="preserve"> Hočevar</w:t>
      </w:r>
    </w:p>
    <w:p w14:paraId="085F0EBD" w14:textId="77777777" w:rsidR="00345C63" w:rsidRPr="00F37649" w:rsidRDefault="00345C63" w:rsidP="00345C63">
      <w:pPr>
        <w:widowControl w:val="0"/>
        <w:numPr>
          <w:ilvl w:val="0"/>
          <w:numId w:val="26"/>
        </w:numPr>
        <w:suppressAutoHyphens/>
        <w:autoSpaceDE w:val="0"/>
        <w:spacing w:line="480" w:lineRule="auto"/>
        <w:jc w:val="both"/>
        <w:rPr>
          <w:rFonts w:ascii="Garamond" w:hAnsi="Garamond"/>
          <w:sz w:val="22"/>
          <w:szCs w:val="22"/>
          <w:lang w:eastAsia="zh-CN"/>
        </w:rPr>
      </w:pPr>
      <w:r w:rsidRPr="00F37649">
        <w:rPr>
          <w:rFonts w:ascii="Garamond" w:hAnsi="Garamond"/>
          <w:sz w:val="22"/>
          <w:szCs w:val="22"/>
          <w:lang w:eastAsia="zh-CN"/>
        </w:rPr>
        <w:t xml:space="preserve">za vzdrževanje opreme Boštjan Gajšek     </w:t>
      </w:r>
    </w:p>
    <w:p w14:paraId="41C51E16" w14:textId="77777777" w:rsidR="00345C63" w:rsidRDefault="00345C63" w:rsidP="00345C63">
      <w:pPr>
        <w:spacing w:line="480" w:lineRule="auto"/>
        <w:jc w:val="both"/>
        <w:rPr>
          <w:rFonts w:ascii="Garamond" w:hAnsi="Garamond"/>
          <w:sz w:val="22"/>
          <w:szCs w:val="22"/>
        </w:rPr>
      </w:pPr>
      <w:r w:rsidRPr="00F37649">
        <w:rPr>
          <w:rFonts w:ascii="Garamond" w:hAnsi="Garamond"/>
          <w:sz w:val="22"/>
          <w:szCs w:val="22"/>
        </w:rPr>
        <w:t>5.5. Skrbniki te pogodbe za izvajalca: __________________.</w:t>
      </w:r>
    </w:p>
    <w:p w14:paraId="3EEAF5E9" w14:textId="77777777" w:rsidR="006A30D9" w:rsidRDefault="006A30D9" w:rsidP="00345C63">
      <w:pPr>
        <w:spacing w:line="480" w:lineRule="auto"/>
        <w:jc w:val="both"/>
        <w:rPr>
          <w:rFonts w:ascii="Garamond" w:hAnsi="Garamond"/>
          <w:sz w:val="22"/>
          <w:szCs w:val="22"/>
        </w:rPr>
      </w:pPr>
    </w:p>
    <w:p w14:paraId="6554EB65" w14:textId="77777777" w:rsidR="00476A60" w:rsidRDefault="00476A60" w:rsidP="00345C63">
      <w:pPr>
        <w:spacing w:line="480" w:lineRule="auto"/>
        <w:jc w:val="both"/>
        <w:rPr>
          <w:rFonts w:ascii="Garamond" w:hAnsi="Garamond"/>
          <w:sz w:val="22"/>
          <w:szCs w:val="22"/>
        </w:rPr>
      </w:pPr>
    </w:p>
    <w:p w14:paraId="0EDD71C8" w14:textId="77777777" w:rsidR="00476A60" w:rsidRDefault="00476A60" w:rsidP="00345C63">
      <w:pPr>
        <w:spacing w:line="480" w:lineRule="auto"/>
        <w:jc w:val="both"/>
        <w:rPr>
          <w:rFonts w:ascii="Garamond" w:hAnsi="Garamond"/>
          <w:sz w:val="22"/>
          <w:szCs w:val="22"/>
        </w:rPr>
      </w:pPr>
    </w:p>
    <w:p w14:paraId="3B239543" w14:textId="77777777" w:rsidR="006A30D9" w:rsidRPr="00F37649" w:rsidRDefault="006A30D9" w:rsidP="00345C63">
      <w:pPr>
        <w:spacing w:line="480" w:lineRule="auto"/>
        <w:jc w:val="both"/>
        <w:rPr>
          <w:rFonts w:ascii="Garamond" w:hAnsi="Garamond"/>
          <w:b/>
          <w:sz w:val="22"/>
          <w:szCs w:val="22"/>
          <w:u w:val="single"/>
        </w:rPr>
      </w:pPr>
    </w:p>
    <w:p w14:paraId="737305F0" w14:textId="77777777" w:rsidR="00345C63" w:rsidRPr="00F37649" w:rsidRDefault="00345C63" w:rsidP="00345C63">
      <w:pPr>
        <w:jc w:val="both"/>
        <w:rPr>
          <w:rFonts w:ascii="Garamond" w:hAnsi="Garamond"/>
          <w:sz w:val="22"/>
          <w:szCs w:val="22"/>
        </w:rPr>
      </w:pPr>
    </w:p>
    <w:p w14:paraId="1EB7C77E" w14:textId="7B7E4201" w:rsidR="00345C63" w:rsidRPr="00F37649" w:rsidRDefault="00476A60" w:rsidP="00345C63">
      <w:pPr>
        <w:rPr>
          <w:rFonts w:ascii="Garamond" w:hAnsi="Garamond"/>
          <w:b/>
          <w:sz w:val="22"/>
          <w:szCs w:val="22"/>
        </w:rPr>
      </w:pPr>
      <w:r>
        <w:rPr>
          <w:rFonts w:ascii="Garamond" w:hAnsi="Garamond"/>
          <w:b/>
          <w:sz w:val="22"/>
          <w:szCs w:val="22"/>
        </w:rPr>
        <w:t>6</w:t>
      </w:r>
      <w:r w:rsidR="00345C63" w:rsidRPr="00F37649">
        <w:rPr>
          <w:rFonts w:ascii="Garamond" w:hAnsi="Garamond"/>
          <w:b/>
          <w:sz w:val="22"/>
          <w:szCs w:val="22"/>
        </w:rPr>
        <w:t xml:space="preserve">.  PROTIKORUPCIJSKA  KLAVZULA </w:t>
      </w:r>
    </w:p>
    <w:p w14:paraId="0B6CF7A1" w14:textId="77777777" w:rsidR="00345C63" w:rsidRPr="00F37649" w:rsidRDefault="00345C63" w:rsidP="00345C63">
      <w:pPr>
        <w:rPr>
          <w:rFonts w:ascii="Garamond" w:hAnsi="Garamond"/>
          <w:b/>
          <w:sz w:val="22"/>
          <w:szCs w:val="22"/>
        </w:rPr>
      </w:pPr>
    </w:p>
    <w:p w14:paraId="6E64A092" w14:textId="27200E86" w:rsidR="00345C63" w:rsidRPr="00F37649" w:rsidRDefault="00345C63" w:rsidP="00345C63">
      <w:pPr>
        <w:rPr>
          <w:rFonts w:ascii="Garamond" w:hAnsi="Garamond"/>
          <w:sz w:val="22"/>
          <w:szCs w:val="22"/>
        </w:rPr>
      </w:pPr>
      <w:r w:rsidRPr="00F37649">
        <w:rPr>
          <w:rFonts w:ascii="Garamond" w:hAnsi="Garamond"/>
          <w:sz w:val="22"/>
          <w:szCs w:val="22"/>
        </w:rPr>
        <w:t xml:space="preserve">V primeru, da je kdo v imenu ali na račun prodajalca predstavnikom kupca obljubil, ponudil ali dal kakšno nedovoljeno korist za: </w:t>
      </w:r>
      <w:r w:rsidRPr="00F37649">
        <w:rPr>
          <w:rFonts w:ascii="Garamond" w:hAnsi="Garamond"/>
          <w:sz w:val="22"/>
          <w:szCs w:val="22"/>
        </w:rPr>
        <w:br/>
        <w:t xml:space="preserve">– pridobitev posla ali </w:t>
      </w:r>
      <w:r w:rsidRPr="00F37649">
        <w:rPr>
          <w:rFonts w:ascii="Garamond" w:hAnsi="Garamond"/>
          <w:sz w:val="22"/>
          <w:szCs w:val="22"/>
        </w:rPr>
        <w:br/>
        <w:t xml:space="preserve">– za sklenitev posla pod ugodnejšimi pogoji ali </w:t>
      </w:r>
      <w:r w:rsidRPr="00F37649">
        <w:rPr>
          <w:rFonts w:ascii="Garamond" w:hAnsi="Garamond"/>
          <w:sz w:val="22"/>
          <w:szCs w:val="22"/>
        </w:rPr>
        <w:br/>
        <w:t xml:space="preserve">– za opustitev dolžnega nadzora nad izvajanjem pogodbenih obveznosti ali </w:t>
      </w:r>
      <w:r w:rsidRPr="00F37649">
        <w:rPr>
          <w:rFonts w:ascii="Garamond" w:hAnsi="Garamond"/>
          <w:sz w:val="22"/>
          <w:szCs w:val="22"/>
        </w:rPr>
        <w:br/>
        <w:t>– za drugo ravnanje ali opustitev, s katerim je organu ali organizaciji iz javnega sektorja povzročena škoda ali je omogočena pridobitev nedovoljene koristi predstavniku kupca ali posredniku kupca  drugi pogodbeni stranki ali njenemu predstavniku, zastopniku, posredniku; je ta pogodba  nična</w:t>
      </w:r>
    </w:p>
    <w:p w14:paraId="2570ED03" w14:textId="77777777" w:rsidR="00345C63" w:rsidRPr="00F37649" w:rsidRDefault="00345C63" w:rsidP="00345C63">
      <w:pPr>
        <w:rPr>
          <w:rFonts w:ascii="Garamond" w:hAnsi="Garamond"/>
          <w:sz w:val="22"/>
          <w:szCs w:val="22"/>
        </w:rPr>
      </w:pPr>
    </w:p>
    <w:p w14:paraId="78415C2F" w14:textId="2C23FBD8" w:rsidR="00345C63" w:rsidRPr="00F37649" w:rsidRDefault="00476A60" w:rsidP="00345C63">
      <w:pPr>
        <w:rPr>
          <w:rFonts w:ascii="Garamond" w:hAnsi="Garamond"/>
          <w:b/>
          <w:bCs/>
          <w:sz w:val="22"/>
          <w:szCs w:val="22"/>
        </w:rPr>
      </w:pPr>
      <w:r>
        <w:rPr>
          <w:rFonts w:ascii="Garamond" w:hAnsi="Garamond"/>
          <w:b/>
          <w:bCs/>
          <w:sz w:val="22"/>
          <w:szCs w:val="22"/>
        </w:rPr>
        <w:t>7</w:t>
      </w:r>
      <w:r w:rsidR="00345C63" w:rsidRPr="00F37649">
        <w:rPr>
          <w:rFonts w:ascii="Garamond" w:hAnsi="Garamond"/>
          <w:b/>
          <w:bCs/>
          <w:sz w:val="22"/>
          <w:szCs w:val="22"/>
        </w:rPr>
        <w:t>. RAZVEZNI POGOJ</w:t>
      </w:r>
    </w:p>
    <w:p w14:paraId="3C3E84F5" w14:textId="77777777" w:rsidR="00345C63" w:rsidRDefault="00345C63" w:rsidP="00345C63">
      <w:pPr>
        <w:jc w:val="both"/>
        <w:rPr>
          <w:rFonts w:ascii="Garamond" w:hAnsi="Garamond"/>
          <w:sz w:val="22"/>
          <w:szCs w:val="22"/>
        </w:rPr>
      </w:pPr>
    </w:p>
    <w:p w14:paraId="457F6EF7" w14:textId="77777777" w:rsidR="00345C63" w:rsidRPr="00F37649" w:rsidRDefault="00345C63" w:rsidP="00345C63">
      <w:pPr>
        <w:jc w:val="both"/>
        <w:rPr>
          <w:rFonts w:ascii="Garamond" w:hAnsi="Garamond"/>
          <w:sz w:val="22"/>
          <w:szCs w:val="22"/>
        </w:rPr>
      </w:pPr>
      <w:r>
        <w:rPr>
          <w:rFonts w:ascii="Garamond" w:hAnsi="Garamond"/>
          <w:sz w:val="22"/>
          <w:szCs w:val="22"/>
        </w:rPr>
        <w:t xml:space="preserve">Pogodba </w:t>
      </w:r>
      <w:r w:rsidRPr="00F37649">
        <w:rPr>
          <w:rFonts w:ascii="Garamond" w:hAnsi="Garamond"/>
          <w:sz w:val="22"/>
          <w:szCs w:val="22"/>
        </w:rPr>
        <w:t>je sklenjen</w:t>
      </w:r>
      <w:r>
        <w:rPr>
          <w:rFonts w:ascii="Garamond" w:hAnsi="Garamond"/>
          <w:sz w:val="22"/>
          <w:szCs w:val="22"/>
        </w:rPr>
        <w:t xml:space="preserve">a </w:t>
      </w:r>
      <w:r w:rsidRPr="00F37649">
        <w:rPr>
          <w:rFonts w:ascii="Garamond" w:hAnsi="Garamond"/>
          <w:sz w:val="22"/>
          <w:szCs w:val="22"/>
        </w:rPr>
        <w:t xml:space="preserve">pod razveznim pogojem, ki se uresniči: </w:t>
      </w:r>
    </w:p>
    <w:p w14:paraId="44D0C9E7"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sodišče s pravnomočno odločitvijo ugotovilo kršitev obveznosti iz drugega odstavka 3. člena ZJN-3 s strani izvajalca pogodbe o izvedbi javnega naročila ali njegovega podizvajalca ali </w:t>
      </w:r>
    </w:p>
    <w:p w14:paraId="18DE8A66" w14:textId="77777777" w:rsidR="00345C63" w:rsidRPr="00F37649" w:rsidRDefault="00345C63" w:rsidP="00345C63">
      <w:pPr>
        <w:jc w:val="both"/>
        <w:rPr>
          <w:rFonts w:ascii="Garamond" w:hAnsi="Garamond"/>
          <w:sz w:val="22"/>
          <w:szCs w:val="22"/>
        </w:rPr>
      </w:pPr>
      <w:r w:rsidRPr="00F37649">
        <w:rPr>
          <w:rFonts w:ascii="Garamond" w:hAnsi="Garamond"/>
          <w:sz w:val="22"/>
          <w:szCs w:val="22"/>
        </w:rPr>
        <w:t>-</w:t>
      </w:r>
      <w:r w:rsidRPr="00F37649">
        <w:rPr>
          <w:rFonts w:ascii="Garamond" w:hAnsi="Garamond"/>
          <w:sz w:val="22"/>
          <w:szCs w:val="22"/>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70189D"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V primeru seznanitve naročnika s kršitvijo mora ta o tem obvestiti izvajalca v desetih dneh. </w:t>
      </w:r>
    </w:p>
    <w:p w14:paraId="636D034B" w14:textId="77777777" w:rsidR="00345C63" w:rsidRPr="00F37649" w:rsidRDefault="00345C63" w:rsidP="00345C63">
      <w:pPr>
        <w:jc w:val="both"/>
        <w:rPr>
          <w:rFonts w:ascii="Garamond" w:hAnsi="Garamond"/>
          <w:sz w:val="22"/>
          <w:szCs w:val="22"/>
        </w:rPr>
      </w:pPr>
      <w:r w:rsidRPr="00F37649">
        <w:rPr>
          <w:rFonts w:ascii="Garamond" w:hAnsi="Garamond"/>
          <w:sz w:val="22"/>
          <w:szCs w:val="22"/>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824404A" w14:textId="13D9F516" w:rsidR="00345C63" w:rsidRPr="00F37649" w:rsidRDefault="00345C63" w:rsidP="00345C63">
      <w:pPr>
        <w:jc w:val="both"/>
        <w:rPr>
          <w:rFonts w:ascii="Garamond" w:hAnsi="Garamond"/>
          <w:sz w:val="22"/>
          <w:szCs w:val="22"/>
        </w:rPr>
      </w:pPr>
      <w:r w:rsidRPr="00F37649">
        <w:rPr>
          <w:rFonts w:ascii="Garamond" w:hAnsi="Garamond"/>
          <w:sz w:val="22"/>
          <w:szCs w:val="22"/>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r w:rsidR="00995EE8" w:rsidRPr="00F37649">
        <w:rPr>
          <w:rFonts w:ascii="Garamond" w:hAnsi="Garamond"/>
          <w:sz w:val="22"/>
          <w:szCs w:val="22"/>
        </w:rPr>
        <w:t>pod izvajanje</w:t>
      </w:r>
      <w:r w:rsidRPr="00F37649">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1C3543D" w14:textId="77777777" w:rsidR="00345C63" w:rsidRPr="00F37649" w:rsidRDefault="00345C63" w:rsidP="00345C63">
      <w:pPr>
        <w:jc w:val="both"/>
        <w:rPr>
          <w:rFonts w:ascii="Garamond" w:hAnsi="Garamond"/>
          <w:sz w:val="22"/>
          <w:szCs w:val="22"/>
        </w:rPr>
      </w:pPr>
      <w:r w:rsidRPr="00F37649">
        <w:rPr>
          <w:rFonts w:ascii="Garamond" w:hAnsi="Garamond"/>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837D94" w14:textId="77777777" w:rsidR="00345C63" w:rsidRDefault="00345C63" w:rsidP="00345C63">
      <w:pPr>
        <w:jc w:val="both"/>
        <w:rPr>
          <w:ins w:id="179" w:author="Miha Jovan" w:date="2026-04-30T10:02:00Z" w16du:dateUtc="2026-04-30T08:02:00Z"/>
          <w:rFonts w:ascii="Garamond" w:hAnsi="Garamond"/>
          <w:sz w:val="22"/>
          <w:szCs w:val="22"/>
        </w:rPr>
      </w:pPr>
    </w:p>
    <w:p w14:paraId="7A4A48DB" w14:textId="4812AA34" w:rsidR="001B2BBD" w:rsidRPr="001B2BBD" w:rsidRDefault="001B2BBD" w:rsidP="00345C63">
      <w:pPr>
        <w:jc w:val="both"/>
        <w:rPr>
          <w:ins w:id="180" w:author="Miha Jovan" w:date="2026-04-30T09:41:00Z" w16du:dateUtc="2026-04-30T07:41:00Z"/>
          <w:rFonts w:ascii="Garamond" w:hAnsi="Garamond"/>
          <w:b/>
          <w:bCs/>
          <w:sz w:val="22"/>
          <w:szCs w:val="22"/>
          <w:rPrChange w:id="181" w:author="Miha Jovan" w:date="2026-04-30T10:02:00Z" w16du:dateUtc="2026-04-30T08:02:00Z">
            <w:rPr>
              <w:ins w:id="182" w:author="Miha Jovan" w:date="2026-04-30T09:41:00Z" w16du:dateUtc="2026-04-30T07:41:00Z"/>
              <w:rFonts w:ascii="Garamond" w:hAnsi="Garamond"/>
              <w:sz w:val="22"/>
              <w:szCs w:val="22"/>
            </w:rPr>
          </w:rPrChange>
        </w:rPr>
      </w:pPr>
      <w:ins w:id="183" w:author="Miha Jovan" w:date="2026-04-30T10:02:00Z" w16du:dateUtc="2026-04-30T08:02:00Z">
        <w:r w:rsidRPr="001B2BBD">
          <w:rPr>
            <w:rFonts w:ascii="Garamond" w:hAnsi="Garamond"/>
            <w:b/>
            <w:bCs/>
            <w:sz w:val="22"/>
            <w:szCs w:val="22"/>
            <w:rPrChange w:id="184" w:author="Miha Jovan" w:date="2026-04-30T10:02:00Z" w16du:dateUtc="2026-04-30T08:02:00Z">
              <w:rPr>
                <w:rFonts w:ascii="Garamond" w:hAnsi="Garamond"/>
                <w:sz w:val="22"/>
                <w:szCs w:val="22"/>
              </w:rPr>
            </w:rPrChange>
          </w:rPr>
          <w:t>8. ZAUPNOST</w:t>
        </w:r>
      </w:ins>
    </w:p>
    <w:p w14:paraId="1031FE09" w14:textId="77777777" w:rsidR="00476A60" w:rsidRDefault="00476A60" w:rsidP="00345C63">
      <w:pPr>
        <w:jc w:val="both"/>
        <w:rPr>
          <w:ins w:id="185" w:author="Miha Jovan" w:date="2026-04-30T10:02:00Z" w16du:dateUtc="2026-04-30T08:02:00Z"/>
          <w:rFonts w:ascii="Garamond" w:hAnsi="Garamond"/>
          <w:sz w:val="22"/>
          <w:szCs w:val="22"/>
        </w:rPr>
      </w:pPr>
    </w:p>
    <w:p w14:paraId="196FBF78" w14:textId="77777777" w:rsidR="001B2BBD" w:rsidRPr="001B2BBD" w:rsidRDefault="001B2BBD" w:rsidP="001B2BBD">
      <w:pPr>
        <w:jc w:val="both"/>
        <w:rPr>
          <w:ins w:id="186" w:author="Miha Jovan" w:date="2026-04-30T10:03:00Z"/>
          <w:rFonts w:ascii="Garamond" w:hAnsi="Garamond"/>
          <w:sz w:val="22"/>
          <w:szCs w:val="22"/>
        </w:rPr>
      </w:pPr>
      <w:ins w:id="187" w:author="Miha Jovan" w:date="2026-04-30T10:03:00Z">
        <w:r w:rsidRPr="001B2BBD">
          <w:rPr>
            <w:rFonts w:ascii="Garamond" w:hAnsi="Garamond"/>
            <w:sz w:val="22"/>
            <w:szCs w:val="22"/>
          </w:rPr>
          <w:t>Stranki sta sporazumni, da glede zagotavljanja zaupnosti podatkov in informacij dosledno upoštevata Izjavo o zaupnosti tako za podjetje izvajalca, kot tudi osebno za njegovega delavca, ki sta jo naročnik in izvajalec že podpisala.</w:t>
        </w:r>
      </w:ins>
    </w:p>
    <w:p w14:paraId="6F111776" w14:textId="77777777" w:rsidR="001B2BBD" w:rsidRPr="001B2BBD" w:rsidRDefault="001B2BBD" w:rsidP="001B2BBD">
      <w:pPr>
        <w:jc w:val="both"/>
        <w:rPr>
          <w:ins w:id="188" w:author="Miha Jovan" w:date="2026-04-30T10:03:00Z"/>
          <w:rFonts w:ascii="Garamond" w:hAnsi="Garamond"/>
          <w:sz w:val="22"/>
          <w:szCs w:val="22"/>
        </w:rPr>
      </w:pPr>
    </w:p>
    <w:p w14:paraId="7DBE04E5" w14:textId="77777777" w:rsidR="001B2BBD" w:rsidRPr="001B2BBD" w:rsidRDefault="001B2BBD" w:rsidP="001B2BBD">
      <w:pPr>
        <w:jc w:val="both"/>
        <w:rPr>
          <w:ins w:id="189" w:author="Miha Jovan" w:date="2026-04-30T10:03:00Z"/>
          <w:rFonts w:ascii="Garamond" w:hAnsi="Garamond"/>
          <w:sz w:val="22"/>
          <w:szCs w:val="22"/>
        </w:rPr>
      </w:pPr>
      <w:ins w:id="190" w:author="Miha Jovan" w:date="2026-04-30T10:03:00Z">
        <w:r w:rsidRPr="001B2BBD">
          <w:rPr>
            <w:rFonts w:ascii="Garamond" w:hAnsi="Garamond"/>
            <w:sz w:val="22"/>
            <w:szCs w:val="22"/>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ins>
    </w:p>
    <w:p w14:paraId="7DCECF48" w14:textId="77777777" w:rsidR="001B2BBD" w:rsidRPr="001B2BBD" w:rsidRDefault="001B2BBD" w:rsidP="001B2BBD">
      <w:pPr>
        <w:jc w:val="both"/>
        <w:rPr>
          <w:ins w:id="191" w:author="Miha Jovan" w:date="2026-04-30T10:03:00Z"/>
          <w:rFonts w:ascii="Garamond" w:hAnsi="Garamond"/>
          <w:sz w:val="22"/>
          <w:szCs w:val="22"/>
        </w:rPr>
      </w:pPr>
    </w:p>
    <w:p w14:paraId="01F2F45F" w14:textId="77777777" w:rsidR="001B2BBD" w:rsidRPr="001B2BBD" w:rsidRDefault="001B2BBD" w:rsidP="001B2BBD">
      <w:pPr>
        <w:jc w:val="both"/>
        <w:rPr>
          <w:ins w:id="192" w:author="Miha Jovan" w:date="2026-04-30T10:03:00Z"/>
          <w:rFonts w:ascii="Garamond" w:hAnsi="Garamond"/>
          <w:sz w:val="22"/>
          <w:szCs w:val="22"/>
        </w:rPr>
      </w:pPr>
      <w:ins w:id="193" w:author="Miha Jovan" w:date="2026-04-30T10:03:00Z">
        <w:r w:rsidRPr="001B2BBD">
          <w:rPr>
            <w:rFonts w:ascii="Garamond" w:hAnsi="Garamond"/>
            <w:sz w:val="22"/>
            <w:szCs w:val="22"/>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w:t>
        </w:r>
        <w:r w:rsidRPr="001B2BBD">
          <w:rPr>
            <w:rFonts w:ascii="Garamond" w:hAnsi="Garamond"/>
            <w:sz w:val="22"/>
            <w:szCs w:val="22"/>
          </w:rPr>
          <w:lastRenderedPageBreak/>
          <w:t xml:space="preserve">uslužbenci ne bodo kopirali ali kakor koli drugače (ustno ali na drug način) širili pridobljenih informacij oziroma dokumentacije. </w:t>
        </w:r>
      </w:ins>
    </w:p>
    <w:p w14:paraId="609593B0" w14:textId="77777777" w:rsidR="001B2BBD" w:rsidRPr="001B2BBD" w:rsidRDefault="001B2BBD" w:rsidP="001B2BBD">
      <w:pPr>
        <w:jc w:val="both"/>
        <w:rPr>
          <w:ins w:id="194" w:author="Miha Jovan" w:date="2026-04-30T10:03:00Z"/>
          <w:rFonts w:ascii="Garamond" w:hAnsi="Garamond"/>
          <w:sz w:val="22"/>
          <w:szCs w:val="22"/>
        </w:rPr>
      </w:pPr>
    </w:p>
    <w:p w14:paraId="654FA31A" w14:textId="77777777" w:rsidR="001B2BBD" w:rsidRPr="001B2BBD" w:rsidRDefault="001B2BBD" w:rsidP="001B2BBD">
      <w:pPr>
        <w:jc w:val="both"/>
        <w:rPr>
          <w:ins w:id="195" w:author="Miha Jovan" w:date="2026-04-30T10:03:00Z"/>
          <w:rFonts w:ascii="Garamond" w:hAnsi="Garamond"/>
          <w:sz w:val="22"/>
          <w:szCs w:val="22"/>
        </w:rPr>
      </w:pPr>
      <w:ins w:id="196" w:author="Miha Jovan" w:date="2026-04-30T10:03:00Z">
        <w:r w:rsidRPr="001B2BBD">
          <w:rPr>
            <w:rFonts w:ascii="Garamond" w:hAnsi="Garamond"/>
            <w:sz w:val="22"/>
            <w:szCs w:val="22"/>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ins>
    </w:p>
    <w:p w14:paraId="3B30F6F6" w14:textId="77777777" w:rsidR="001B2BBD" w:rsidRPr="001B2BBD" w:rsidRDefault="001B2BBD" w:rsidP="001B2BBD">
      <w:pPr>
        <w:jc w:val="both"/>
        <w:rPr>
          <w:ins w:id="197" w:author="Miha Jovan" w:date="2026-04-30T10:03:00Z"/>
          <w:rFonts w:ascii="Garamond" w:hAnsi="Garamond"/>
          <w:sz w:val="22"/>
          <w:szCs w:val="22"/>
        </w:rPr>
      </w:pPr>
    </w:p>
    <w:p w14:paraId="607EFF07" w14:textId="77777777" w:rsidR="001B2BBD" w:rsidRPr="001B2BBD" w:rsidRDefault="001B2BBD" w:rsidP="001B2BBD">
      <w:pPr>
        <w:jc w:val="both"/>
        <w:rPr>
          <w:ins w:id="198" w:author="Miha Jovan" w:date="2026-04-30T10:03:00Z"/>
          <w:rFonts w:ascii="Garamond" w:hAnsi="Garamond"/>
          <w:sz w:val="22"/>
          <w:szCs w:val="22"/>
        </w:rPr>
      </w:pPr>
      <w:ins w:id="199" w:author="Miha Jovan" w:date="2026-04-30T10:03:00Z">
        <w:r w:rsidRPr="001B2BBD">
          <w:rPr>
            <w:rFonts w:ascii="Garamond" w:hAnsi="Garamond"/>
            <w:sz w:val="22"/>
            <w:szCs w:val="22"/>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ins>
    </w:p>
    <w:p w14:paraId="030A8A36" w14:textId="77777777" w:rsidR="001B2BBD" w:rsidRPr="001B2BBD" w:rsidRDefault="001B2BBD" w:rsidP="001B2BBD">
      <w:pPr>
        <w:jc w:val="both"/>
        <w:rPr>
          <w:ins w:id="200" w:author="Miha Jovan" w:date="2026-04-30T10:03:00Z"/>
          <w:rFonts w:ascii="Garamond" w:hAnsi="Garamond"/>
          <w:sz w:val="22"/>
          <w:szCs w:val="22"/>
        </w:rPr>
      </w:pPr>
    </w:p>
    <w:p w14:paraId="4664E4DA" w14:textId="77777777" w:rsidR="001B2BBD" w:rsidRPr="001B2BBD" w:rsidRDefault="001B2BBD" w:rsidP="001B2BBD">
      <w:pPr>
        <w:jc w:val="both"/>
        <w:rPr>
          <w:ins w:id="201" w:author="Miha Jovan" w:date="2026-04-30T10:03:00Z"/>
          <w:rFonts w:ascii="Garamond" w:hAnsi="Garamond"/>
          <w:sz w:val="22"/>
          <w:szCs w:val="22"/>
        </w:rPr>
      </w:pPr>
      <w:ins w:id="202" w:author="Miha Jovan" w:date="2026-04-30T10:03:00Z">
        <w:r w:rsidRPr="001B2BBD">
          <w:rPr>
            <w:rFonts w:ascii="Garamond" w:hAnsi="Garamond"/>
            <w:sz w:val="22"/>
            <w:szCs w:val="22"/>
          </w:rPr>
          <w:t>Izvajalec sme objaviti svojo poslovno povezanost z naročnikom samo ob izrecnem pisnem dovoljenju slednjega.</w:t>
        </w:r>
      </w:ins>
    </w:p>
    <w:p w14:paraId="49AC6E71" w14:textId="25ED89A4" w:rsidR="001B2BBD" w:rsidRDefault="001B2BBD" w:rsidP="00345C63">
      <w:pPr>
        <w:jc w:val="both"/>
        <w:rPr>
          <w:ins w:id="203" w:author="Miha Jovan" w:date="2026-04-30T10:03:00Z" w16du:dateUtc="2026-04-30T08:03:00Z"/>
          <w:rFonts w:ascii="Garamond" w:hAnsi="Garamond"/>
          <w:sz w:val="22"/>
          <w:szCs w:val="22"/>
        </w:rPr>
      </w:pPr>
    </w:p>
    <w:p w14:paraId="4674B13E" w14:textId="2095941A" w:rsidR="001B2BBD" w:rsidRPr="001B2BBD" w:rsidRDefault="001B2BBD" w:rsidP="001B2BBD">
      <w:pPr>
        <w:jc w:val="both"/>
        <w:rPr>
          <w:ins w:id="204" w:author="Miha Jovan" w:date="2026-04-30T10:02:00Z" w16du:dateUtc="2026-04-30T08:02:00Z"/>
          <w:rFonts w:ascii="Garamond" w:hAnsi="Garamond"/>
          <w:b/>
          <w:bCs/>
          <w:sz w:val="22"/>
          <w:szCs w:val="22"/>
          <w:rPrChange w:id="205" w:author="Miha Jovan" w:date="2026-04-30T10:05:00Z" w16du:dateUtc="2026-04-30T08:05:00Z">
            <w:rPr>
              <w:ins w:id="206" w:author="Miha Jovan" w:date="2026-04-30T10:02:00Z" w16du:dateUtc="2026-04-30T08:02:00Z"/>
            </w:rPr>
          </w:rPrChange>
        </w:rPr>
      </w:pPr>
      <w:ins w:id="207" w:author="Miha Jovan" w:date="2026-04-30T10:05:00Z" w16du:dateUtc="2026-04-30T08:05:00Z">
        <w:r>
          <w:rPr>
            <w:rFonts w:ascii="Garamond" w:hAnsi="Garamond"/>
            <w:b/>
            <w:bCs/>
            <w:sz w:val="22"/>
            <w:szCs w:val="22"/>
          </w:rPr>
          <w:t xml:space="preserve">9. </w:t>
        </w:r>
      </w:ins>
      <w:ins w:id="208" w:author="Miha Jovan" w:date="2026-04-30T10:04:00Z" w16du:dateUtc="2026-04-30T08:04:00Z">
        <w:r w:rsidRPr="001B2BBD">
          <w:rPr>
            <w:rFonts w:ascii="Garamond" w:hAnsi="Garamond"/>
            <w:b/>
            <w:bCs/>
            <w:sz w:val="22"/>
            <w:szCs w:val="22"/>
            <w:rPrChange w:id="209" w:author="Miha Jovan" w:date="2026-04-30T10:05:00Z" w16du:dateUtc="2026-04-30T08:05:00Z">
              <w:rPr>
                <w:rFonts w:ascii="Garamond" w:hAnsi="Garamond"/>
                <w:sz w:val="22"/>
                <w:szCs w:val="22"/>
              </w:rPr>
            </w:rPrChange>
          </w:rPr>
          <w:t>VAROVANJE OSEBNIH PODATKOV</w:t>
        </w:r>
      </w:ins>
    </w:p>
    <w:p w14:paraId="5424EE48" w14:textId="77777777" w:rsidR="001B2BBD" w:rsidRDefault="001B2BBD" w:rsidP="00345C63">
      <w:pPr>
        <w:jc w:val="both"/>
        <w:rPr>
          <w:ins w:id="210" w:author="Miha Jovan" w:date="2026-04-30T10:04:00Z" w16du:dateUtc="2026-04-30T08:04:00Z"/>
          <w:rFonts w:ascii="Garamond" w:hAnsi="Garamond"/>
          <w:sz w:val="22"/>
          <w:szCs w:val="22"/>
        </w:rPr>
      </w:pPr>
    </w:p>
    <w:p w14:paraId="1C272AEC" w14:textId="77777777" w:rsidR="001B2BBD" w:rsidRPr="001B2BBD" w:rsidRDefault="001B2BBD" w:rsidP="001B2BBD">
      <w:pPr>
        <w:jc w:val="both"/>
        <w:rPr>
          <w:ins w:id="211" w:author="Miha Jovan" w:date="2026-04-30T10:04:00Z"/>
          <w:rFonts w:ascii="Garamond" w:hAnsi="Garamond"/>
          <w:sz w:val="22"/>
          <w:szCs w:val="22"/>
        </w:rPr>
      </w:pPr>
      <w:ins w:id="212" w:author="Miha Jovan" w:date="2026-04-30T10:04:00Z">
        <w:r w:rsidRPr="001B2BBD">
          <w:rPr>
            <w:rFonts w:ascii="Garamond" w:hAnsi="Garamond"/>
            <w:sz w:val="22"/>
            <w:szCs w:val="22"/>
          </w:rP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ins>
    </w:p>
    <w:p w14:paraId="25A6699E" w14:textId="77777777" w:rsidR="001B2BBD" w:rsidRPr="001B2BBD" w:rsidRDefault="001B2BBD" w:rsidP="001B2BBD">
      <w:pPr>
        <w:jc w:val="both"/>
        <w:rPr>
          <w:ins w:id="213" w:author="Miha Jovan" w:date="2026-04-30T10:04:00Z"/>
          <w:rFonts w:ascii="Garamond" w:hAnsi="Garamond"/>
          <w:sz w:val="22"/>
          <w:szCs w:val="22"/>
        </w:rPr>
      </w:pPr>
    </w:p>
    <w:p w14:paraId="7C2E899E" w14:textId="77777777" w:rsidR="001B2BBD" w:rsidRPr="001B2BBD" w:rsidRDefault="001B2BBD" w:rsidP="001B2BBD">
      <w:pPr>
        <w:jc w:val="both"/>
        <w:rPr>
          <w:ins w:id="214" w:author="Miha Jovan" w:date="2026-04-30T10:04:00Z"/>
          <w:rFonts w:ascii="Garamond" w:hAnsi="Garamond"/>
          <w:sz w:val="22"/>
          <w:szCs w:val="22"/>
        </w:rPr>
      </w:pPr>
      <w:ins w:id="215" w:author="Miha Jovan" w:date="2026-04-30T10:04:00Z">
        <w:r w:rsidRPr="001B2BBD">
          <w:rPr>
            <w:rFonts w:ascii="Garamond" w:hAnsi="Garamond"/>
            <w:sz w:val="22"/>
            <w:szCs w:val="22"/>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ins>
    </w:p>
    <w:p w14:paraId="20626D95" w14:textId="77777777" w:rsidR="001B2BBD" w:rsidRPr="001B2BBD" w:rsidRDefault="001B2BBD" w:rsidP="001B2BBD">
      <w:pPr>
        <w:jc w:val="both"/>
        <w:rPr>
          <w:ins w:id="216" w:author="Miha Jovan" w:date="2026-04-30T10:04:00Z"/>
          <w:rFonts w:ascii="Garamond" w:hAnsi="Garamond"/>
          <w:sz w:val="22"/>
          <w:szCs w:val="22"/>
        </w:rPr>
      </w:pPr>
    </w:p>
    <w:p w14:paraId="7B12B847" w14:textId="77777777" w:rsidR="001B2BBD" w:rsidRPr="001B2BBD" w:rsidRDefault="001B2BBD" w:rsidP="001B2BBD">
      <w:pPr>
        <w:jc w:val="both"/>
        <w:rPr>
          <w:ins w:id="217" w:author="Miha Jovan" w:date="2026-04-30T10:04:00Z"/>
          <w:rFonts w:ascii="Garamond" w:hAnsi="Garamond"/>
          <w:sz w:val="22"/>
          <w:szCs w:val="22"/>
        </w:rPr>
      </w:pPr>
      <w:ins w:id="218" w:author="Miha Jovan" w:date="2026-04-30T10:04:00Z">
        <w:r w:rsidRPr="001B2BBD">
          <w:rPr>
            <w:rFonts w:ascii="Garamond" w:hAnsi="Garamond"/>
            <w:sz w:val="22"/>
            <w:szCs w:val="22"/>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ins>
    </w:p>
    <w:p w14:paraId="1834831E" w14:textId="77777777" w:rsidR="001B2BBD" w:rsidRPr="001B2BBD" w:rsidRDefault="001B2BBD" w:rsidP="001B2BBD">
      <w:pPr>
        <w:jc w:val="both"/>
        <w:rPr>
          <w:ins w:id="219" w:author="Miha Jovan" w:date="2026-04-30T10:04:00Z"/>
          <w:rFonts w:ascii="Garamond" w:hAnsi="Garamond"/>
          <w:sz w:val="22"/>
          <w:szCs w:val="22"/>
        </w:rPr>
      </w:pPr>
    </w:p>
    <w:p w14:paraId="3196CB2C" w14:textId="77777777" w:rsidR="001B2BBD" w:rsidRPr="001B2BBD" w:rsidRDefault="001B2BBD" w:rsidP="001B2BBD">
      <w:pPr>
        <w:jc w:val="both"/>
        <w:rPr>
          <w:ins w:id="220" w:author="Miha Jovan" w:date="2026-04-30T10:04:00Z"/>
          <w:rFonts w:ascii="Garamond" w:hAnsi="Garamond"/>
          <w:sz w:val="22"/>
          <w:szCs w:val="22"/>
        </w:rPr>
      </w:pPr>
      <w:ins w:id="221" w:author="Miha Jovan" w:date="2026-04-30T10:04:00Z">
        <w:r w:rsidRPr="001B2BBD">
          <w:rPr>
            <w:rFonts w:ascii="Garamond" w:hAnsi="Garamond"/>
            <w:sz w:val="22"/>
            <w:szCs w:val="22"/>
          </w:rPr>
          <w:t>Ko izvajalec obdeluje osebne podatke v skladu s to pogodbo v svojem delovnem računalniku, mora upoštevati sledeče:</w:t>
        </w:r>
      </w:ins>
    </w:p>
    <w:p w14:paraId="00FD3672" w14:textId="77777777" w:rsidR="001B2BBD" w:rsidRPr="001B2BBD" w:rsidRDefault="001B2BBD" w:rsidP="001B2BBD">
      <w:pPr>
        <w:numPr>
          <w:ilvl w:val="0"/>
          <w:numId w:val="46"/>
        </w:numPr>
        <w:jc w:val="both"/>
        <w:rPr>
          <w:ins w:id="222" w:author="Miha Jovan" w:date="2026-04-30T10:04:00Z"/>
          <w:rFonts w:ascii="Garamond" w:hAnsi="Garamond"/>
          <w:sz w:val="22"/>
          <w:szCs w:val="22"/>
        </w:rPr>
      </w:pPr>
      <w:ins w:id="223" w:author="Miha Jovan" w:date="2026-04-30T10:04:00Z">
        <w:r w:rsidRPr="001B2BBD">
          <w:rPr>
            <w:rFonts w:ascii="Garamond" w:hAnsi="Garamond"/>
            <w:sz w:val="22"/>
            <w:szCs w:val="22"/>
          </w:rPr>
          <w:t>da bo obdeloval osebne podatke samo do obsega in na takšen način, kot je potrebno, da izpolni svoje obveznosti po tej pogodbi,</w:t>
        </w:r>
      </w:ins>
    </w:p>
    <w:p w14:paraId="0D1E76A1" w14:textId="77777777" w:rsidR="001B2BBD" w:rsidRPr="001B2BBD" w:rsidRDefault="001B2BBD" w:rsidP="001B2BBD">
      <w:pPr>
        <w:numPr>
          <w:ilvl w:val="0"/>
          <w:numId w:val="46"/>
        </w:numPr>
        <w:jc w:val="both"/>
        <w:rPr>
          <w:ins w:id="224" w:author="Miha Jovan" w:date="2026-04-30T10:04:00Z"/>
          <w:rFonts w:ascii="Garamond" w:hAnsi="Garamond"/>
          <w:sz w:val="22"/>
          <w:szCs w:val="22"/>
        </w:rPr>
      </w:pPr>
      <w:ins w:id="225" w:author="Miha Jovan" w:date="2026-04-30T10:04:00Z">
        <w:r w:rsidRPr="001B2BBD">
          <w:rPr>
            <w:rFonts w:ascii="Garamond" w:hAnsi="Garamond"/>
            <w:sz w:val="22"/>
            <w:szCs w:val="22"/>
          </w:rPr>
          <w:t>da bo izvajal vse razumne ustrezne tehnične in organizacijske ukrepe za zaščito osebnih podatkov pred nepooblaščeno ali nezakonito obdelavo ter proti naključni izgubi, uničenju, škodi, spremembi, razkritju, razkritju ali prenesel tretji osebi.</w:t>
        </w:r>
      </w:ins>
    </w:p>
    <w:p w14:paraId="64B9AF57" w14:textId="77777777" w:rsidR="001B2BBD" w:rsidRPr="001B2BBD" w:rsidRDefault="001B2BBD" w:rsidP="001B2BBD">
      <w:pPr>
        <w:jc w:val="both"/>
        <w:rPr>
          <w:ins w:id="226" w:author="Miha Jovan" w:date="2026-04-30T10:04:00Z"/>
          <w:rFonts w:ascii="Garamond" w:hAnsi="Garamond"/>
          <w:sz w:val="22"/>
          <w:szCs w:val="22"/>
        </w:rPr>
      </w:pPr>
    </w:p>
    <w:p w14:paraId="4288926E" w14:textId="77777777" w:rsidR="001B2BBD" w:rsidRPr="001B2BBD" w:rsidRDefault="001B2BBD" w:rsidP="001B2BBD">
      <w:pPr>
        <w:jc w:val="both"/>
        <w:rPr>
          <w:ins w:id="227" w:author="Miha Jovan" w:date="2026-04-30T10:04:00Z"/>
          <w:rFonts w:ascii="Garamond" w:hAnsi="Garamond"/>
          <w:sz w:val="22"/>
          <w:szCs w:val="22"/>
        </w:rPr>
      </w:pPr>
      <w:ins w:id="228" w:author="Miha Jovan" w:date="2026-04-30T10:04:00Z">
        <w:r w:rsidRPr="001B2BBD">
          <w:rPr>
            <w:rFonts w:ascii="Garamond" w:hAnsi="Garamond"/>
            <w:sz w:val="22"/>
            <w:szCs w:val="22"/>
          </w:rPr>
          <w:t>Izvajalec je po zaključenem namenu izvedbe naročila dolžan izbrisati oz. vrniti vse osebne podatke oz. baze podatkov do katerih je dostopal za potrebe izvedbe te revizije ter uničiti obstoječe kopije.</w:t>
        </w:r>
      </w:ins>
    </w:p>
    <w:p w14:paraId="0C6664D3" w14:textId="77777777" w:rsidR="001B2BBD" w:rsidRPr="001B2BBD" w:rsidRDefault="001B2BBD" w:rsidP="001B2BBD">
      <w:pPr>
        <w:jc w:val="both"/>
        <w:rPr>
          <w:ins w:id="229" w:author="Miha Jovan" w:date="2026-04-30T10:04:00Z"/>
          <w:rFonts w:ascii="Garamond" w:hAnsi="Garamond"/>
          <w:sz w:val="22"/>
          <w:szCs w:val="22"/>
        </w:rPr>
      </w:pPr>
      <w:ins w:id="230" w:author="Miha Jovan" w:date="2026-04-30T10:04:00Z">
        <w:r w:rsidRPr="001B2BBD">
          <w:rPr>
            <w:rFonts w:ascii="Garamond" w:hAnsi="Garamond"/>
            <w:sz w:val="22"/>
            <w:szCs w:val="22"/>
          </w:rPr>
          <w:t>Pogodbeni stranki sočasno s podpisom te pogodbe skleneta Pogodbo o obdelavi osebnih podatkov skladno z 28. členom Uredbe (EU) 2016/679 (Splošna uredba o varstvu osebnih podatkov), ki je sestavni del te pogodbe.</w:t>
        </w:r>
      </w:ins>
    </w:p>
    <w:p w14:paraId="51BCB56C" w14:textId="77777777" w:rsidR="001B2BBD" w:rsidRDefault="001B2BBD" w:rsidP="00345C63">
      <w:pPr>
        <w:jc w:val="both"/>
        <w:rPr>
          <w:ins w:id="231" w:author="Miha Jovan" w:date="2026-04-30T10:04:00Z" w16du:dateUtc="2026-04-30T08:04:00Z"/>
          <w:rFonts w:ascii="Garamond" w:hAnsi="Garamond"/>
          <w:sz w:val="22"/>
          <w:szCs w:val="22"/>
        </w:rPr>
      </w:pPr>
    </w:p>
    <w:p w14:paraId="6029C0D3" w14:textId="77777777" w:rsidR="001B2BBD" w:rsidRDefault="001B2BBD" w:rsidP="00345C63">
      <w:pPr>
        <w:jc w:val="both"/>
        <w:rPr>
          <w:ins w:id="232" w:author="Miha Jovan" w:date="2026-04-30T09:35:00Z" w16du:dateUtc="2026-04-30T07:35:00Z"/>
          <w:rFonts w:ascii="Garamond" w:hAnsi="Garamond"/>
          <w:sz w:val="22"/>
          <w:szCs w:val="22"/>
        </w:rPr>
      </w:pPr>
    </w:p>
    <w:p w14:paraId="1C5CC4AA" w14:textId="0A1146BC" w:rsidR="00476A60" w:rsidRPr="00476A60" w:rsidRDefault="001B2BBD" w:rsidP="00476A60">
      <w:pPr>
        <w:jc w:val="both"/>
        <w:rPr>
          <w:ins w:id="233" w:author="Miha Jovan" w:date="2026-04-30T09:41:00Z"/>
          <w:rFonts w:ascii="Garamond" w:hAnsi="Garamond"/>
          <w:b/>
          <w:bCs/>
          <w:sz w:val="22"/>
          <w:szCs w:val="22"/>
        </w:rPr>
      </w:pPr>
      <w:ins w:id="234" w:author="Miha Jovan" w:date="2026-04-30T10:05:00Z" w16du:dateUtc="2026-04-30T08:05:00Z">
        <w:r>
          <w:rPr>
            <w:rFonts w:ascii="Garamond" w:hAnsi="Garamond"/>
            <w:b/>
            <w:bCs/>
            <w:sz w:val="22"/>
            <w:szCs w:val="22"/>
          </w:rPr>
          <w:t>10</w:t>
        </w:r>
      </w:ins>
      <w:ins w:id="235" w:author="Miha Jovan" w:date="2026-04-30T09:41:00Z">
        <w:r w:rsidR="00476A60" w:rsidRPr="00476A60">
          <w:rPr>
            <w:rFonts w:ascii="Garamond" w:hAnsi="Garamond"/>
            <w:b/>
            <w:bCs/>
            <w:sz w:val="22"/>
            <w:szCs w:val="22"/>
          </w:rPr>
          <w:t>. ODSTOP OD POGODBE</w:t>
        </w:r>
      </w:ins>
    </w:p>
    <w:p w14:paraId="2DF16F19" w14:textId="77777777" w:rsidR="00476A60" w:rsidRPr="00476A60" w:rsidRDefault="00476A60" w:rsidP="00476A60">
      <w:pPr>
        <w:jc w:val="both"/>
        <w:rPr>
          <w:ins w:id="236" w:author="Miha Jovan" w:date="2026-04-30T09:41:00Z"/>
          <w:rFonts w:ascii="Garamond" w:hAnsi="Garamond"/>
          <w:sz w:val="22"/>
          <w:szCs w:val="22"/>
        </w:rPr>
      </w:pPr>
    </w:p>
    <w:p w14:paraId="223FD48C" w14:textId="77777777" w:rsidR="00476A60" w:rsidRPr="00476A60" w:rsidRDefault="00476A60" w:rsidP="00476A60">
      <w:pPr>
        <w:jc w:val="both"/>
        <w:rPr>
          <w:ins w:id="237" w:author="Miha Jovan" w:date="2026-04-30T09:41:00Z"/>
          <w:rFonts w:ascii="Garamond" w:hAnsi="Garamond"/>
          <w:sz w:val="22"/>
          <w:szCs w:val="22"/>
        </w:rPr>
      </w:pPr>
      <w:ins w:id="238" w:author="Miha Jovan" w:date="2026-04-30T09:41:00Z">
        <w:r w:rsidRPr="00476A60">
          <w:rPr>
            <w:rFonts w:ascii="Garamond" w:hAnsi="Garamond"/>
            <w:sz w:val="22"/>
            <w:szCs w:val="22"/>
          </w:rPr>
          <w:t xml:space="preserve">Če izvajalec ne opravlja del v skladu s to pogodbo in ponudbeno dokumentacijo ter pri delu ne upošteva veljavne zakonodaje ali navodil naročnika, če dobavlja in montira opremo brez ustreznih z zakonodajo predpisanih listin in dokazil ali ne izvaja vzdrževanja sme naročnik odstopiti od pogodbe ter zahtevati povrnitev nastale škode. </w:t>
        </w:r>
      </w:ins>
    </w:p>
    <w:p w14:paraId="05C9B6C2" w14:textId="77777777" w:rsidR="00476A60" w:rsidRPr="00476A60" w:rsidRDefault="00476A60" w:rsidP="00476A60">
      <w:pPr>
        <w:jc w:val="both"/>
        <w:rPr>
          <w:ins w:id="239" w:author="Miha Jovan" w:date="2026-04-30T09:41:00Z"/>
          <w:rFonts w:ascii="Garamond" w:hAnsi="Garamond"/>
          <w:sz w:val="22"/>
          <w:szCs w:val="22"/>
        </w:rPr>
      </w:pPr>
    </w:p>
    <w:p w14:paraId="2674F749" w14:textId="77777777" w:rsidR="00476A60" w:rsidRPr="00476A60" w:rsidRDefault="00476A60" w:rsidP="00476A60">
      <w:pPr>
        <w:jc w:val="both"/>
        <w:rPr>
          <w:ins w:id="240" w:author="Miha Jovan" w:date="2026-04-30T09:41:00Z"/>
          <w:rFonts w:ascii="Garamond" w:hAnsi="Garamond"/>
          <w:sz w:val="22"/>
          <w:szCs w:val="22"/>
        </w:rPr>
      </w:pPr>
      <w:ins w:id="241" w:author="Miha Jovan" w:date="2026-04-30T09:41:00Z">
        <w:r w:rsidRPr="00476A60">
          <w:rPr>
            <w:rFonts w:ascii="Garamond" w:hAnsi="Garamond"/>
            <w:sz w:val="22"/>
            <w:szCs w:val="22"/>
          </w:rPr>
          <w:t>Odstop začne učinkovati z dnem, ko izvajalec prejme pisno obvestilo o odpovedi.</w:t>
        </w:r>
      </w:ins>
    </w:p>
    <w:p w14:paraId="4DE9633E" w14:textId="77777777" w:rsidR="00476A60" w:rsidRDefault="00476A60" w:rsidP="00476A60">
      <w:pPr>
        <w:jc w:val="both"/>
        <w:rPr>
          <w:ins w:id="242" w:author="Miha Jovan" w:date="2026-04-30T09:41:00Z" w16du:dateUtc="2026-04-30T07:41:00Z"/>
          <w:rFonts w:ascii="Garamond" w:hAnsi="Garamond"/>
          <w:sz w:val="22"/>
          <w:szCs w:val="22"/>
        </w:rPr>
      </w:pPr>
    </w:p>
    <w:p w14:paraId="2A2D19E4" w14:textId="77777777" w:rsidR="00476A60" w:rsidRPr="00476A60" w:rsidRDefault="00476A60" w:rsidP="00476A60">
      <w:pPr>
        <w:jc w:val="both"/>
        <w:rPr>
          <w:ins w:id="243" w:author="Miha Jovan" w:date="2026-04-30T09:41:00Z"/>
          <w:rFonts w:ascii="Garamond" w:hAnsi="Garamond"/>
          <w:sz w:val="22"/>
          <w:szCs w:val="22"/>
        </w:rPr>
      </w:pPr>
    </w:p>
    <w:p w14:paraId="0D9123C2" w14:textId="0591CB58" w:rsidR="00476A60" w:rsidRPr="00476A60" w:rsidRDefault="001B2BBD" w:rsidP="00476A60">
      <w:pPr>
        <w:jc w:val="both"/>
        <w:rPr>
          <w:ins w:id="244" w:author="Miha Jovan" w:date="2026-04-30T09:41:00Z"/>
          <w:rFonts w:ascii="Garamond" w:hAnsi="Garamond"/>
          <w:sz w:val="22"/>
          <w:szCs w:val="22"/>
        </w:rPr>
      </w:pPr>
      <w:ins w:id="245" w:author="Miha Jovan" w:date="2026-04-30T10:05:00Z" w16du:dateUtc="2026-04-30T08:05:00Z">
        <w:r>
          <w:rPr>
            <w:rFonts w:ascii="Garamond" w:hAnsi="Garamond"/>
            <w:b/>
            <w:sz w:val="22"/>
            <w:szCs w:val="22"/>
          </w:rPr>
          <w:t>11</w:t>
        </w:r>
      </w:ins>
      <w:ins w:id="246" w:author="Miha Jovan" w:date="2026-04-30T09:41:00Z">
        <w:r w:rsidR="00476A60" w:rsidRPr="00476A60">
          <w:rPr>
            <w:rFonts w:ascii="Garamond" w:hAnsi="Garamond"/>
            <w:b/>
            <w:sz w:val="22"/>
            <w:szCs w:val="22"/>
          </w:rPr>
          <w:t>.  REŠEVANJE SPOROV, DOKUMENTACIJA</w:t>
        </w:r>
      </w:ins>
    </w:p>
    <w:p w14:paraId="141581FA" w14:textId="77777777" w:rsidR="00476A60" w:rsidRPr="00476A60" w:rsidRDefault="00476A60" w:rsidP="00476A60">
      <w:pPr>
        <w:jc w:val="both"/>
        <w:rPr>
          <w:ins w:id="247" w:author="Miha Jovan" w:date="2026-04-30T09:41:00Z"/>
          <w:rFonts w:ascii="Garamond" w:hAnsi="Garamond"/>
          <w:sz w:val="22"/>
          <w:szCs w:val="22"/>
        </w:rPr>
      </w:pPr>
    </w:p>
    <w:p w14:paraId="182805A6" w14:textId="7DF55EDF" w:rsidR="00476A60" w:rsidRPr="00476A60" w:rsidRDefault="001B2BBD" w:rsidP="00476A60">
      <w:pPr>
        <w:jc w:val="both"/>
        <w:rPr>
          <w:ins w:id="248" w:author="Miha Jovan" w:date="2026-04-30T09:41:00Z"/>
          <w:rFonts w:ascii="Garamond" w:hAnsi="Garamond"/>
          <w:sz w:val="22"/>
          <w:szCs w:val="22"/>
        </w:rPr>
      </w:pPr>
      <w:ins w:id="249" w:author="Miha Jovan" w:date="2026-04-30T10:05:00Z" w16du:dateUtc="2026-04-30T08:05:00Z">
        <w:r>
          <w:rPr>
            <w:rFonts w:ascii="Garamond" w:hAnsi="Garamond"/>
            <w:sz w:val="22"/>
            <w:szCs w:val="22"/>
          </w:rPr>
          <w:lastRenderedPageBreak/>
          <w:t>11</w:t>
        </w:r>
      </w:ins>
      <w:ins w:id="250" w:author="Miha Jovan" w:date="2026-04-30T09:41:00Z">
        <w:r w:rsidR="00476A60" w:rsidRPr="00476A60">
          <w:rPr>
            <w:rFonts w:ascii="Garamond" w:hAnsi="Garamond"/>
            <w:sz w:val="22"/>
            <w:szCs w:val="22"/>
          </w:rPr>
          <w:t>.1. Pogodbeni stranki se dogovorita, da bosta morebitne spore iz te pogodbe reševali sporazumno. V kolikor se o nastalem sporu ne moreta dogovoriti, je za reševanje sporov iz te pogodbe pristojno sodišče v Celju.</w:t>
        </w:r>
      </w:ins>
    </w:p>
    <w:p w14:paraId="526D8320" w14:textId="77777777" w:rsidR="00476A60" w:rsidRPr="00476A60" w:rsidRDefault="00476A60" w:rsidP="00476A60">
      <w:pPr>
        <w:jc w:val="both"/>
        <w:rPr>
          <w:ins w:id="251" w:author="Miha Jovan" w:date="2026-04-30T09:41:00Z"/>
          <w:rFonts w:ascii="Garamond" w:hAnsi="Garamond"/>
          <w:sz w:val="22"/>
          <w:szCs w:val="22"/>
        </w:rPr>
      </w:pPr>
    </w:p>
    <w:p w14:paraId="4E4C49F3" w14:textId="4F343C43" w:rsidR="00476A60" w:rsidRPr="00476A60" w:rsidRDefault="001B2BBD" w:rsidP="00476A60">
      <w:pPr>
        <w:jc w:val="both"/>
        <w:rPr>
          <w:ins w:id="252" w:author="Miha Jovan" w:date="2026-04-30T09:41:00Z"/>
          <w:rFonts w:ascii="Garamond" w:hAnsi="Garamond"/>
          <w:b/>
          <w:sz w:val="22"/>
          <w:szCs w:val="22"/>
        </w:rPr>
      </w:pPr>
      <w:ins w:id="253" w:author="Miha Jovan" w:date="2026-04-30T10:05:00Z" w16du:dateUtc="2026-04-30T08:05:00Z">
        <w:r>
          <w:rPr>
            <w:rFonts w:ascii="Garamond" w:hAnsi="Garamond"/>
            <w:sz w:val="22"/>
            <w:szCs w:val="22"/>
          </w:rPr>
          <w:t>11</w:t>
        </w:r>
      </w:ins>
      <w:ins w:id="254" w:author="Miha Jovan" w:date="2026-04-30T09:41:00Z">
        <w:r w:rsidR="00476A60" w:rsidRPr="00476A60">
          <w:rPr>
            <w:rFonts w:ascii="Garamond" w:hAnsi="Garamond"/>
            <w:sz w:val="22"/>
            <w:szCs w:val="22"/>
          </w:rPr>
          <w:t>.2. Pri tolmačenju te pogodbe in reševanju sporov se poleg pogodbe in obligacijskega zakonika ter drugih predpisov upošteva kot sestavni del te pogodbe še:</w:t>
        </w:r>
      </w:ins>
    </w:p>
    <w:p w14:paraId="5FBDDB9F" w14:textId="77777777" w:rsidR="00476A60" w:rsidRPr="00476A60" w:rsidRDefault="00476A60" w:rsidP="00476A60">
      <w:pPr>
        <w:jc w:val="both"/>
        <w:rPr>
          <w:ins w:id="255" w:author="Miha Jovan" w:date="2026-04-30T09:41:00Z"/>
          <w:rFonts w:ascii="Garamond" w:hAnsi="Garamond"/>
          <w:sz w:val="22"/>
          <w:szCs w:val="22"/>
        </w:rPr>
      </w:pPr>
    </w:p>
    <w:p w14:paraId="119F55A1" w14:textId="77777777" w:rsidR="00476A60" w:rsidRPr="00476A60" w:rsidRDefault="00476A60" w:rsidP="00476A60">
      <w:pPr>
        <w:jc w:val="both"/>
        <w:rPr>
          <w:ins w:id="256" w:author="Miha Jovan" w:date="2026-04-30T09:41:00Z"/>
          <w:rFonts w:ascii="Garamond" w:hAnsi="Garamond"/>
          <w:sz w:val="22"/>
          <w:szCs w:val="22"/>
        </w:rPr>
      </w:pPr>
      <w:ins w:id="257" w:author="Miha Jovan" w:date="2026-04-30T09:41:00Z">
        <w:r w:rsidRPr="00476A60">
          <w:rPr>
            <w:rFonts w:ascii="Garamond" w:hAnsi="Garamond"/>
            <w:sz w:val="22"/>
            <w:szCs w:val="22"/>
          </w:rPr>
          <w:t xml:space="preserve">- razpisna dokumentacija, </w:t>
        </w:r>
      </w:ins>
    </w:p>
    <w:p w14:paraId="28A4C66D" w14:textId="77777777" w:rsidR="00476A60" w:rsidRPr="00476A60" w:rsidRDefault="00476A60" w:rsidP="00476A60">
      <w:pPr>
        <w:jc w:val="both"/>
        <w:rPr>
          <w:ins w:id="258" w:author="Miha Jovan" w:date="2026-04-30T09:41:00Z"/>
          <w:rFonts w:ascii="Garamond" w:hAnsi="Garamond"/>
          <w:b/>
          <w:sz w:val="22"/>
          <w:szCs w:val="22"/>
        </w:rPr>
      </w:pPr>
      <w:ins w:id="259" w:author="Miha Jovan" w:date="2026-04-30T09:41:00Z">
        <w:r w:rsidRPr="00476A60">
          <w:rPr>
            <w:rFonts w:ascii="Garamond" w:hAnsi="Garamond"/>
            <w:sz w:val="22"/>
            <w:szCs w:val="22"/>
          </w:rPr>
          <w:t>- ponudba izvajalca št. __________________________________</w:t>
        </w:r>
      </w:ins>
    </w:p>
    <w:p w14:paraId="545CFB45" w14:textId="77777777" w:rsidR="00476A60" w:rsidRPr="00476A60" w:rsidRDefault="00476A60" w:rsidP="00476A60">
      <w:pPr>
        <w:jc w:val="both"/>
        <w:rPr>
          <w:ins w:id="260" w:author="Miha Jovan" w:date="2026-04-30T09:41:00Z"/>
          <w:rFonts w:ascii="Garamond" w:hAnsi="Garamond"/>
          <w:sz w:val="22"/>
          <w:szCs w:val="22"/>
        </w:rPr>
      </w:pPr>
      <w:ins w:id="261" w:author="Miha Jovan" w:date="2026-04-30T09:41:00Z">
        <w:r w:rsidRPr="00476A60">
          <w:rPr>
            <w:rFonts w:ascii="Garamond" w:hAnsi="Garamond"/>
            <w:sz w:val="22"/>
            <w:szCs w:val="22"/>
          </w:rPr>
          <w:t>- druga dokumentacija  v zvezi s pogodbo.</w:t>
        </w:r>
      </w:ins>
    </w:p>
    <w:p w14:paraId="0E205E56" w14:textId="77777777" w:rsidR="00476A60" w:rsidRPr="00476A60" w:rsidRDefault="00476A60" w:rsidP="00476A60">
      <w:pPr>
        <w:jc w:val="both"/>
        <w:rPr>
          <w:ins w:id="262" w:author="Miha Jovan" w:date="2026-04-30T09:41:00Z"/>
          <w:rFonts w:ascii="Garamond" w:hAnsi="Garamond"/>
          <w:sz w:val="22"/>
          <w:szCs w:val="22"/>
        </w:rPr>
      </w:pPr>
    </w:p>
    <w:p w14:paraId="0ACFBBAC" w14:textId="758E87F6" w:rsidR="00476A60" w:rsidRPr="00476A60" w:rsidRDefault="00476A60" w:rsidP="00476A60">
      <w:pPr>
        <w:jc w:val="both"/>
        <w:rPr>
          <w:ins w:id="263" w:author="Miha Jovan" w:date="2026-04-30T09:41:00Z"/>
          <w:rFonts w:ascii="Garamond" w:hAnsi="Garamond"/>
          <w:sz w:val="22"/>
          <w:szCs w:val="22"/>
        </w:rPr>
      </w:pPr>
      <w:ins w:id="264" w:author="Miha Jovan" w:date="2026-04-30T09:41:00Z">
        <w:r w:rsidRPr="00476A60">
          <w:rPr>
            <w:rFonts w:ascii="Garamond" w:hAnsi="Garamond"/>
            <w:b/>
            <w:sz w:val="22"/>
            <w:szCs w:val="22"/>
          </w:rPr>
          <w:t>1</w:t>
        </w:r>
      </w:ins>
      <w:ins w:id="265" w:author="Miha Jovan" w:date="2026-04-30T10:05:00Z" w16du:dateUtc="2026-04-30T08:05:00Z">
        <w:r w:rsidR="001B2BBD">
          <w:rPr>
            <w:rFonts w:ascii="Garamond" w:hAnsi="Garamond"/>
            <w:b/>
            <w:sz w:val="22"/>
            <w:szCs w:val="22"/>
          </w:rPr>
          <w:t>2</w:t>
        </w:r>
      </w:ins>
      <w:ins w:id="266" w:author="Miha Jovan" w:date="2026-04-30T09:41:00Z">
        <w:r w:rsidRPr="00476A60">
          <w:rPr>
            <w:rFonts w:ascii="Garamond" w:hAnsi="Garamond"/>
            <w:b/>
            <w:sz w:val="22"/>
            <w:szCs w:val="22"/>
          </w:rPr>
          <w:t>. VELJAVNOST POGODBE</w:t>
        </w:r>
      </w:ins>
    </w:p>
    <w:p w14:paraId="5E5F7253" w14:textId="77777777" w:rsidR="00476A60" w:rsidRPr="00476A60" w:rsidRDefault="00476A60" w:rsidP="00476A60">
      <w:pPr>
        <w:jc w:val="both"/>
        <w:rPr>
          <w:ins w:id="267" w:author="Miha Jovan" w:date="2026-04-30T09:41:00Z"/>
          <w:rFonts w:ascii="Garamond" w:hAnsi="Garamond"/>
          <w:sz w:val="22"/>
          <w:szCs w:val="22"/>
        </w:rPr>
      </w:pPr>
    </w:p>
    <w:p w14:paraId="0EB1C6E0" w14:textId="077ED439" w:rsidR="00476A60" w:rsidRPr="00476A60" w:rsidRDefault="00476A60" w:rsidP="00476A60">
      <w:pPr>
        <w:jc w:val="both"/>
        <w:rPr>
          <w:ins w:id="268" w:author="Miha Jovan" w:date="2026-04-30T09:41:00Z"/>
          <w:rFonts w:ascii="Garamond" w:hAnsi="Garamond"/>
          <w:sz w:val="22"/>
          <w:szCs w:val="22"/>
        </w:rPr>
      </w:pPr>
      <w:ins w:id="269" w:author="Miha Jovan" w:date="2026-04-30T09:41:00Z">
        <w:r w:rsidRPr="00476A60">
          <w:rPr>
            <w:rFonts w:ascii="Garamond" w:hAnsi="Garamond"/>
            <w:sz w:val="22"/>
            <w:szCs w:val="22"/>
          </w:rPr>
          <w:t>1</w:t>
        </w:r>
      </w:ins>
      <w:ins w:id="270" w:author="Miha Jovan" w:date="2026-04-30T10:05:00Z" w16du:dateUtc="2026-04-30T08:05:00Z">
        <w:r w:rsidR="001B2BBD">
          <w:rPr>
            <w:rFonts w:ascii="Garamond" w:hAnsi="Garamond"/>
            <w:sz w:val="22"/>
            <w:szCs w:val="22"/>
          </w:rPr>
          <w:t>2</w:t>
        </w:r>
      </w:ins>
      <w:ins w:id="271" w:author="Miha Jovan" w:date="2026-04-30T09:41:00Z">
        <w:r w:rsidRPr="00476A60">
          <w:rPr>
            <w:rFonts w:ascii="Garamond" w:hAnsi="Garamond"/>
            <w:sz w:val="22"/>
            <w:szCs w:val="22"/>
          </w:rPr>
          <w:t xml:space="preserve">.1. Pogodba je sklenjena z dnem podpisa obeh pogodbenih strank in prične veljati s prejemom zavarovanja za dobro izvedbo pogodbenih obveznosti. </w:t>
        </w:r>
      </w:ins>
    </w:p>
    <w:p w14:paraId="4C8D9372" w14:textId="77777777" w:rsidR="00476A60" w:rsidRDefault="00476A60" w:rsidP="00476A60">
      <w:pPr>
        <w:jc w:val="both"/>
        <w:rPr>
          <w:ins w:id="272" w:author="Miha Jovan" w:date="2026-04-30T09:41:00Z" w16du:dateUtc="2026-04-30T07:41:00Z"/>
          <w:rFonts w:ascii="Garamond" w:hAnsi="Garamond"/>
          <w:sz w:val="22"/>
          <w:szCs w:val="22"/>
        </w:rPr>
      </w:pPr>
    </w:p>
    <w:p w14:paraId="5527485B" w14:textId="05E8BC54" w:rsidR="00476A60" w:rsidRPr="00476A60" w:rsidRDefault="00476A60" w:rsidP="00476A60">
      <w:pPr>
        <w:jc w:val="both"/>
        <w:rPr>
          <w:ins w:id="273" w:author="Miha Jovan" w:date="2026-04-30T09:41:00Z"/>
          <w:rFonts w:ascii="Garamond" w:hAnsi="Garamond"/>
          <w:sz w:val="22"/>
          <w:szCs w:val="22"/>
        </w:rPr>
      </w:pPr>
      <w:commentRangeStart w:id="274"/>
      <w:ins w:id="275" w:author="Miha Jovan" w:date="2026-04-30T09:41:00Z">
        <w:r w:rsidRPr="00476A60">
          <w:rPr>
            <w:rFonts w:ascii="Garamond" w:hAnsi="Garamond"/>
            <w:sz w:val="22"/>
            <w:szCs w:val="22"/>
          </w:rPr>
          <w:t>Pogodba velja 7 let po podpisu pogodbe.</w:t>
        </w:r>
      </w:ins>
      <w:commentRangeEnd w:id="274"/>
      <w:r w:rsidR="001B2BBD" w:rsidRPr="00476A60">
        <w:rPr>
          <w:rStyle w:val="Pripombasklic"/>
          <w:rFonts w:ascii="Garamond" w:hAnsi="Garamond"/>
          <w:sz w:val="22"/>
          <w:szCs w:val="22"/>
        </w:rPr>
        <w:commentReference w:id="274"/>
      </w:r>
    </w:p>
    <w:p w14:paraId="5F0FA1C0" w14:textId="77777777" w:rsidR="00476A60" w:rsidRPr="00476A60" w:rsidRDefault="00476A60" w:rsidP="00476A60">
      <w:pPr>
        <w:jc w:val="both"/>
        <w:rPr>
          <w:ins w:id="276" w:author="Miha Jovan" w:date="2026-04-30T09:41:00Z"/>
          <w:rFonts w:ascii="Garamond" w:hAnsi="Garamond"/>
          <w:sz w:val="22"/>
          <w:szCs w:val="22"/>
        </w:rPr>
      </w:pPr>
    </w:p>
    <w:p w14:paraId="75BD22A8" w14:textId="1F519887" w:rsidR="00476A60" w:rsidRPr="00476A60" w:rsidRDefault="00476A60" w:rsidP="00476A60">
      <w:pPr>
        <w:jc w:val="both"/>
        <w:rPr>
          <w:ins w:id="277" w:author="Miha Jovan" w:date="2026-04-30T09:41:00Z"/>
          <w:rFonts w:ascii="Garamond" w:hAnsi="Garamond"/>
          <w:sz w:val="22"/>
          <w:szCs w:val="22"/>
        </w:rPr>
      </w:pPr>
      <w:ins w:id="278" w:author="Miha Jovan" w:date="2026-04-30T09:41:00Z">
        <w:r w:rsidRPr="00476A60">
          <w:rPr>
            <w:rFonts w:ascii="Garamond" w:hAnsi="Garamond"/>
            <w:sz w:val="22"/>
            <w:szCs w:val="22"/>
          </w:rPr>
          <w:t>1</w:t>
        </w:r>
      </w:ins>
      <w:ins w:id="279" w:author="Miha Jovan" w:date="2026-04-30T10:06:00Z" w16du:dateUtc="2026-04-30T08:06:00Z">
        <w:r w:rsidR="007E4682">
          <w:rPr>
            <w:rFonts w:ascii="Garamond" w:hAnsi="Garamond"/>
            <w:sz w:val="22"/>
            <w:szCs w:val="22"/>
          </w:rPr>
          <w:t>2</w:t>
        </w:r>
      </w:ins>
      <w:ins w:id="280" w:author="Miha Jovan" w:date="2026-04-30T09:41:00Z">
        <w:r w:rsidRPr="00476A60">
          <w:rPr>
            <w:rFonts w:ascii="Garamond" w:hAnsi="Garamond"/>
            <w:sz w:val="22"/>
            <w:szCs w:val="22"/>
          </w:rPr>
          <w:t>.2. Pogodba je sestavljena v dveh enakih izvodih, od katerih prejme vsaka pogodbena stranka po en izvod.</w:t>
        </w:r>
      </w:ins>
    </w:p>
    <w:p w14:paraId="08038AAA" w14:textId="68A1738F" w:rsidR="00476A60" w:rsidRDefault="00476A60" w:rsidP="00476A60">
      <w:pPr>
        <w:jc w:val="both"/>
        <w:rPr>
          <w:ins w:id="281" w:author="Miha Jovan" w:date="2026-04-30T09:36:00Z" w16du:dateUtc="2026-04-30T07:36:00Z"/>
          <w:rFonts w:ascii="Garamond" w:hAnsi="Garamond"/>
          <w:sz w:val="22"/>
          <w:szCs w:val="22"/>
        </w:rPr>
      </w:pPr>
    </w:p>
    <w:p w14:paraId="0B11BBEC" w14:textId="77777777" w:rsidR="00476A60" w:rsidRPr="00F37649" w:rsidRDefault="00476A60" w:rsidP="00345C63">
      <w:pPr>
        <w:jc w:val="both"/>
        <w:rPr>
          <w:rFonts w:ascii="Garamond" w:hAnsi="Garamond"/>
          <w:sz w:val="22"/>
          <w:szCs w:val="22"/>
        </w:rPr>
      </w:pPr>
    </w:p>
    <w:p w14:paraId="6001E386" w14:textId="77777777" w:rsidR="00345C63" w:rsidRPr="00F37649" w:rsidRDefault="00345C63" w:rsidP="00345C63">
      <w:pPr>
        <w:jc w:val="both"/>
        <w:rPr>
          <w:rFonts w:ascii="Garamond" w:hAnsi="Garamond"/>
          <w:sz w:val="22"/>
          <w:szCs w:val="22"/>
        </w:rPr>
      </w:pPr>
    </w:p>
    <w:p w14:paraId="43827122" w14:textId="1EEB23DA" w:rsidR="00345C63" w:rsidRPr="00F37649" w:rsidRDefault="00345C63" w:rsidP="00345C63">
      <w:pPr>
        <w:jc w:val="both"/>
        <w:rPr>
          <w:rFonts w:ascii="Garamond" w:hAnsi="Garamond"/>
          <w:sz w:val="22"/>
          <w:szCs w:val="22"/>
        </w:rPr>
      </w:pPr>
      <w:r w:rsidRPr="00F37649">
        <w:rPr>
          <w:rFonts w:ascii="Garamond" w:hAnsi="Garamond"/>
          <w:sz w:val="22"/>
          <w:szCs w:val="22"/>
        </w:rPr>
        <w:t xml:space="preserve">V </w:t>
      </w:r>
      <w:ins w:id="282" w:author="Miha Jovan" w:date="2026-04-30T09:42:00Z" w16du:dateUtc="2026-04-30T07:42:00Z">
        <w:r w:rsidR="00476A60">
          <w:rPr>
            <w:rFonts w:ascii="Garamond" w:hAnsi="Garamond"/>
            <w:sz w:val="22"/>
            <w:szCs w:val="22"/>
          </w:rPr>
          <w:t>______</w:t>
        </w:r>
      </w:ins>
      <w:del w:id="283" w:author="Miha Jovan" w:date="2026-04-30T09:42:00Z" w16du:dateUtc="2026-04-30T07:42:00Z">
        <w:r w:rsidRPr="00F37649" w:rsidDel="00476A60">
          <w:rPr>
            <w:rFonts w:ascii="Garamond" w:hAnsi="Garamond"/>
            <w:sz w:val="22"/>
            <w:szCs w:val="22"/>
          </w:rPr>
          <w:delText>Celju</w:delText>
        </w:r>
      </w:del>
      <w:r w:rsidRPr="00F37649">
        <w:rPr>
          <w:rFonts w:ascii="Garamond" w:hAnsi="Garamond"/>
          <w:sz w:val="22"/>
          <w:szCs w:val="22"/>
        </w:rPr>
        <w:t>, dne ______________</w:t>
      </w:r>
      <w:r w:rsidRPr="00F37649">
        <w:rPr>
          <w:rFonts w:ascii="Garamond" w:hAnsi="Garamond"/>
          <w:sz w:val="22"/>
          <w:szCs w:val="22"/>
        </w:rPr>
        <w:tab/>
      </w:r>
      <w:r w:rsidRPr="00F37649">
        <w:rPr>
          <w:rFonts w:ascii="Garamond" w:hAnsi="Garamond"/>
          <w:sz w:val="22"/>
          <w:szCs w:val="22"/>
        </w:rPr>
        <w:tab/>
      </w:r>
      <w:r w:rsidRPr="00F37649">
        <w:rPr>
          <w:rFonts w:ascii="Garamond" w:hAnsi="Garamond"/>
          <w:sz w:val="22"/>
          <w:szCs w:val="22"/>
        </w:rPr>
        <w:tab/>
        <w:t xml:space="preserve">           V</w:t>
      </w:r>
      <w:ins w:id="284" w:author="Miha Jovan" w:date="2026-04-30T09:41:00Z" w16du:dateUtc="2026-04-30T07:41:00Z">
        <w:r w:rsidR="00476A60">
          <w:rPr>
            <w:rFonts w:ascii="Garamond" w:hAnsi="Garamond"/>
            <w:sz w:val="22"/>
            <w:szCs w:val="22"/>
          </w:rPr>
          <w:t xml:space="preserve"> </w:t>
        </w:r>
      </w:ins>
      <w:ins w:id="285" w:author="Miha Jovan" w:date="2026-04-30T09:42:00Z" w16du:dateUtc="2026-04-30T07:42:00Z">
        <w:r w:rsidR="00476A60">
          <w:rPr>
            <w:rFonts w:ascii="Garamond" w:hAnsi="Garamond"/>
            <w:sz w:val="22"/>
            <w:szCs w:val="22"/>
          </w:rPr>
          <w:t>Celju</w:t>
        </w:r>
      </w:ins>
      <w:del w:id="286" w:author="Miha Jovan" w:date="2026-04-30T09:42:00Z" w16du:dateUtc="2026-04-30T07:42:00Z">
        <w:r w:rsidRPr="00F37649" w:rsidDel="00476A60">
          <w:rPr>
            <w:rFonts w:ascii="Garamond" w:hAnsi="Garamond"/>
            <w:sz w:val="22"/>
            <w:szCs w:val="22"/>
          </w:rPr>
          <w:delText xml:space="preserve">  </w:delText>
        </w:r>
      </w:del>
      <w:r w:rsidRPr="00F37649">
        <w:rPr>
          <w:rFonts w:ascii="Garamond" w:hAnsi="Garamond"/>
          <w:sz w:val="22"/>
          <w:szCs w:val="22"/>
        </w:rPr>
        <w:t>, dne_______________</w:t>
      </w:r>
    </w:p>
    <w:p w14:paraId="7E3AFCF0" w14:textId="77777777" w:rsidR="00345C63" w:rsidRPr="00F37649" w:rsidRDefault="00345C63" w:rsidP="00345C63">
      <w:pPr>
        <w:jc w:val="both"/>
        <w:rPr>
          <w:rFonts w:ascii="Garamond" w:hAnsi="Garamond"/>
          <w:sz w:val="22"/>
          <w:szCs w:val="22"/>
        </w:rPr>
      </w:pPr>
    </w:p>
    <w:p w14:paraId="3806905A" w14:textId="77777777" w:rsidR="00345C63" w:rsidRPr="00F37649" w:rsidRDefault="00345C63" w:rsidP="00345C63">
      <w:pPr>
        <w:jc w:val="both"/>
        <w:rPr>
          <w:rFonts w:ascii="Garamond" w:hAnsi="Garamond"/>
          <w:sz w:val="22"/>
          <w:szCs w:val="22"/>
        </w:rPr>
      </w:pPr>
    </w:p>
    <w:p w14:paraId="6EDCAEA0" w14:textId="77777777" w:rsidR="00345C63" w:rsidRPr="00F37649" w:rsidRDefault="00345C63" w:rsidP="00345C63">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345C63" w:rsidRPr="00F37649" w14:paraId="15C99837" w14:textId="77777777" w:rsidTr="001C5086">
        <w:tc>
          <w:tcPr>
            <w:tcW w:w="4464" w:type="dxa"/>
          </w:tcPr>
          <w:p w14:paraId="2324197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3AF21FC8"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c>
          <w:tcPr>
            <w:tcW w:w="4464" w:type="dxa"/>
          </w:tcPr>
          <w:p w14:paraId="75BA19EA"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Datum :</w:t>
            </w:r>
          </w:p>
          <w:p w14:paraId="7F81132D"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Št. pogodbe:</w:t>
            </w:r>
          </w:p>
        </w:tc>
      </w:tr>
      <w:tr w:rsidR="00345C63" w:rsidRPr="00F37649" w14:paraId="20FA16B7" w14:textId="77777777" w:rsidTr="001C5086">
        <w:tc>
          <w:tcPr>
            <w:tcW w:w="4464" w:type="dxa"/>
          </w:tcPr>
          <w:p w14:paraId="71E13AFD" w14:textId="77777777" w:rsidR="00345C63" w:rsidRPr="00F37649" w:rsidRDefault="00345C63" w:rsidP="001C5086">
            <w:pPr>
              <w:pStyle w:val="Telobesedila"/>
              <w:spacing w:line="276" w:lineRule="auto"/>
              <w:rPr>
                <w:rFonts w:ascii="Garamond" w:hAnsi="Garamond"/>
                <w:sz w:val="22"/>
                <w:szCs w:val="22"/>
                <w:lang w:eastAsia="en-US"/>
              </w:rPr>
            </w:pPr>
            <w:r w:rsidRPr="00F37649">
              <w:rPr>
                <w:rFonts w:ascii="Garamond" w:hAnsi="Garamond"/>
                <w:sz w:val="22"/>
                <w:szCs w:val="22"/>
                <w:lang w:eastAsia="en-US"/>
              </w:rPr>
              <w:t>Dobavitelj:</w:t>
            </w:r>
          </w:p>
        </w:tc>
        <w:tc>
          <w:tcPr>
            <w:tcW w:w="4464" w:type="dxa"/>
          </w:tcPr>
          <w:p w14:paraId="68A0E0E9"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Naročnik: Splošna bolnišnica Celje</w:t>
            </w:r>
          </w:p>
          <w:p w14:paraId="7EE14526" w14:textId="77777777" w:rsidR="00345C63" w:rsidRPr="00F37649" w:rsidRDefault="00345C63" w:rsidP="001C5086">
            <w:pPr>
              <w:spacing w:line="260" w:lineRule="exact"/>
              <w:jc w:val="both"/>
              <w:rPr>
                <w:rFonts w:ascii="Garamond" w:hAnsi="Garamond"/>
                <w:sz w:val="22"/>
                <w:szCs w:val="22"/>
              </w:rPr>
            </w:pPr>
            <w:r w:rsidRPr="00F37649">
              <w:rPr>
                <w:rFonts w:ascii="Garamond" w:hAnsi="Garamond"/>
                <w:sz w:val="22"/>
                <w:szCs w:val="22"/>
              </w:rPr>
              <w:t>Direktor :</w:t>
            </w:r>
          </w:p>
          <w:p w14:paraId="2326C256"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rPr>
              <w:t>Dr. Dragan Kovačić, dr. med.</w:t>
            </w:r>
          </w:p>
        </w:tc>
      </w:tr>
      <w:tr w:rsidR="00345C63" w:rsidRPr="00F37649" w14:paraId="47A05F6A" w14:textId="77777777" w:rsidTr="001C5086">
        <w:tc>
          <w:tcPr>
            <w:tcW w:w="4464" w:type="dxa"/>
          </w:tcPr>
          <w:p w14:paraId="35462A2C" w14:textId="77777777" w:rsidR="00345C63" w:rsidRPr="00F37649" w:rsidRDefault="00345C63" w:rsidP="001C5086">
            <w:pPr>
              <w:pStyle w:val="Telobesedila"/>
              <w:spacing w:line="276" w:lineRule="auto"/>
              <w:rPr>
                <w:rFonts w:ascii="Garamond" w:hAnsi="Garamond"/>
                <w:b/>
                <w:sz w:val="22"/>
                <w:szCs w:val="22"/>
                <w:lang w:eastAsia="en-US"/>
              </w:rPr>
            </w:pPr>
            <w:r w:rsidRPr="00F37649">
              <w:rPr>
                <w:rFonts w:ascii="Garamond" w:hAnsi="Garamond"/>
                <w:b/>
                <w:sz w:val="22"/>
                <w:szCs w:val="22"/>
                <w:lang w:eastAsia="en-US"/>
              </w:rPr>
              <w:t xml:space="preserve">Žig in podpis: </w:t>
            </w:r>
            <w:r w:rsidRPr="00F37649">
              <w:rPr>
                <w:rFonts w:ascii="Garamond" w:hAnsi="Garamond"/>
                <w:b/>
                <w:sz w:val="22"/>
                <w:szCs w:val="22"/>
                <w:lang w:eastAsia="en-US"/>
              </w:rPr>
              <w:tab/>
            </w:r>
            <w:r w:rsidRPr="00F37649">
              <w:rPr>
                <w:rFonts w:ascii="Garamond" w:hAnsi="Garamond"/>
                <w:b/>
                <w:sz w:val="22"/>
                <w:szCs w:val="22"/>
                <w:lang w:eastAsia="en-US"/>
              </w:rPr>
              <w:tab/>
              <w:t xml:space="preserve"> </w:t>
            </w:r>
          </w:p>
        </w:tc>
        <w:tc>
          <w:tcPr>
            <w:tcW w:w="4464" w:type="dxa"/>
          </w:tcPr>
          <w:p w14:paraId="5FCC9C98" w14:textId="77777777" w:rsidR="00345C63" w:rsidRPr="00F37649" w:rsidRDefault="00345C63" w:rsidP="001C5086">
            <w:pPr>
              <w:spacing w:line="276" w:lineRule="auto"/>
              <w:jc w:val="both"/>
              <w:rPr>
                <w:rFonts w:ascii="Garamond" w:hAnsi="Garamond"/>
                <w:sz w:val="22"/>
                <w:szCs w:val="22"/>
                <w:lang w:eastAsia="en-US"/>
              </w:rPr>
            </w:pPr>
            <w:r w:rsidRPr="00F37649">
              <w:rPr>
                <w:rFonts w:ascii="Garamond" w:hAnsi="Garamond"/>
                <w:sz w:val="22"/>
                <w:szCs w:val="22"/>
                <w:lang w:eastAsia="en-US"/>
              </w:rPr>
              <w:t xml:space="preserve">Žig in podpis: </w:t>
            </w:r>
          </w:p>
        </w:tc>
      </w:tr>
    </w:tbl>
    <w:p w14:paraId="0230194A" w14:textId="77777777" w:rsidR="00345C63" w:rsidRPr="00F37649" w:rsidRDefault="00345C63" w:rsidP="00345C63">
      <w:pPr>
        <w:jc w:val="both"/>
        <w:rPr>
          <w:rFonts w:ascii="Garamond" w:hAnsi="Garamond"/>
          <w:sz w:val="22"/>
          <w:szCs w:val="22"/>
        </w:rPr>
      </w:pPr>
    </w:p>
    <w:p w14:paraId="0A46E6EE" w14:textId="77777777" w:rsidR="00345C63" w:rsidRPr="00F37649" w:rsidRDefault="00345C63" w:rsidP="00345C63">
      <w:pPr>
        <w:jc w:val="both"/>
        <w:rPr>
          <w:rFonts w:ascii="Garamond" w:hAnsi="Garamond"/>
          <w:sz w:val="22"/>
          <w:szCs w:val="22"/>
        </w:rPr>
      </w:pPr>
    </w:p>
    <w:p w14:paraId="5D15F108" w14:textId="77777777" w:rsidR="00345C63" w:rsidRDefault="00345C63" w:rsidP="00345C63">
      <w:pPr>
        <w:jc w:val="both"/>
        <w:rPr>
          <w:rFonts w:ascii="Garamond" w:hAnsi="Garamond"/>
          <w:sz w:val="22"/>
          <w:szCs w:val="22"/>
        </w:rPr>
      </w:pPr>
    </w:p>
    <w:p w14:paraId="5AEF42BE" w14:textId="77777777" w:rsidR="0070313A" w:rsidRDefault="0070313A" w:rsidP="00345C63">
      <w:pPr>
        <w:jc w:val="both"/>
        <w:rPr>
          <w:rFonts w:ascii="Garamond" w:hAnsi="Garamond"/>
          <w:sz w:val="22"/>
          <w:szCs w:val="22"/>
        </w:rPr>
      </w:pPr>
    </w:p>
    <w:p w14:paraId="74622A50" w14:textId="77777777" w:rsidR="0070313A" w:rsidRDefault="0070313A" w:rsidP="00345C63">
      <w:pPr>
        <w:jc w:val="both"/>
        <w:rPr>
          <w:rFonts w:ascii="Garamond" w:hAnsi="Garamond"/>
          <w:sz w:val="22"/>
          <w:szCs w:val="22"/>
        </w:rPr>
      </w:pPr>
    </w:p>
    <w:p w14:paraId="1BB75668" w14:textId="77777777" w:rsidR="0070313A" w:rsidRDefault="0070313A" w:rsidP="00345C63">
      <w:pPr>
        <w:jc w:val="both"/>
        <w:rPr>
          <w:rFonts w:ascii="Garamond" w:hAnsi="Garamond"/>
          <w:sz w:val="22"/>
          <w:szCs w:val="22"/>
        </w:rPr>
      </w:pPr>
    </w:p>
    <w:p w14:paraId="0E09F16F" w14:textId="77777777" w:rsidR="0070313A" w:rsidRDefault="0070313A" w:rsidP="00345C63">
      <w:pPr>
        <w:jc w:val="both"/>
        <w:rPr>
          <w:rFonts w:ascii="Garamond" w:hAnsi="Garamond"/>
          <w:sz w:val="22"/>
          <w:szCs w:val="22"/>
        </w:rPr>
      </w:pPr>
    </w:p>
    <w:p w14:paraId="0AF9B274" w14:textId="77777777" w:rsidR="0070313A" w:rsidRDefault="0070313A" w:rsidP="00345C63">
      <w:pPr>
        <w:jc w:val="both"/>
        <w:rPr>
          <w:rFonts w:ascii="Garamond" w:hAnsi="Garamond"/>
          <w:sz w:val="22"/>
          <w:szCs w:val="22"/>
        </w:rPr>
      </w:pPr>
    </w:p>
    <w:p w14:paraId="6890A88F" w14:textId="77777777" w:rsidR="0070313A" w:rsidRDefault="0070313A" w:rsidP="00345C63">
      <w:pPr>
        <w:jc w:val="both"/>
        <w:rPr>
          <w:rFonts w:ascii="Garamond" w:hAnsi="Garamond"/>
          <w:sz w:val="22"/>
          <w:szCs w:val="22"/>
        </w:rPr>
      </w:pPr>
    </w:p>
    <w:p w14:paraId="5802E7D7" w14:textId="77777777" w:rsidR="0070313A" w:rsidRDefault="0070313A" w:rsidP="00345C63">
      <w:pPr>
        <w:jc w:val="both"/>
        <w:rPr>
          <w:rFonts w:ascii="Garamond" w:hAnsi="Garamond"/>
          <w:sz w:val="22"/>
          <w:szCs w:val="22"/>
        </w:rPr>
      </w:pPr>
    </w:p>
    <w:p w14:paraId="36C73105" w14:textId="77777777" w:rsidR="0070313A" w:rsidRDefault="0070313A" w:rsidP="00345C63">
      <w:pPr>
        <w:jc w:val="both"/>
        <w:rPr>
          <w:rFonts w:ascii="Garamond" w:hAnsi="Garamond"/>
          <w:sz w:val="22"/>
          <w:szCs w:val="22"/>
        </w:rPr>
      </w:pPr>
    </w:p>
    <w:p w14:paraId="12B49089" w14:textId="77777777" w:rsidR="0070313A" w:rsidRDefault="0070313A" w:rsidP="00345C63">
      <w:pPr>
        <w:jc w:val="both"/>
        <w:rPr>
          <w:rFonts w:ascii="Garamond" w:hAnsi="Garamond"/>
          <w:sz w:val="22"/>
          <w:szCs w:val="22"/>
        </w:rPr>
      </w:pPr>
    </w:p>
    <w:p w14:paraId="4F3E91F8" w14:textId="77777777" w:rsidR="0070313A" w:rsidRDefault="0070313A" w:rsidP="00345C63">
      <w:pPr>
        <w:jc w:val="both"/>
        <w:rPr>
          <w:rFonts w:ascii="Garamond" w:hAnsi="Garamond"/>
          <w:sz w:val="22"/>
          <w:szCs w:val="22"/>
        </w:rPr>
      </w:pPr>
    </w:p>
    <w:p w14:paraId="1FEA1034" w14:textId="77777777" w:rsidR="0070313A" w:rsidRDefault="0070313A" w:rsidP="00345C63">
      <w:pPr>
        <w:jc w:val="both"/>
        <w:rPr>
          <w:rFonts w:ascii="Garamond" w:hAnsi="Garamond"/>
          <w:sz w:val="22"/>
          <w:szCs w:val="22"/>
        </w:rPr>
      </w:pPr>
    </w:p>
    <w:p w14:paraId="2104F57B" w14:textId="77777777" w:rsidR="0070313A" w:rsidRDefault="0070313A" w:rsidP="00345C63">
      <w:pPr>
        <w:jc w:val="both"/>
        <w:rPr>
          <w:rFonts w:ascii="Garamond" w:hAnsi="Garamond"/>
          <w:sz w:val="22"/>
          <w:szCs w:val="22"/>
        </w:rPr>
      </w:pPr>
    </w:p>
    <w:p w14:paraId="0691015B" w14:textId="77777777" w:rsidR="0070313A" w:rsidRDefault="0070313A" w:rsidP="00345C63">
      <w:pPr>
        <w:jc w:val="both"/>
        <w:rPr>
          <w:rFonts w:ascii="Garamond" w:hAnsi="Garamond"/>
          <w:sz w:val="22"/>
          <w:szCs w:val="22"/>
        </w:rPr>
      </w:pPr>
    </w:p>
    <w:p w14:paraId="7200AF86" w14:textId="77777777" w:rsidR="0070313A" w:rsidRDefault="0070313A" w:rsidP="00345C63">
      <w:pPr>
        <w:jc w:val="both"/>
        <w:rPr>
          <w:rFonts w:ascii="Garamond" w:hAnsi="Garamond"/>
          <w:sz w:val="22"/>
          <w:szCs w:val="22"/>
        </w:rPr>
      </w:pPr>
    </w:p>
    <w:p w14:paraId="37826DD3" w14:textId="77777777" w:rsidR="0070313A" w:rsidRDefault="0070313A" w:rsidP="00345C63">
      <w:pPr>
        <w:jc w:val="both"/>
        <w:rPr>
          <w:rFonts w:ascii="Garamond" w:hAnsi="Garamond"/>
          <w:sz w:val="22"/>
          <w:szCs w:val="22"/>
        </w:rPr>
      </w:pPr>
    </w:p>
    <w:p w14:paraId="1B8739C1" w14:textId="77777777" w:rsidR="0070313A" w:rsidRDefault="0070313A" w:rsidP="00345C63">
      <w:pPr>
        <w:jc w:val="both"/>
        <w:rPr>
          <w:rFonts w:ascii="Garamond" w:hAnsi="Garamond"/>
          <w:sz w:val="22"/>
          <w:szCs w:val="22"/>
        </w:rPr>
      </w:pPr>
    </w:p>
    <w:p w14:paraId="1E57F368" w14:textId="77777777" w:rsidR="0070313A" w:rsidRDefault="0070313A" w:rsidP="00345C63">
      <w:pPr>
        <w:jc w:val="both"/>
        <w:rPr>
          <w:rFonts w:ascii="Garamond" w:hAnsi="Garamond"/>
          <w:sz w:val="22"/>
          <w:szCs w:val="22"/>
        </w:rPr>
      </w:pPr>
    </w:p>
    <w:p w14:paraId="7F9ACD77" w14:textId="77777777" w:rsidR="0070313A" w:rsidRDefault="0070313A" w:rsidP="00345C63">
      <w:pPr>
        <w:jc w:val="both"/>
        <w:rPr>
          <w:rFonts w:ascii="Garamond" w:hAnsi="Garamond"/>
          <w:sz w:val="22"/>
          <w:szCs w:val="22"/>
        </w:rPr>
      </w:pPr>
    </w:p>
    <w:p w14:paraId="589C70CC" w14:textId="77777777" w:rsidR="0070313A" w:rsidRDefault="0070313A" w:rsidP="00345C63">
      <w:pPr>
        <w:jc w:val="both"/>
        <w:rPr>
          <w:rFonts w:ascii="Garamond" w:hAnsi="Garamond"/>
          <w:sz w:val="22"/>
          <w:szCs w:val="22"/>
        </w:rPr>
      </w:pPr>
    </w:p>
    <w:p w14:paraId="13B2E111" w14:textId="77777777" w:rsidR="0070313A" w:rsidRDefault="0070313A" w:rsidP="00345C63">
      <w:pPr>
        <w:jc w:val="both"/>
        <w:rPr>
          <w:rFonts w:ascii="Garamond" w:hAnsi="Garamond"/>
          <w:sz w:val="22"/>
          <w:szCs w:val="22"/>
        </w:rPr>
      </w:pPr>
    </w:p>
    <w:p w14:paraId="5C9D3C19" w14:textId="77777777" w:rsidR="0070313A" w:rsidRDefault="0070313A" w:rsidP="00345C63">
      <w:pPr>
        <w:jc w:val="both"/>
        <w:rPr>
          <w:rFonts w:ascii="Garamond" w:hAnsi="Garamond"/>
          <w:sz w:val="22"/>
          <w:szCs w:val="22"/>
        </w:rPr>
      </w:pPr>
    </w:p>
    <w:p w14:paraId="30177332" w14:textId="77777777" w:rsidR="0070313A" w:rsidRDefault="0070313A" w:rsidP="00345C63">
      <w:pPr>
        <w:jc w:val="both"/>
        <w:rPr>
          <w:rFonts w:ascii="Garamond" w:hAnsi="Garamond"/>
          <w:sz w:val="22"/>
          <w:szCs w:val="22"/>
        </w:rPr>
      </w:pPr>
    </w:p>
    <w:p w14:paraId="1D9D053A" w14:textId="77777777" w:rsidR="0070313A" w:rsidRDefault="0070313A" w:rsidP="00345C63">
      <w:pPr>
        <w:jc w:val="both"/>
        <w:rPr>
          <w:rFonts w:ascii="Garamond" w:hAnsi="Garamond"/>
          <w:sz w:val="22"/>
          <w:szCs w:val="22"/>
        </w:rPr>
      </w:pPr>
    </w:p>
    <w:p w14:paraId="5F19E26B" w14:textId="77777777" w:rsidR="0070313A" w:rsidRDefault="0070313A" w:rsidP="00345C63">
      <w:pPr>
        <w:jc w:val="both"/>
        <w:rPr>
          <w:rFonts w:ascii="Garamond" w:hAnsi="Garamond"/>
          <w:sz w:val="22"/>
          <w:szCs w:val="22"/>
        </w:rPr>
      </w:pPr>
    </w:p>
    <w:p w14:paraId="31DC15CB" w14:textId="77777777" w:rsidR="0070313A" w:rsidRDefault="0070313A" w:rsidP="00345C63">
      <w:pPr>
        <w:jc w:val="both"/>
        <w:rPr>
          <w:rFonts w:ascii="Garamond" w:hAnsi="Garamond"/>
          <w:sz w:val="22"/>
          <w:szCs w:val="22"/>
        </w:rPr>
      </w:pPr>
    </w:p>
    <w:p w14:paraId="0D1EBBDD" w14:textId="77777777" w:rsidR="0070313A" w:rsidRDefault="0070313A" w:rsidP="00345C63">
      <w:pPr>
        <w:jc w:val="both"/>
        <w:rPr>
          <w:rFonts w:ascii="Garamond" w:hAnsi="Garamond"/>
          <w:sz w:val="22"/>
          <w:szCs w:val="22"/>
        </w:rPr>
      </w:pPr>
    </w:p>
    <w:p w14:paraId="6CF4EA92" w14:textId="77777777" w:rsidR="0070313A" w:rsidRDefault="0070313A" w:rsidP="00345C63">
      <w:pPr>
        <w:jc w:val="both"/>
        <w:rPr>
          <w:rFonts w:ascii="Garamond" w:hAnsi="Garamond"/>
          <w:sz w:val="22"/>
          <w:szCs w:val="22"/>
        </w:rPr>
      </w:pPr>
    </w:p>
    <w:p w14:paraId="3DA5B1AF" w14:textId="77777777" w:rsidR="006A30D9" w:rsidRDefault="006A30D9" w:rsidP="00345C63">
      <w:pPr>
        <w:jc w:val="both"/>
        <w:rPr>
          <w:rFonts w:ascii="Garamond" w:hAnsi="Garamond"/>
          <w:sz w:val="22"/>
          <w:szCs w:val="22"/>
        </w:rPr>
      </w:pPr>
    </w:p>
    <w:p w14:paraId="0CC92C7F" w14:textId="77777777" w:rsidR="006A30D9" w:rsidRDefault="006A30D9" w:rsidP="00345C63">
      <w:pPr>
        <w:jc w:val="both"/>
        <w:rPr>
          <w:rFonts w:ascii="Garamond" w:hAnsi="Garamond"/>
          <w:sz w:val="22"/>
          <w:szCs w:val="22"/>
        </w:rPr>
      </w:pPr>
    </w:p>
    <w:p w14:paraId="483BD60E" w14:textId="77777777" w:rsidR="009750DB" w:rsidRDefault="009750DB" w:rsidP="00345C63">
      <w:pPr>
        <w:jc w:val="both"/>
        <w:rPr>
          <w:rFonts w:ascii="Garamond" w:hAnsi="Garamond"/>
          <w:sz w:val="22"/>
          <w:szCs w:val="22"/>
        </w:rPr>
      </w:pPr>
    </w:p>
    <w:p w14:paraId="68D19C72" w14:textId="77777777" w:rsidR="009750DB" w:rsidRPr="00F37649" w:rsidRDefault="009750DB" w:rsidP="00345C63">
      <w:pPr>
        <w:jc w:val="both"/>
        <w:rPr>
          <w:rFonts w:ascii="Garamond" w:hAnsi="Garamond"/>
          <w:sz w:val="22"/>
          <w:szCs w:val="22"/>
        </w:rPr>
      </w:pPr>
    </w:p>
    <w:p w14:paraId="2171392A"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                                                                                                                                     </w:t>
      </w:r>
      <w:r w:rsidRPr="00F37649">
        <w:rPr>
          <w:rFonts w:ascii="Garamond" w:hAnsi="Garamond"/>
          <w:b/>
          <w:sz w:val="22"/>
          <w:szCs w:val="22"/>
        </w:rPr>
        <w:t>OBR-5</w:t>
      </w:r>
    </w:p>
    <w:p w14:paraId="0FAAC053" w14:textId="77777777" w:rsidR="00345C63" w:rsidRPr="00F37649" w:rsidRDefault="00345C63" w:rsidP="00345C63">
      <w:pPr>
        <w:jc w:val="center"/>
        <w:rPr>
          <w:rFonts w:ascii="Garamond" w:hAnsi="Garamond"/>
          <w:b/>
          <w:sz w:val="22"/>
          <w:szCs w:val="22"/>
        </w:rPr>
      </w:pPr>
    </w:p>
    <w:p w14:paraId="24A0EF3E" w14:textId="77777777" w:rsidR="00345C63" w:rsidRPr="00F37649" w:rsidRDefault="00345C63" w:rsidP="00345C63">
      <w:pPr>
        <w:suppressAutoHyphens/>
        <w:jc w:val="center"/>
        <w:rPr>
          <w:rFonts w:ascii="Garamond" w:hAnsi="Garamond"/>
          <w:b/>
          <w:sz w:val="22"/>
          <w:szCs w:val="22"/>
          <w:lang w:eastAsia="ar-SA"/>
        </w:rPr>
      </w:pPr>
      <w:r w:rsidRPr="00F37649">
        <w:rPr>
          <w:rFonts w:ascii="Garamond" w:hAnsi="Garamond"/>
          <w:b/>
          <w:sz w:val="22"/>
          <w:szCs w:val="22"/>
          <w:lang w:eastAsia="ar-SA"/>
        </w:rPr>
        <w:t xml:space="preserve">IZJAVA O ZASTOPSTVU,  SERVISU, VZDRŽEVANJU MEDICINSKE OPREME </w:t>
      </w:r>
    </w:p>
    <w:p w14:paraId="4D06F51D" w14:textId="77777777" w:rsidR="00345C63" w:rsidRPr="00F37649" w:rsidRDefault="00345C63" w:rsidP="00345C63">
      <w:pPr>
        <w:suppressAutoHyphens/>
        <w:jc w:val="center"/>
        <w:rPr>
          <w:rFonts w:ascii="Garamond" w:hAnsi="Garamond"/>
          <w:b/>
          <w:sz w:val="22"/>
          <w:szCs w:val="22"/>
          <w:lang w:eastAsia="ar-SA"/>
        </w:rPr>
      </w:pPr>
    </w:p>
    <w:p w14:paraId="1EF64057" w14:textId="77777777" w:rsidR="00345C63" w:rsidRPr="00F37649" w:rsidRDefault="00345C63" w:rsidP="00345C63">
      <w:pPr>
        <w:suppressAutoHyphens/>
        <w:jc w:val="center"/>
        <w:rPr>
          <w:rFonts w:ascii="Garamond" w:hAnsi="Garamond"/>
          <w:b/>
          <w:sz w:val="22"/>
          <w:szCs w:val="22"/>
          <w:lang w:eastAsia="ar-SA"/>
        </w:rPr>
      </w:pPr>
    </w:p>
    <w:p w14:paraId="680F052C"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Ponudnik:</w:t>
      </w:r>
    </w:p>
    <w:p w14:paraId="23465256" w14:textId="77777777" w:rsidR="00345C63" w:rsidRPr="00F37649" w:rsidRDefault="00345C63" w:rsidP="00345C63">
      <w:pPr>
        <w:suppressAutoHyphens/>
        <w:jc w:val="center"/>
        <w:rPr>
          <w:rFonts w:ascii="Garamond" w:hAnsi="Garamond"/>
          <w:b/>
          <w:sz w:val="22"/>
          <w:szCs w:val="22"/>
          <w:lang w:eastAsia="ar-SA"/>
        </w:rPr>
      </w:pPr>
    </w:p>
    <w:p w14:paraId="5BD16F8D"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______________________________</w:t>
      </w:r>
    </w:p>
    <w:p w14:paraId="0CB16AEA" w14:textId="77777777" w:rsidR="00345C63" w:rsidRPr="00F37649" w:rsidRDefault="00345C63" w:rsidP="00345C63">
      <w:pPr>
        <w:suppressAutoHyphens/>
        <w:rPr>
          <w:rFonts w:ascii="Garamond" w:hAnsi="Garamond"/>
          <w:sz w:val="22"/>
          <w:szCs w:val="22"/>
          <w:lang w:eastAsia="ar-SA"/>
        </w:rPr>
      </w:pPr>
    </w:p>
    <w:p w14:paraId="0D5F3BB3" w14:textId="77777777" w:rsidR="00345C63" w:rsidRPr="00F37649" w:rsidRDefault="00345C63" w:rsidP="00345C63">
      <w:pPr>
        <w:suppressAutoHyphens/>
        <w:rPr>
          <w:rFonts w:ascii="Garamond" w:hAnsi="Garamond"/>
          <w:sz w:val="22"/>
          <w:szCs w:val="22"/>
          <w:lang w:eastAsia="ar-SA"/>
        </w:rPr>
      </w:pPr>
      <w:r w:rsidRPr="00F37649">
        <w:rPr>
          <w:rFonts w:ascii="Garamond" w:hAnsi="Garamond"/>
          <w:sz w:val="22"/>
          <w:szCs w:val="22"/>
          <w:lang w:eastAsia="ar-SA"/>
        </w:rPr>
        <w:t xml:space="preserve">______________________________ </w:t>
      </w:r>
    </w:p>
    <w:p w14:paraId="1981E758" w14:textId="77777777" w:rsidR="00345C63" w:rsidRPr="00F37649" w:rsidRDefault="00345C63" w:rsidP="00345C63">
      <w:pPr>
        <w:suppressAutoHyphens/>
        <w:autoSpaceDE w:val="0"/>
        <w:rPr>
          <w:rFonts w:ascii="Garamond" w:eastAsia="Calibri" w:hAnsi="Garamond"/>
          <w:sz w:val="22"/>
          <w:szCs w:val="22"/>
          <w:lang w:eastAsia="ar-SA"/>
        </w:rPr>
      </w:pPr>
    </w:p>
    <w:p w14:paraId="2794DFFB" w14:textId="77777777" w:rsidR="00345C63" w:rsidRPr="00F37649" w:rsidRDefault="00345C63" w:rsidP="00345C63">
      <w:pPr>
        <w:suppressAutoHyphens/>
        <w:rPr>
          <w:rFonts w:ascii="Garamond" w:eastAsia="Calibri" w:hAnsi="Garamond"/>
          <w:sz w:val="22"/>
          <w:szCs w:val="22"/>
          <w:lang w:eastAsia="ar-SA"/>
        </w:rPr>
      </w:pPr>
      <w:r w:rsidRPr="00F37649">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5615ED4" w14:textId="77777777" w:rsidR="00345C63" w:rsidRPr="00F37649" w:rsidRDefault="00345C63" w:rsidP="00345C63">
      <w:pPr>
        <w:suppressAutoHyphens/>
        <w:ind w:left="360"/>
        <w:jc w:val="both"/>
        <w:rPr>
          <w:rFonts w:ascii="Garamond" w:hAnsi="Garamond"/>
          <w:sz w:val="22"/>
          <w:szCs w:val="22"/>
          <w:lang w:eastAsia="ar-SA"/>
        </w:rPr>
      </w:pPr>
    </w:p>
    <w:p w14:paraId="537F98CC" w14:textId="77777777" w:rsidR="00345C63" w:rsidRPr="00F37649" w:rsidRDefault="00345C63" w:rsidP="00345C63">
      <w:pPr>
        <w:suppressAutoHyphens/>
        <w:rPr>
          <w:rFonts w:ascii="Garamond" w:hAnsi="Garamond"/>
          <w:b/>
          <w:sz w:val="22"/>
          <w:szCs w:val="22"/>
          <w:lang w:eastAsia="ar-SA"/>
        </w:rPr>
      </w:pPr>
      <w:r w:rsidRPr="00F37649">
        <w:rPr>
          <w:rFonts w:ascii="Garamond" w:hAnsi="Garamond"/>
          <w:b/>
          <w:sz w:val="22"/>
          <w:szCs w:val="22"/>
          <w:lang w:eastAsia="ar-SA"/>
        </w:rPr>
        <w:t xml:space="preserve">Pooblaščen servis je: </w:t>
      </w:r>
    </w:p>
    <w:p w14:paraId="6115A346" w14:textId="77777777" w:rsidR="00345C63" w:rsidRPr="00F37649" w:rsidRDefault="00345C63" w:rsidP="00345C63">
      <w:pPr>
        <w:suppressAutoHyphens/>
        <w:spacing w:line="360" w:lineRule="auto"/>
        <w:rPr>
          <w:rFonts w:ascii="Garamond" w:hAnsi="Garamond"/>
          <w:b/>
          <w:sz w:val="22"/>
          <w:szCs w:val="22"/>
          <w:lang w:eastAsia="ar-SA"/>
        </w:rPr>
      </w:pPr>
      <w:r w:rsidRPr="00F37649">
        <w:rPr>
          <w:rFonts w:ascii="Garamond" w:hAnsi="Garamond"/>
          <w:b/>
          <w:sz w:val="22"/>
          <w:szCs w:val="22"/>
          <w:lang w:eastAsia="ar-SA"/>
        </w:rPr>
        <w:t>Naslov _______________________________________________________</w:t>
      </w:r>
    </w:p>
    <w:p w14:paraId="1625941E" w14:textId="77777777" w:rsidR="00345C63" w:rsidRPr="00F37649"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Ime in priimek kontaktne osebe____________________________________</w:t>
      </w:r>
    </w:p>
    <w:p w14:paraId="3AAFF4A7" w14:textId="77777777" w:rsidR="00345C63" w:rsidRDefault="00345C63" w:rsidP="00345C63">
      <w:pPr>
        <w:suppressAutoHyphens/>
        <w:autoSpaceDE w:val="0"/>
        <w:spacing w:line="360" w:lineRule="auto"/>
        <w:jc w:val="both"/>
        <w:rPr>
          <w:rFonts w:ascii="Garamond" w:hAnsi="Garamond"/>
          <w:sz w:val="22"/>
          <w:szCs w:val="22"/>
          <w:lang w:eastAsia="ar-SA"/>
        </w:rPr>
      </w:pPr>
      <w:r w:rsidRPr="00F37649">
        <w:rPr>
          <w:rFonts w:ascii="Garamond" w:hAnsi="Garamond"/>
          <w:sz w:val="22"/>
          <w:szCs w:val="22"/>
          <w:lang w:eastAsia="ar-SA"/>
        </w:rPr>
        <w:t>Telefonska številka  _____________________________________________</w:t>
      </w:r>
    </w:p>
    <w:p w14:paraId="2A919068" w14:textId="77777777" w:rsidR="009750DB" w:rsidRPr="00F37649" w:rsidRDefault="009750DB" w:rsidP="00345C63">
      <w:pPr>
        <w:suppressAutoHyphens/>
        <w:autoSpaceDE w:val="0"/>
        <w:spacing w:line="360" w:lineRule="auto"/>
        <w:jc w:val="both"/>
        <w:rPr>
          <w:rFonts w:ascii="Garamond" w:hAnsi="Garamond"/>
          <w:sz w:val="22"/>
          <w:szCs w:val="22"/>
          <w:lang w:eastAsia="ar-SA"/>
        </w:rPr>
      </w:pPr>
    </w:p>
    <w:p w14:paraId="0B497586" w14:textId="77777777" w:rsidR="00345C63" w:rsidRPr="00F37649" w:rsidRDefault="00345C63" w:rsidP="00345C63">
      <w:pPr>
        <w:suppressAutoHyphens/>
        <w:ind w:left="360"/>
        <w:jc w:val="both"/>
        <w:rPr>
          <w:rFonts w:ascii="Garamond" w:hAnsi="Garamond"/>
          <w:sz w:val="22"/>
          <w:szCs w:val="22"/>
          <w:lang w:eastAsia="ar-SA"/>
        </w:rPr>
      </w:pPr>
    </w:p>
    <w:p w14:paraId="1C2E5AC4" w14:textId="77777777" w:rsidR="00345C63" w:rsidRPr="00F37649" w:rsidRDefault="00345C63" w:rsidP="00345C63">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F37649">
        <w:rPr>
          <w:rFonts w:ascii="Garamond" w:hAnsi="Garamond"/>
          <w:b/>
          <w:sz w:val="22"/>
          <w:szCs w:val="22"/>
        </w:rPr>
        <w:t xml:space="preserve">PREVENTIVNI PREGLED OPREME PO NAČRTU PROIZVAJALCA </w:t>
      </w:r>
    </w:p>
    <w:p w14:paraId="395CD6D0" w14:textId="77777777" w:rsidR="00345C63" w:rsidRPr="00F37649" w:rsidRDefault="00345C63" w:rsidP="00345C63">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45C63" w:rsidRPr="00F37649" w14:paraId="48FE7A0D" w14:textId="77777777" w:rsidTr="001C5086">
        <w:trPr>
          <w:trHeight w:val="566"/>
        </w:trPr>
        <w:tc>
          <w:tcPr>
            <w:tcW w:w="9087" w:type="dxa"/>
            <w:gridSpan w:val="2"/>
            <w:tcBorders>
              <w:top w:val="single" w:sz="4" w:space="0" w:color="auto"/>
              <w:left w:val="single" w:sz="4" w:space="0" w:color="auto"/>
              <w:bottom w:val="single" w:sz="4" w:space="0" w:color="auto"/>
              <w:right w:val="single" w:sz="4" w:space="0" w:color="auto"/>
            </w:tcBorders>
            <w:shd w:val="clear" w:color="auto" w:fill="F2F2F2"/>
            <w:vAlign w:val="bottom"/>
          </w:tcPr>
          <w:p w14:paraId="5032D411" w14:textId="2CDB9570" w:rsidR="00345C63" w:rsidRPr="00F37649" w:rsidRDefault="00300FE9" w:rsidP="00300FE9">
            <w:pPr>
              <w:jc w:val="both"/>
              <w:rPr>
                <w:rFonts w:ascii="Garamond" w:hAnsi="Garamond"/>
                <w:b/>
                <w:bCs/>
                <w:sz w:val="22"/>
                <w:szCs w:val="22"/>
              </w:rPr>
            </w:pPr>
            <w:r>
              <w:rPr>
                <w:rFonts w:ascii="Garamond" w:hAnsi="Garamond" w:cstheme="majorHAnsi"/>
                <w:b/>
                <w:color w:val="000000"/>
                <w:sz w:val="22"/>
                <w:szCs w:val="22"/>
              </w:rPr>
              <w:t xml:space="preserve">DOBAVA </w:t>
            </w:r>
            <w:r w:rsidR="00CC7414">
              <w:rPr>
                <w:rFonts w:ascii="Garamond" w:hAnsi="Garamond" w:cstheme="majorHAnsi"/>
                <w:b/>
                <w:color w:val="000000"/>
                <w:sz w:val="22"/>
                <w:szCs w:val="22"/>
              </w:rPr>
              <w:t>DIAGNOSTIČNEGA</w:t>
            </w:r>
            <w:r>
              <w:rPr>
                <w:rFonts w:ascii="Garamond" w:hAnsi="Garamond" w:cstheme="majorHAnsi"/>
                <w:b/>
                <w:color w:val="000000"/>
                <w:sz w:val="22"/>
                <w:szCs w:val="22"/>
              </w:rPr>
              <w:t xml:space="preserve"> APARATA</w:t>
            </w:r>
            <w:r w:rsidR="00CC7414">
              <w:rPr>
                <w:rFonts w:ascii="Garamond" w:hAnsi="Garamond" w:cstheme="majorHAnsi"/>
                <w:b/>
                <w:color w:val="000000"/>
                <w:sz w:val="22"/>
                <w:szCs w:val="22"/>
              </w:rPr>
              <w:t xml:space="preserve"> ZA PREISKAVE V NEVROLOGIJI</w:t>
            </w:r>
            <w:r>
              <w:rPr>
                <w:rFonts w:ascii="Garamond" w:hAnsi="Garamond" w:cstheme="majorHAnsi"/>
                <w:b/>
                <w:color w:val="000000"/>
                <w:sz w:val="22"/>
                <w:szCs w:val="22"/>
              </w:rPr>
              <w:t xml:space="preserve"> Z ALL INCLUSIVE VZDRŽEVANJEM</w:t>
            </w:r>
          </w:p>
        </w:tc>
      </w:tr>
      <w:tr w:rsidR="00345C63" w:rsidRPr="00F37649" w14:paraId="590F7912" w14:textId="77777777" w:rsidTr="001C5086">
        <w:trPr>
          <w:trHeight w:val="634"/>
        </w:trPr>
        <w:tc>
          <w:tcPr>
            <w:tcW w:w="4693" w:type="dxa"/>
            <w:tcBorders>
              <w:top w:val="single" w:sz="4" w:space="0" w:color="auto"/>
              <w:left w:val="single" w:sz="4" w:space="0" w:color="auto"/>
              <w:bottom w:val="single" w:sz="4" w:space="0" w:color="auto"/>
              <w:right w:val="single" w:sz="4" w:space="0" w:color="auto"/>
            </w:tcBorders>
            <w:shd w:val="clear" w:color="auto" w:fill="FFFFFF"/>
            <w:vAlign w:val="bottom"/>
          </w:tcPr>
          <w:p w14:paraId="659D1172" w14:textId="77777777" w:rsidR="00345C63" w:rsidRPr="00F37649" w:rsidRDefault="00345C63" w:rsidP="001C5086">
            <w:pPr>
              <w:rPr>
                <w:rFonts w:ascii="Garamond" w:hAnsi="Garamond"/>
                <w:bCs/>
                <w:sz w:val="22"/>
                <w:szCs w:val="22"/>
              </w:rPr>
            </w:pPr>
            <w:r w:rsidRPr="00F37649">
              <w:rPr>
                <w:rFonts w:ascii="Garamond" w:hAnsi="Garamond"/>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5B3429E" w14:textId="77777777" w:rsidR="00345C63" w:rsidRPr="00F37649" w:rsidRDefault="00345C63" w:rsidP="001C5086">
            <w:pPr>
              <w:rPr>
                <w:rFonts w:ascii="Garamond" w:hAnsi="Garamond"/>
                <w:bCs/>
                <w:sz w:val="22"/>
                <w:szCs w:val="22"/>
              </w:rPr>
            </w:pPr>
            <w:r w:rsidRPr="00F37649">
              <w:rPr>
                <w:rFonts w:ascii="Garamond" w:hAnsi="Garamond"/>
                <w:bCs/>
                <w:sz w:val="22"/>
                <w:szCs w:val="22"/>
              </w:rPr>
              <w:t>Število posameznih  preventivnih pregledov na posamezno leto po načrtu proizvajalca</w:t>
            </w:r>
          </w:p>
        </w:tc>
      </w:tr>
      <w:tr w:rsidR="00345C63" w:rsidRPr="00F37649" w14:paraId="2A3B43B1"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1A480EE" w14:textId="77777777" w:rsidR="00345C63" w:rsidRPr="00F37649" w:rsidRDefault="00345C63" w:rsidP="001C5086">
            <w:pPr>
              <w:rPr>
                <w:rFonts w:ascii="Garamond" w:hAnsi="Garamond"/>
                <w:sz w:val="22"/>
                <w:szCs w:val="22"/>
              </w:rPr>
            </w:pPr>
            <w:r w:rsidRPr="00F37649">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EF2F8AF"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5033665E"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EA0A947" w14:textId="77777777" w:rsidR="00345C63" w:rsidRPr="00F37649" w:rsidRDefault="00345C63" w:rsidP="001C5086">
            <w:pPr>
              <w:rPr>
                <w:rFonts w:ascii="Garamond" w:hAnsi="Garamond"/>
                <w:sz w:val="22"/>
                <w:szCs w:val="22"/>
              </w:rPr>
            </w:pPr>
            <w:r w:rsidRPr="00F37649">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348AE9AD"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B3597A5"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EEAF9CA" w14:textId="77777777" w:rsidR="00345C63" w:rsidRPr="00F37649" w:rsidRDefault="00345C63" w:rsidP="001C5086">
            <w:pPr>
              <w:rPr>
                <w:rFonts w:ascii="Garamond" w:hAnsi="Garamond"/>
                <w:sz w:val="22"/>
                <w:szCs w:val="22"/>
              </w:rPr>
            </w:pPr>
            <w:r w:rsidRPr="00F37649">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77DABD2"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64CAB5B"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2074E43" w14:textId="77777777" w:rsidR="00345C63" w:rsidRPr="00F37649" w:rsidRDefault="00345C63" w:rsidP="001C5086">
            <w:pPr>
              <w:rPr>
                <w:rFonts w:ascii="Garamond" w:hAnsi="Garamond"/>
                <w:sz w:val="22"/>
                <w:szCs w:val="22"/>
              </w:rPr>
            </w:pPr>
            <w:r w:rsidRPr="00F37649">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D523875"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4A2AF6C4"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56AD82" w14:textId="77777777" w:rsidR="00345C63" w:rsidRPr="00F37649" w:rsidRDefault="00345C63" w:rsidP="001C5086">
            <w:pPr>
              <w:rPr>
                <w:rFonts w:ascii="Garamond" w:hAnsi="Garamond"/>
                <w:sz w:val="22"/>
                <w:szCs w:val="22"/>
              </w:rPr>
            </w:pPr>
            <w:r w:rsidRPr="00F37649">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464B19D6" w14:textId="77777777" w:rsidR="00345C63" w:rsidRPr="00F37649" w:rsidRDefault="00345C63" w:rsidP="001C5086">
            <w:pPr>
              <w:rPr>
                <w:rFonts w:ascii="Garamond" w:hAnsi="Garamond"/>
                <w:sz w:val="22"/>
                <w:szCs w:val="22"/>
              </w:rPr>
            </w:pPr>
            <w:r w:rsidRPr="00F37649">
              <w:rPr>
                <w:rFonts w:ascii="Garamond" w:hAnsi="Garamond"/>
                <w:sz w:val="22"/>
                <w:szCs w:val="22"/>
              </w:rPr>
              <w:t> </w:t>
            </w:r>
          </w:p>
        </w:tc>
      </w:tr>
      <w:tr w:rsidR="00345C63" w:rsidRPr="00F37649" w14:paraId="283A9C19"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D4996BD" w14:textId="1065FF36" w:rsidR="00345C63" w:rsidRPr="00F37649" w:rsidRDefault="00345C63" w:rsidP="001C5086">
            <w:pPr>
              <w:rPr>
                <w:rFonts w:ascii="Garamond" w:hAnsi="Garamond"/>
                <w:sz w:val="22"/>
                <w:szCs w:val="22"/>
              </w:rPr>
            </w:pPr>
            <w:r w:rsidRPr="00F37649">
              <w:rPr>
                <w:rFonts w:ascii="Garamond" w:hAnsi="Garamond"/>
                <w:sz w:val="22"/>
                <w:szCs w:val="22"/>
              </w:rPr>
              <w:t>6.</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3B28D330" w14:textId="77777777" w:rsidR="00345C63" w:rsidRPr="00F37649" w:rsidRDefault="00345C63" w:rsidP="001C5086">
            <w:pPr>
              <w:rPr>
                <w:rFonts w:ascii="Garamond" w:hAnsi="Garamond"/>
                <w:sz w:val="22"/>
                <w:szCs w:val="22"/>
              </w:rPr>
            </w:pPr>
          </w:p>
        </w:tc>
      </w:tr>
      <w:tr w:rsidR="00345C63" w:rsidRPr="00F37649" w14:paraId="6EE2730A" w14:textId="77777777" w:rsidTr="001C508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345BE" w14:textId="276BE07F" w:rsidR="00345C63" w:rsidRPr="00F37649" w:rsidRDefault="00345C63" w:rsidP="001C5086">
            <w:pPr>
              <w:rPr>
                <w:rFonts w:ascii="Garamond" w:hAnsi="Garamond"/>
                <w:sz w:val="22"/>
                <w:szCs w:val="22"/>
              </w:rPr>
            </w:pPr>
            <w:r w:rsidRPr="00F37649">
              <w:rPr>
                <w:rFonts w:ascii="Garamond" w:hAnsi="Garamond"/>
                <w:sz w:val="22"/>
                <w:szCs w:val="22"/>
              </w:rPr>
              <w:t>7.</w:t>
            </w:r>
            <w:r w:rsidR="00E54200">
              <w:rPr>
                <w:rFonts w:ascii="Garamond" w:hAnsi="Garamond"/>
                <w:sz w:val="22"/>
                <w:szCs w:val="22"/>
              </w:rPr>
              <w:t xml:space="preserve"> </w:t>
            </w:r>
            <w:r w:rsidRPr="00F37649">
              <w:rPr>
                <w:rFonts w:ascii="Garamond" w:hAnsi="Garamond"/>
                <w:sz w:val="22"/>
                <w:szCs w:val="22"/>
              </w:rPr>
              <w:t>leto</w:t>
            </w:r>
          </w:p>
        </w:tc>
        <w:tc>
          <w:tcPr>
            <w:tcW w:w="4394" w:type="dxa"/>
            <w:tcBorders>
              <w:top w:val="nil"/>
              <w:left w:val="nil"/>
              <w:bottom w:val="single" w:sz="4" w:space="0" w:color="auto"/>
              <w:right w:val="single" w:sz="4" w:space="0" w:color="auto"/>
            </w:tcBorders>
            <w:shd w:val="clear" w:color="auto" w:fill="FFFFFF"/>
            <w:vAlign w:val="bottom"/>
          </w:tcPr>
          <w:p w14:paraId="261781FC" w14:textId="77777777" w:rsidR="00345C63" w:rsidRPr="00F37649" w:rsidRDefault="00345C63" w:rsidP="001C5086">
            <w:pPr>
              <w:rPr>
                <w:rFonts w:ascii="Garamond" w:hAnsi="Garamond"/>
                <w:sz w:val="22"/>
                <w:szCs w:val="22"/>
              </w:rPr>
            </w:pPr>
          </w:p>
        </w:tc>
      </w:tr>
    </w:tbl>
    <w:p w14:paraId="00644651" w14:textId="77777777" w:rsidR="00345C63" w:rsidRPr="00F37649" w:rsidRDefault="00345C63" w:rsidP="00345C63">
      <w:pPr>
        <w:suppressAutoHyphens/>
        <w:jc w:val="both"/>
        <w:rPr>
          <w:rFonts w:ascii="Garamond" w:hAnsi="Garamond"/>
          <w:b/>
          <w:sz w:val="22"/>
          <w:szCs w:val="22"/>
          <w:lang w:eastAsia="ar-SA"/>
        </w:rPr>
      </w:pPr>
    </w:p>
    <w:p w14:paraId="21EA3252" w14:textId="77777777" w:rsidR="00345C63" w:rsidRPr="00F37649" w:rsidRDefault="00345C63" w:rsidP="00345C63">
      <w:pPr>
        <w:suppressAutoHyphens/>
        <w:jc w:val="both"/>
        <w:rPr>
          <w:rFonts w:ascii="Garamond" w:hAnsi="Garamond"/>
          <w:b/>
          <w:sz w:val="22"/>
          <w:szCs w:val="22"/>
          <w:lang w:eastAsia="ar-SA"/>
        </w:rPr>
      </w:pPr>
      <w:r w:rsidRPr="00F37649">
        <w:rPr>
          <w:rFonts w:ascii="Garamond" w:hAnsi="Garamond"/>
          <w:b/>
          <w:sz w:val="22"/>
          <w:szCs w:val="22"/>
          <w:lang w:eastAsia="ar-SA"/>
        </w:rPr>
        <w:t>Obvezne priloge:</w:t>
      </w:r>
    </w:p>
    <w:p w14:paraId="309943AA" w14:textId="77777777" w:rsidR="00345C63" w:rsidRPr="00F37649" w:rsidRDefault="00345C63" w:rsidP="00345C63">
      <w:pPr>
        <w:suppressAutoHyphens/>
        <w:jc w:val="both"/>
        <w:rPr>
          <w:rFonts w:ascii="Garamond" w:hAnsi="Garamond"/>
          <w:sz w:val="22"/>
          <w:szCs w:val="22"/>
          <w:lang w:eastAsia="ar-SA"/>
        </w:rPr>
      </w:pPr>
    </w:p>
    <w:p w14:paraId="02C5AAC0" w14:textId="57ADEE01"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CC7414">
        <w:rPr>
          <w:rFonts w:ascii="Garamond" w:hAnsi="Garamond"/>
          <w:sz w:val="22"/>
          <w:szCs w:val="22"/>
        </w:rPr>
        <w:t>6</w:t>
      </w:r>
      <w:r w:rsidRPr="00F37649">
        <w:rPr>
          <w:rFonts w:ascii="Garamond" w:hAnsi="Garamond"/>
          <w:sz w:val="22"/>
          <w:szCs w:val="22"/>
        </w:rPr>
        <w:t xml:space="preserve"> veljavno izjava o zastopstvu lastne blagovne znamke oz. izjava proizvajalca o pooblastilu zastopanja za prodajo opreme v Sloveniji. Izjava mora biti potrjena z žigom ter podpisom proizvajalca.</w:t>
      </w:r>
    </w:p>
    <w:p w14:paraId="743440FE" w14:textId="77777777" w:rsidR="00345C63" w:rsidRPr="00F37649" w:rsidRDefault="00345C63" w:rsidP="00345C63">
      <w:pPr>
        <w:jc w:val="both"/>
        <w:rPr>
          <w:rFonts w:ascii="Garamond" w:hAnsi="Garamond"/>
          <w:sz w:val="22"/>
          <w:szCs w:val="22"/>
        </w:rPr>
      </w:pPr>
    </w:p>
    <w:p w14:paraId="13AE47CA" w14:textId="2FBFF2CE"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V letu 202</w:t>
      </w:r>
      <w:r w:rsidR="00CC7414">
        <w:rPr>
          <w:rFonts w:ascii="Garamond" w:hAnsi="Garamond"/>
          <w:sz w:val="22"/>
          <w:szCs w:val="22"/>
        </w:rPr>
        <w:t>6</w:t>
      </w:r>
      <w:r w:rsidRPr="00F37649">
        <w:rPr>
          <w:rFonts w:ascii="Garamond" w:hAnsi="Garamond"/>
          <w:sz w:val="22"/>
          <w:szCs w:val="22"/>
        </w:rPr>
        <w:t xml:space="preserve"> veljavna pisna pooblastila proizvajalcev, ki so proizvedli ponujeno opremo, s katerim pooblaščajo zgoraj navedeni servis za servisiranje opreme in dobavo rezervnih delov.</w:t>
      </w:r>
    </w:p>
    <w:p w14:paraId="2004D000" w14:textId="77777777" w:rsidR="00345C63" w:rsidRPr="00F37649" w:rsidRDefault="00345C63" w:rsidP="00345C63">
      <w:pPr>
        <w:jc w:val="both"/>
        <w:rPr>
          <w:rFonts w:ascii="Garamond" w:hAnsi="Garamond"/>
          <w:sz w:val="22"/>
          <w:szCs w:val="22"/>
        </w:rPr>
      </w:pPr>
    </w:p>
    <w:p w14:paraId="73AC4BA4" w14:textId="77777777" w:rsidR="00345C63" w:rsidRPr="00F37649" w:rsidRDefault="00345C63" w:rsidP="00345C63">
      <w:pPr>
        <w:numPr>
          <w:ilvl w:val="0"/>
          <w:numId w:val="6"/>
        </w:numPr>
        <w:suppressAutoHyphens/>
        <w:jc w:val="both"/>
        <w:rPr>
          <w:rFonts w:ascii="Garamond" w:hAnsi="Garamond"/>
          <w:sz w:val="22"/>
          <w:szCs w:val="22"/>
        </w:rPr>
      </w:pPr>
      <w:r w:rsidRPr="00F37649">
        <w:rPr>
          <w:rFonts w:ascii="Garamond" w:hAnsi="Garamond"/>
          <w:sz w:val="22"/>
          <w:szCs w:val="22"/>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3DEC2E6" w14:textId="77777777" w:rsidR="00345C63" w:rsidRPr="00F37649" w:rsidRDefault="00345C63" w:rsidP="00345C63">
      <w:pPr>
        <w:rPr>
          <w:rFonts w:ascii="Garamond" w:hAnsi="Garamond"/>
          <w:sz w:val="22"/>
          <w:szCs w:val="22"/>
        </w:rPr>
      </w:pPr>
    </w:p>
    <w:p w14:paraId="03E7AFD3" w14:textId="77777777" w:rsidR="00345C63" w:rsidRPr="00F37649" w:rsidRDefault="00345C63" w:rsidP="00345C63">
      <w:pPr>
        <w:numPr>
          <w:ilvl w:val="0"/>
          <w:numId w:val="6"/>
        </w:numPr>
        <w:suppressAutoHyphens/>
        <w:rPr>
          <w:rFonts w:ascii="Garamond" w:hAnsi="Garamond"/>
          <w:sz w:val="22"/>
          <w:szCs w:val="22"/>
        </w:rPr>
      </w:pPr>
      <w:r w:rsidRPr="00F37649">
        <w:rPr>
          <w:rFonts w:ascii="Garamond" w:hAnsi="Garamond"/>
          <w:sz w:val="22"/>
          <w:szCs w:val="22"/>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6A50E2F4" w14:textId="77777777" w:rsidR="00345C63" w:rsidRPr="00F37649" w:rsidRDefault="00345C63" w:rsidP="00345C63">
      <w:pPr>
        <w:suppressAutoHyphens/>
        <w:jc w:val="both"/>
        <w:rPr>
          <w:rFonts w:ascii="Garamond" w:hAnsi="Garamond"/>
          <w:sz w:val="22"/>
          <w:szCs w:val="22"/>
          <w:lang w:eastAsia="ar-SA"/>
        </w:rPr>
      </w:pPr>
    </w:p>
    <w:p w14:paraId="3C1F9869" w14:textId="77777777" w:rsidR="00345C63" w:rsidRPr="00F37649" w:rsidRDefault="00345C63" w:rsidP="00345C63">
      <w:pPr>
        <w:rPr>
          <w:rFonts w:ascii="Garamond" w:hAnsi="Garamond"/>
          <w:sz w:val="22"/>
          <w:szCs w:val="22"/>
        </w:rPr>
      </w:pPr>
    </w:p>
    <w:p w14:paraId="2326D1F5" w14:textId="30ABD463" w:rsidR="00345C63" w:rsidRPr="00F37649" w:rsidRDefault="00345C63" w:rsidP="00345C63">
      <w:pPr>
        <w:pStyle w:val="Telobesedila21"/>
        <w:jc w:val="left"/>
        <w:rPr>
          <w:rFonts w:ascii="Garamond" w:hAnsi="Garamond" w:cs="Times New Roman"/>
          <w:sz w:val="22"/>
          <w:szCs w:val="22"/>
          <w:u w:val="single"/>
        </w:rPr>
      </w:pPr>
      <w:r w:rsidRPr="00D22D7E">
        <w:rPr>
          <w:rFonts w:ascii="Garamond" w:hAnsi="Garamond" w:cs="Times New Roman"/>
          <w:b w:val="0"/>
          <w:sz w:val="22"/>
          <w:szCs w:val="22"/>
        </w:rPr>
        <w:t xml:space="preserve">Ta izjava je sestavni del in priloga prijave, s katero </w:t>
      </w:r>
      <w:r w:rsidRPr="00D22D7E">
        <w:rPr>
          <w:rFonts w:ascii="Garamond" w:hAnsi="Garamond" w:cs="Times New Roman"/>
          <w:b w:val="0"/>
          <w:sz w:val="22"/>
          <w:szCs w:val="22"/>
          <w:u w:val="single"/>
        </w:rPr>
        <w:t xml:space="preserve">se prijavljamo na razpis; </w:t>
      </w:r>
      <w:r w:rsidRPr="00D22D7E">
        <w:rPr>
          <w:rFonts w:ascii="Garamond" w:hAnsi="Garamond" w:cs="Times New Roman"/>
          <w:b w:val="0"/>
          <w:sz w:val="22"/>
          <w:szCs w:val="22"/>
        </w:rPr>
        <w:t>»</w:t>
      </w:r>
      <w:r w:rsidR="005E6E36">
        <w:rPr>
          <w:rFonts w:ascii="Garamond" w:hAnsi="Garamond" w:cstheme="majorHAnsi"/>
          <w:color w:val="000000"/>
          <w:sz w:val="22"/>
          <w:szCs w:val="22"/>
        </w:rPr>
        <w:t>DIAGNOSTIČNI  ULTRAZVOČNI  APARAT ZA PREISKAVE V NEVROLOGIJI Z ALL INCLUSIVE VZDRŽEVANJEM ZA OBDOBJE 7 LET</w:t>
      </w:r>
      <w:r w:rsidR="00CC7414">
        <w:rPr>
          <w:rFonts w:ascii="Garamond" w:hAnsi="Garamond" w:cstheme="majorHAnsi"/>
          <w:color w:val="000000"/>
          <w:sz w:val="22"/>
          <w:szCs w:val="22"/>
        </w:rPr>
        <w:t xml:space="preserve">« </w:t>
      </w:r>
      <w:r w:rsidRPr="00F37649">
        <w:rPr>
          <w:rFonts w:ascii="Garamond" w:hAnsi="Garamond" w:cs="Times New Roman"/>
          <w:b w:val="0"/>
          <w:sz w:val="22"/>
          <w:szCs w:val="22"/>
        </w:rPr>
        <w:t>objavljenim na Portalu javnih naročil dne __________, pod številko</w:t>
      </w:r>
      <w:r w:rsidRPr="00F37649">
        <w:rPr>
          <w:rFonts w:ascii="Garamond" w:hAnsi="Garamond" w:cs="Times New Roman"/>
          <w:sz w:val="22"/>
          <w:szCs w:val="22"/>
        </w:rPr>
        <w:t xml:space="preserve"> ________________.</w:t>
      </w:r>
    </w:p>
    <w:p w14:paraId="2351675E" w14:textId="58063EBE" w:rsidR="00345C63" w:rsidRPr="00F37649" w:rsidRDefault="00345C63" w:rsidP="00345C63">
      <w:pPr>
        <w:rPr>
          <w:rFonts w:ascii="Garamond" w:hAnsi="Garamond"/>
          <w:b/>
          <w:sz w:val="22"/>
          <w:szCs w:val="22"/>
        </w:rPr>
      </w:pPr>
      <w:r w:rsidRPr="00F37649">
        <w:rPr>
          <w:rFonts w:ascii="Garamond" w:hAnsi="Garamond"/>
          <w:b/>
          <w:sz w:val="22"/>
          <w:szCs w:val="22"/>
        </w:rPr>
        <w:t xml:space="preserve"> </w:t>
      </w:r>
    </w:p>
    <w:p w14:paraId="04F73FF1" w14:textId="77777777" w:rsidR="00345C63" w:rsidRPr="00F37649" w:rsidRDefault="00345C63" w:rsidP="00345C63">
      <w:pPr>
        <w:rPr>
          <w:rFonts w:ascii="Garamond" w:hAnsi="Garamond"/>
          <w:sz w:val="22"/>
          <w:szCs w:val="22"/>
        </w:rPr>
      </w:pPr>
    </w:p>
    <w:p w14:paraId="1C5CBC45"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CAF73FE"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7131AE0A" w14:textId="77777777" w:rsidTr="001C5086">
        <w:tc>
          <w:tcPr>
            <w:tcW w:w="2906" w:type="dxa"/>
          </w:tcPr>
          <w:p w14:paraId="62019157" w14:textId="77777777" w:rsidR="00345C63" w:rsidRPr="00F37649" w:rsidRDefault="00345C63" w:rsidP="0010301F">
            <w:pPr>
              <w:ind w:left="-75"/>
              <w:jc w:val="both"/>
              <w:rPr>
                <w:rFonts w:ascii="Garamond" w:hAnsi="Garamond"/>
                <w:sz w:val="22"/>
                <w:szCs w:val="22"/>
              </w:rPr>
            </w:pPr>
            <w:r w:rsidRPr="00F37649">
              <w:rPr>
                <w:rFonts w:ascii="Garamond" w:hAnsi="Garamond"/>
                <w:sz w:val="22"/>
                <w:szCs w:val="22"/>
              </w:rPr>
              <w:t>Žig in podpis ponudnika:</w:t>
            </w:r>
          </w:p>
        </w:tc>
      </w:tr>
      <w:tr w:rsidR="00345C63" w:rsidRPr="00F37649" w14:paraId="73168344" w14:textId="77777777" w:rsidTr="001C5086">
        <w:tc>
          <w:tcPr>
            <w:tcW w:w="2906" w:type="dxa"/>
          </w:tcPr>
          <w:p w14:paraId="19EEA401" w14:textId="77777777" w:rsidR="00345C63" w:rsidRPr="00F37649" w:rsidRDefault="00345C63" w:rsidP="001C5086">
            <w:pPr>
              <w:jc w:val="both"/>
              <w:rPr>
                <w:rFonts w:ascii="Garamond" w:hAnsi="Garamond"/>
                <w:sz w:val="22"/>
                <w:szCs w:val="22"/>
              </w:rPr>
            </w:pPr>
          </w:p>
        </w:tc>
      </w:tr>
    </w:tbl>
    <w:p w14:paraId="08241E6C" w14:textId="0FEB078E" w:rsidR="00345C63" w:rsidRDefault="00345C63" w:rsidP="00345C63">
      <w:pPr>
        <w:suppressAutoHyphens/>
        <w:jc w:val="both"/>
        <w:rPr>
          <w:rFonts w:ascii="Garamond" w:hAnsi="Garamond"/>
          <w:b/>
          <w:sz w:val="22"/>
          <w:szCs w:val="22"/>
        </w:rPr>
      </w:pPr>
    </w:p>
    <w:p w14:paraId="1E945C9F" w14:textId="77777777" w:rsidR="009750DB" w:rsidRDefault="009750DB" w:rsidP="00345C63">
      <w:pPr>
        <w:suppressAutoHyphens/>
        <w:jc w:val="both"/>
        <w:rPr>
          <w:rFonts w:ascii="Garamond" w:hAnsi="Garamond"/>
          <w:b/>
          <w:sz w:val="22"/>
          <w:szCs w:val="22"/>
        </w:rPr>
      </w:pPr>
    </w:p>
    <w:p w14:paraId="67C79485" w14:textId="77777777" w:rsidR="009750DB" w:rsidRDefault="009750DB" w:rsidP="00345C63">
      <w:pPr>
        <w:suppressAutoHyphens/>
        <w:jc w:val="both"/>
        <w:rPr>
          <w:rFonts w:ascii="Garamond" w:hAnsi="Garamond"/>
          <w:b/>
          <w:sz w:val="22"/>
          <w:szCs w:val="22"/>
        </w:rPr>
      </w:pPr>
    </w:p>
    <w:p w14:paraId="4428C8B3" w14:textId="77777777" w:rsidR="009750DB" w:rsidRDefault="009750DB" w:rsidP="00345C63">
      <w:pPr>
        <w:suppressAutoHyphens/>
        <w:jc w:val="both"/>
        <w:rPr>
          <w:rFonts w:ascii="Garamond" w:hAnsi="Garamond"/>
          <w:b/>
          <w:sz w:val="22"/>
          <w:szCs w:val="22"/>
        </w:rPr>
      </w:pPr>
    </w:p>
    <w:p w14:paraId="3661BC94" w14:textId="77777777" w:rsidR="009750DB" w:rsidRDefault="009750DB" w:rsidP="00345C63">
      <w:pPr>
        <w:suppressAutoHyphens/>
        <w:jc w:val="both"/>
        <w:rPr>
          <w:rFonts w:ascii="Garamond" w:hAnsi="Garamond"/>
          <w:b/>
          <w:sz w:val="22"/>
          <w:szCs w:val="22"/>
        </w:rPr>
      </w:pPr>
    </w:p>
    <w:p w14:paraId="23374A6C" w14:textId="77777777" w:rsidR="009750DB" w:rsidRDefault="009750DB" w:rsidP="00345C63">
      <w:pPr>
        <w:suppressAutoHyphens/>
        <w:jc w:val="both"/>
        <w:rPr>
          <w:rFonts w:ascii="Garamond" w:hAnsi="Garamond"/>
          <w:b/>
          <w:sz w:val="22"/>
          <w:szCs w:val="22"/>
        </w:rPr>
      </w:pPr>
    </w:p>
    <w:p w14:paraId="1C359280" w14:textId="77777777" w:rsidR="009750DB" w:rsidRDefault="009750DB" w:rsidP="00345C63">
      <w:pPr>
        <w:suppressAutoHyphens/>
        <w:jc w:val="both"/>
        <w:rPr>
          <w:rFonts w:ascii="Garamond" w:hAnsi="Garamond"/>
          <w:b/>
          <w:sz w:val="22"/>
          <w:szCs w:val="22"/>
        </w:rPr>
      </w:pPr>
    </w:p>
    <w:p w14:paraId="76D052D1" w14:textId="77777777" w:rsidR="009750DB" w:rsidRDefault="009750DB" w:rsidP="00345C63">
      <w:pPr>
        <w:suppressAutoHyphens/>
        <w:jc w:val="both"/>
        <w:rPr>
          <w:rFonts w:ascii="Garamond" w:hAnsi="Garamond"/>
          <w:b/>
          <w:sz w:val="22"/>
          <w:szCs w:val="22"/>
        </w:rPr>
      </w:pPr>
    </w:p>
    <w:p w14:paraId="1DB390B3" w14:textId="77777777" w:rsidR="009750DB" w:rsidRDefault="009750DB" w:rsidP="00345C63">
      <w:pPr>
        <w:suppressAutoHyphens/>
        <w:jc w:val="both"/>
        <w:rPr>
          <w:rFonts w:ascii="Garamond" w:hAnsi="Garamond"/>
          <w:b/>
          <w:sz w:val="22"/>
          <w:szCs w:val="22"/>
        </w:rPr>
      </w:pPr>
    </w:p>
    <w:p w14:paraId="161FEA8A" w14:textId="77777777" w:rsidR="009750DB" w:rsidRDefault="009750DB" w:rsidP="00345C63">
      <w:pPr>
        <w:suppressAutoHyphens/>
        <w:jc w:val="both"/>
        <w:rPr>
          <w:rFonts w:ascii="Garamond" w:hAnsi="Garamond"/>
          <w:b/>
          <w:sz w:val="22"/>
          <w:szCs w:val="22"/>
        </w:rPr>
      </w:pPr>
    </w:p>
    <w:p w14:paraId="633810B3" w14:textId="77777777" w:rsidR="009750DB" w:rsidRDefault="009750DB" w:rsidP="00345C63">
      <w:pPr>
        <w:suppressAutoHyphens/>
        <w:jc w:val="both"/>
        <w:rPr>
          <w:rFonts w:ascii="Garamond" w:hAnsi="Garamond"/>
          <w:b/>
          <w:sz w:val="22"/>
          <w:szCs w:val="22"/>
        </w:rPr>
      </w:pPr>
    </w:p>
    <w:p w14:paraId="44082096" w14:textId="77777777" w:rsidR="009750DB" w:rsidRDefault="009750DB" w:rsidP="00345C63">
      <w:pPr>
        <w:suppressAutoHyphens/>
        <w:jc w:val="both"/>
        <w:rPr>
          <w:rFonts w:ascii="Garamond" w:hAnsi="Garamond"/>
          <w:b/>
          <w:sz w:val="22"/>
          <w:szCs w:val="22"/>
        </w:rPr>
      </w:pPr>
    </w:p>
    <w:p w14:paraId="6D3D73CD" w14:textId="77777777" w:rsidR="009750DB" w:rsidRDefault="009750DB" w:rsidP="00345C63">
      <w:pPr>
        <w:suppressAutoHyphens/>
        <w:jc w:val="both"/>
        <w:rPr>
          <w:rFonts w:ascii="Garamond" w:hAnsi="Garamond"/>
          <w:b/>
          <w:sz w:val="22"/>
          <w:szCs w:val="22"/>
        </w:rPr>
      </w:pPr>
    </w:p>
    <w:p w14:paraId="22FAECB7" w14:textId="77777777" w:rsidR="009750DB" w:rsidRDefault="009750DB" w:rsidP="00345C63">
      <w:pPr>
        <w:suppressAutoHyphens/>
        <w:jc w:val="both"/>
        <w:rPr>
          <w:rFonts w:ascii="Garamond" w:hAnsi="Garamond"/>
          <w:b/>
          <w:sz w:val="22"/>
          <w:szCs w:val="22"/>
        </w:rPr>
      </w:pPr>
    </w:p>
    <w:p w14:paraId="34FDC986" w14:textId="77777777" w:rsidR="009750DB" w:rsidRDefault="009750DB" w:rsidP="00345C63">
      <w:pPr>
        <w:suppressAutoHyphens/>
        <w:jc w:val="both"/>
        <w:rPr>
          <w:rFonts w:ascii="Garamond" w:hAnsi="Garamond"/>
          <w:b/>
          <w:sz w:val="22"/>
          <w:szCs w:val="22"/>
        </w:rPr>
      </w:pPr>
    </w:p>
    <w:p w14:paraId="49F44E42" w14:textId="77777777" w:rsidR="009750DB" w:rsidRDefault="009750DB" w:rsidP="00345C63">
      <w:pPr>
        <w:suppressAutoHyphens/>
        <w:jc w:val="both"/>
        <w:rPr>
          <w:rFonts w:ascii="Garamond" w:hAnsi="Garamond"/>
          <w:b/>
          <w:sz w:val="22"/>
          <w:szCs w:val="22"/>
        </w:rPr>
      </w:pPr>
    </w:p>
    <w:p w14:paraId="5C83C1FE" w14:textId="77777777" w:rsidR="009750DB" w:rsidRDefault="009750DB" w:rsidP="00345C63">
      <w:pPr>
        <w:suppressAutoHyphens/>
        <w:jc w:val="both"/>
        <w:rPr>
          <w:rFonts w:ascii="Garamond" w:hAnsi="Garamond"/>
          <w:b/>
          <w:sz w:val="22"/>
          <w:szCs w:val="22"/>
        </w:rPr>
      </w:pPr>
    </w:p>
    <w:p w14:paraId="220FED48" w14:textId="77777777" w:rsidR="009750DB" w:rsidRDefault="009750DB" w:rsidP="00345C63">
      <w:pPr>
        <w:suppressAutoHyphens/>
        <w:jc w:val="both"/>
        <w:rPr>
          <w:rFonts w:ascii="Garamond" w:hAnsi="Garamond"/>
          <w:b/>
          <w:sz w:val="22"/>
          <w:szCs w:val="22"/>
        </w:rPr>
      </w:pPr>
    </w:p>
    <w:p w14:paraId="100248F7" w14:textId="77777777" w:rsidR="009750DB" w:rsidRDefault="009750DB" w:rsidP="00345C63">
      <w:pPr>
        <w:suppressAutoHyphens/>
        <w:jc w:val="both"/>
        <w:rPr>
          <w:rFonts w:ascii="Garamond" w:hAnsi="Garamond"/>
          <w:b/>
          <w:sz w:val="22"/>
          <w:szCs w:val="22"/>
        </w:rPr>
      </w:pPr>
    </w:p>
    <w:p w14:paraId="59180535" w14:textId="77777777" w:rsidR="009750DB" w:rsidRDefault="009750DB" w:rsidP="00345C63">
      <w:pPr>
        <w:suppressAutoHyphens/>
        <w:jc w:val="both"/>
        <w:rPr>
          <w:rFonts w:ascii="Garamond" w:hAnsi="Garamond"/>
          <w:b/>
          <w:sz w:val="22"/>
          <w:szCs w:val="22"/>
        </w:rPr>
      </w:pPr>
    </w:p>
    <w:p w14:paraId="79B3DDD5" w14:textId="77777777" w:rsidR="009750DB" w:rsidRDefault="009750DB" w:rsidP="00345C63">
      <w:pPr>
        <w:suppressAutoHyphens/>
        <w:jc w:val="both"/>
        <w:rPr>
          <w:rFonts w:ascii="Garamond" w:hAnsi="Garamond"/>
          <w:b/>
          <w:sz w:val="22"/>
          <w:szCs w:val="22"/>
        </w:rPr>
      </w:pPr>
    </w:p>
    <w:p w14:paraId="5D373239" w14:textId="77777777" w:rsidR="009750DB" w:rsidRDefault="009750DB" w:rsidP="00345C63">
      <w:pPr>
        <w:suppressAutoHyphens/>
        <w:jc w:val="both"/>
        <w:rPr>
          <w:rFonts w:ascii="Garamond" w:hAnsi="Garamond"/>
          <w:b/>
          <w:sz w:val="22"/>
          <w:szCs w:val="22"/>
        </w:rPr>
      </w:pPr>
    </w:p>
    <w:p w14:paraId="60F05523" w14:textId="77777777" w:rsidR="009750DB" w:rsidRDefault="009750DB" w:rsidP="00345C63">
      <w:pPr>
        <w:suppressAutoHyphens/>
        <w:jc w:val="both"/>
        <w:rPr>
          <w:rFonts w:ascii="Garamond" w:hAnsi="Garamond"/>
          <w:b/>
          <w:sz w:val="22"/>
          <w:szCs w:val="22"/>
        </w:rPr>
      </w:pPr>
    </w:p>
    <w:p w14:paraId="18595B82" w14:textId="77777777" w:rsidR="009750DB" w:rsidRDefault="009750DB" w:rsidP="00345C63">
      <w:pPr>
        <w:suppressAutoHyphens/>
        <w:jc w:val="both"/>
        <w:rPr>
          <w:rFonts w:ascii="Garamond" w:hAnsi="Garamond"/>
          <w:b/>
          <w:sz w:val="22"/>
          <w:szCs w:val="22"/>
        </w:rPr>
      </w:pPr>
    </w:p>
    <w:p w14:paraId="3A6558A5" w14:textId="77777777" w:rsidR="009750DB" w:rsidRDefault="009750DB" w:rsidP="00345C63">
      <w:pPr>
        <w:suppressAutoHyphens/>
        <w:jc w:val="both"/>
        <w:rPr>
          <w:rFonts w:ascii="Garamond" w:hAnsi="Garamond"/>
          <w:b/>
          <w:sz w:val="22"/>
          <w:szCs w:val="22"/>
        </w:rPr>
      </w:pPr>
    </w:p>
    <w:p w14:paraId="60697B1A" w14:textId="77777777" w:rsidR="009750DB" w:rsidRDefault="009750DB" w:rsidP="00345C63">
      <w:pPr>
        <w:suppressAutoHyphens/>
        <w:jc w:val="both"/>
        <w:rPr>
          <w:rFonts w:ascii="Garamond" w:hAnsi="Garamond"/>
          <w:b/>
          <w:sz w:val="22"/>
          <w:szCs w:val="22"/>
        </w:rPr>
      </w:pPr>
    </w:p>
    <w:p w14:paraId="4524ACD0" w14:textId="77777777" w:rsidR="009750DB" w:rsidRDefault="009750DB" w:rsidP="00345C63">
      <w:pPr>
        <w:suppressAutoHyphens/>
        <w:jc w:val="both"/>
        <w:rPr>
          <w:rFonts w:ascii="Garamond" w:hAnsi="Garamond"/>
          <w:b/>
          <w:sz w:val="22"/>
          <w:szCs w:val="22"/>
        </w:rPr>
      </w:pPr>
    </w:p>
    <w:p w14:paraId="30F2FCDF" w14:textId="77777777" w:rsidR="009750DB" w:rsidRDefault="009750DB" w:rsidP="00345C63">
      <w:pPr>
        <w:suppressAutoHyphens/>
        <w:jc w:val="both"/>
        <w:rPr>
          <w:rFonts w:ascii="Garamond" w:hAnsi="Garamond"/>
          <w:b/>
          <w:sz w:val="22"/>
          <w:szCs w:val="22"/>
        </w:rPr>
      </w:pPr>
    </w:p>
    <w:p w14:paraId="096E1318" w14:textId="77777777" w:rsidR="009750DB" w:rsidRDefault="009750DB" w:rsidP="00345C63">
      <w:pPr>
        <w:suppressAutoHyphens/>
        <w:jc w:val="both"/>
        <w:rPr>
          <w:rFonts w:ascii="Garamond" w:hAnsi="Garamond"/>
          <w:b/>
          <w:sz w:val="22"/>
          <w:szCs w:val="22"/>
        </w:rPr>
      </w:pPr>
    </w:p>
    <w:p w14:paraId="31FE4AE2" w14:textId="77777777" w:rsidR="009750DB" w:rsidRDefault="009750DB" w:rsidP="00345C63">
      <w:pPr>
        <w:suppressAutoHyphens/>
        <w:jc w:val="both"/>
        <w:rPr>
          <w:rFonts w:ascii="Garamond" w:hAnsi="Garamond"/>
          <w:b/>
          <w:sz w:val="22"/>
          <w:szCs w:val="22"/>
        </w:rPr>
      </w:pPr>
    </w:p>
    <w:p w14:paraId="1B89BC27" w14:textId="77777777" w:rsidR="009750DB" w:rsidRDefault="009750DB" w:rsidP="00345C63">
      <w:pPr>
        <w:suppressAutoHyphens/>
        <w:jc w:val="both"/>
        <w:rPr>
          <w:rFonts w:ascii="Garamond" w:hAnsi="Garamond"/>
          <w:b/>
          <w:sz w:val="22"/>
          <w:szCs w:val="22"/>
        </w:rPr>
      </w:pPr>
    </w:p>
    <w:p w14:paraId="396CB647" w14:textId="77777777" w:rsidR="009750DB" w:rsidRDefault="009750DB" w:rsidP="00345C63">
      <w:pPr>
        <w:suppressAutoHyphens/>
        <w:jc w:val="both"/>
        <w:rPr>
          <w:rFonts w:ascii="Garamond" w:hAnsi="Garamond"/>
          <w:b/>
          <w:sz w:val="22"/>
          <w:szCs w:val="22"/>
        </w:rPr>
      </w:pPr>
    </w:p>
    <w:p w14:paraId="10D4F476" w14:textId="77777777" w:rsidR="009750DB" w:rsidRDefault="009750DB" w:rsidP="00345C63">
      <w:pPr>
        <w:suppressAutoHyphens/>
        <w:jc w:val="both"/>
        <w:rPr>
          <w:rFonts w:ascii="Garamond" w:hAnsi="Garamond"/>
          <w:b/>
          <w:sz w:val="22"/>
          <w:szCs w:val="22"/>
        </w:rPr>
      </w:pPr>
    </w:p>
    <w:p w14:paraId="717A817C" w14:textId="77777777" w:rsidR="009750DB" w:rsidRDefault="009750DB" w:rsidP="00345C63">
      <w:pPr>
        <w:suppressAutoHyphens/>
        <w:jc w:val="both"/>
        <w:rPr>
          <w:rFonts w:ascii="Garamond" w:hAnsi="Garamond"/>
          <w:b/>
          <w:sz w:val="22"/>
          <w:szCs w:val="22"/>
        </w:rPr>
      </w:pPr>
    </w:p>
    <w:p w14:paraId="6E05DF69" w14:textId="77777777" w:rsidR="009750DB" w:rsidRDefault="009750DB" w:rsidP="00345C63">
      <w:pPr>
        <w:suppressAutoHyphens/>
        <w:jc w:val="both"/>
        <w:rPr>
          <w:rFonts w:ascii="Garamond" w:hAnsi="Garamond"/>
          <w:b/>
          <w:sz w:val="22"/>
          <w:szCs w:val="22"/>
        </w:rPr>
      </w:pPr>
    </w:p>
    <w:p w14:paraId="4EB7CD6D" w14:textId="77777777" w:rsidR="009750DB" w:rsidRDefault="009750DB" w:rsidP="00345C63">
      <w:pPr>
        <w:suppressAutoHyphens/>
        <w:jc w:val="both"/>
        <w:rPr>
          <w:rFonts w:ascii="Garamond" w:hAnsi="Garamond"/>
          <w:b/>
          <w:sz w:val="22"/>
          <w:szCs w:val="22"/>
        </w:rPr>
      </w:pPr>
    </w:p>
    <w:p w14:paraId="3C522E42" w14:textId="77777777" w:rsidR="009750DB" w:rsidRDefault="009750DB" w:rsidP="00345C63">
      <w:pPr>
        <w:suppressAutoHyphens/>
        <w:jc w:val="both"/>
        <w:rPr>
          <w:rFonts w:ascii="Garamond" w:hAnsi="Garamond"/>
          <w:b/>
          <w:sz w:val="22"/>
          <w:szCs w:val="22"/>
        </w:rPr>
      </w:pPr>
    </w:p>
    <w:p w14:paraId="2C40F2E0" w14:textId="77777777" w:rsidR="009750DB" w:rsidRDefault="009750DB" w:rsidP="00345C63">
      <w:pPr>
        <w:suppressAutoHyphens/>
        <w:jc w:val="both"/>
        <w:rPr>
          <w:rFonts w:ascii="Garamond" w:hAnsi="Garamond"/>
          <w:b/>
          <w:sz w:val="22"/>
          <w:szCs w:val="22"/>
        </w:rPr>
      </w:pPr>
    </w:p>
    <w:p w14:paraId="1DB2B9B5" w14:textId="77777777" w:rsidR="009750DB" w:rsidRDefault="009750DB" w:rsidP="00345C63">
      <w:pPr>
        <w:suppressAutoHyphens/>
        <w:jc w:val="both"/>
        <w:rPr>
          <w:rFonts w:ascii="Garamond" w:hAnsi="Garamond"/>
          <w:b/>
          <w:sz w:val="22"/>
          <w:szCs w:val="22"/>
        </w:rPr>
      </w:pPr>
    </w:p>
    <w:p w14:paraId="7E432E8F" w14:textId="77777777" w:rsidR="009750DB" w:rsidRDefault="009750DB" w:rsidP="00345C63">
      <w:pPr>
        <w:suppressAutoHyphens/>
        <w:jc w:val="both"/>
        <w:rPr>
          <w:rFonts w:ascii="Garamond" w:hAnsi="Garamond"/>
          <w:b/>
          <w:sz w:val="22"/>
          <w:szCs w:val="22"/>
        </w:rPr>
      </w:pPr>
    </w:p>
    <w:p w14:paraId="74FB7F0E" w14:textId="77777777" w:rsidR="009750DB" w:rsidRDefault="009750DB" w:rsidP="00345C63">
      <w:pPr>
        <w:suppressAutoHyphens/>
        <w:jc w:val="both"/>
        <w:rPr>
          <w:rFonts w:ascii="Garamond" w:hAnsi="Garamond"/>
          <w:b/>
          <w:sz w:val="22"/>
          <w:szCs w:val="22"/>
        </w:rPr>
      </w:pPr>
    </w:p>
    <w:p w14:paraId="2EB15525" w14:textId="77777777" w:rsidR="009750DB" w:rsidRDefault="009750DB" w:rsidP="00345C63">
      <w:pPr>
        <w:suppressAutoHyphens/>
        <w:jc w:val="both"/>
        <w:rPr>
          <w:rFonts w:ascii="Garamond" w:hAnsi="Garamond"/>
          <w:b/>
          <w:sz w:val="22"/>
          <w:szCs w:val="22"/>
        </w:rPr>
      </w:pPr>
    </w:p>
    <w:p w14:paraId="7F5BBA19" w14:textId="77777777" w:rsidR="009750DB" w:rsidRDefault="009750DB" w:rsidP="00345C63">
      <w:pPr>
        <w:suppressAutoHyphens/>
        <w:jc w:val="both"/>
        <w:rPr>
          <w:rFonts w:ascii="Garamond" w:hAnsi="Garamond"/>
          <w:b/>
          <w:sz w:val="22"/>
          <w:szCs w:val="22"/>
        </w:rPr>
      </w:pPr>
    </w:p>
    <w:p w14:paraId="3B52A590" w14:textId="77777777" w:rsidR="009750DB" w:rsidRDefault="009750DB" w:rsidP="00345C63">
      <w:pPr>
        <w:suppressAutoHyphens/>
        <w:jc w:val="both"/>
        <w:rPr>
          <w:rFonts w:ascii="Garamond" w:hAnsi="Garamond"/>
          <w:b/>
          <w:sz w:val="22"/>
          <w:szCs w:val="22"/>
        </w:rPr>
      </w:pPr>
    </w:p>
    <w:p w14:paraId="1A008538" w14:textId="77777777" w:rsidR="009750DB" w:rsidRDefault="009750DB" w:rsidP="00345C63">
      <w:pPr>
        <w:suppressAutoHyphens/>
        <w:jc w:val="both"/>
        <w:rPr>
          <w:rFonts w:ascii="Garamond" w:hAnsi="Garamond"/>
          <w:b/>
          <w:sz w:val="22"/>
          <w:szCs w:val="22"/>
        </w:rPr>
      </w:pPr>
    </w:p>
    <w:p w14:paraId="52637606" w14:textId="77777777" w:rsidR="009750DB" w:rsidRPr="00F37649" w:rsidRDefault="009750DB" w:rsidP="00345C63">
      <w:pPr>
        <w:suppressAutoHyphens/>
        <w:jc w:val="both"/>
        <w:rPr>
          <w:rFonts w:ascii="Garamond" w:hAnsi="Garamond"/>
          <w:sz w:val="22"/>
          <w:szCs w:val="22"/>
        </w:rPr>
      </w:pPr>
    </w:p>
    <w:p w14:paraId="6CAFB90D"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                                                                                                              OBR-6</w:t>
      </w:r>
    </w:p>
    <w:p w14:paraId="2C5B11D0"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3CC72B0F" w14:textId="77777777" w:rsidR="00345C63" w:rsidRPr="00F37649" w:rsidRDefault="00345C63" w:rsidP="00345C63">
      <w:pPr>
        <w:pStyle w:val="Noga"/>
        <w:tabs>
          <w:tab w:val="clear" w:pos="4536"/>
          <w:tab w:val="clear" w:pos="9072"/>
          <w:tab w:val="left" w:leader="underscore" w:pos="2694"/>
          <w:tab w:val="left" w:pos="6379"/>
          <w:tab w:val="right" w:pos="9639"/>
        </w:tabs>
        <w:jc w:val="center"/>
        <w:rPr>
          <w:rFonts w:ascii="Garamond" w:hAnsi="Garamond"/>
          <w:b/>
          <w:sz w:val="22"/>
          <w:szCs w:val="22"/>
        </w:rPr>
      </w:pPr>
      <w:r w:rsidRPr="00F37649">
        <w:rPr>
          <w:rFonts w:ascii="Garamond" w:hAnsi="Garamond"/>
          <w:b/>
          <w:sz w:val="22"/>
          <w:szCs w:val="22"/>
        </w:rPr>
        <w:t xml:space="preserve">IZJAVA O IZPOLNJEVANJU TEHNIČNE SPECIFIKACIJE  OPREME                        </w:t>
      </w:r>
    </w:p>
    <w:p w14:paraId="3FCBB7C4" w14:textId="77777777" w:rsidR="00345C63" w:rsidRPr="00F37649" w:rsidRDefault="00345C63" w:rsidP="00345C63">
      <w:pPr>
        <w:pStyle w:val="Naslov1"/>
        <w:rPr>
          <w:rFonts w:ascii="Garamond" w:hAnsi="Garamond"/>
          <w:b/>
          <w:sz w:val="22"/>
          <w:szCs w:val="22"/>
        </w:rPr>
      </w:pPr>
    </w:p>
    <w:p w14:paraId="0555A177"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411FFBBE" w14:textId="77777777" w:rsidR="00345C63" w:rsidRPr="00F37649" w:rsidRDefault="00345C63" w:rsidP="00345C63">
      <w:pPr>
        <w:rPr>
          <w:rFonts w:ascii="Garamond" w:hAnsi="Garamond"/>
          <w:sz w:val="22"/>
          <w:szCs w:val="22"/>
        </w:rPr>
      </w:pPr>
    </w:p>
    <w:p w14:paraId="030973A1"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A5A588" w14:textId="77777777" w:rsidR="00345C63" w:rsidRPr="00F37649" w:rsidRDefault="00345C63" w:rsidP="00345C63">
      <w:pPr>
        <w:rPr>
          <w:rFonts w:ascii="Garamond" w:hAnsi="Garamond"/>
          <w:sz w:val="22"/>
          <w:szCs w:val="22"/>
        </w:rPr>
      </w:pPr>
    </w:p>
    <w:p w14:paraId="19CC152C" w14:textId="77777777" w:rsidR="00345C63" w:rsidRPr="00F37649" w:rsidRDefault="00345C63" w:rsidP="00345C63">
      <w:pPr>
        <w:rPr>
          <w:rFonts w:ascii="Garamond" w:hAnsi="Garamond"/>
          <w:b/>
          <w:sz w:val="22"/>
          <w:szCs w:val="22"/>
        </w:rPr>
      </w:pPr>
    </w:p>
    <w:p w14:paraId="4554FD65" w14:textId="77777777" w:rsidR="00345C63" w:rsidRPr="00F37649" w:rsidRDefault="00345C63" w:rsidP="00345C63">
      <w:pPr>
        <w:autoSpaceDE w:val="0"/>
        <w:autoSpaceDN w:val="0"/>
        <w:adjustRightInd w:val="0"/>
        <w:rPr>
          <w:rFonts w:ascii="Garamond" w:eastAsia="Calibri" w:hAnsi="Garamond"/>
          <w:b/>
          <w:sz w:val="22"/>
          <w:szCs w:val="22"/>
          <w:lang w:eastAsia="en-US"/>
        </w:rPr>
      </w:pPr>
      <w:r w:rsidRPr="00F37649">
        <w:rPr>
          <w:rFonts w:ascii="Garamond" w:eastAsia="Calibri" w:hAnsi="Garamond"/>
          <w:b/>
          <w:sz w:val="22"/>
          <w:szCs w:val="22"/>
          <w:lang w:eastAsia="en-US"/>
        </w:rPr>
        <w:t xml:space="preserve">Pod kazensko in materialno odgovornostjo izjavljamo, </w:t>
      </w:r>
    </w:p>
    <w:p w14:paraId="6889DF4F" w14:textId="100D9A7E" w:rsidR="00345C63" w:rsidRPr="00F37649" w:rsidRDefault="00345C63" w:rsidP="00345C63">
      <w:pPr>
        <w:autoSpaceDE w:val="0"/>
        <w:autoSpaceDN w:val="0"/>
        <w:adjustRightInd w:val="0"/>
        <w:rPr>
          <w:rFonts w:ascii="Garamond" w:eastAsia="Calibri" w:hAnsi="Garamond"/>
          <w:sz w:val="22"/>
          <w:szCs w:val="22"/>
          <w:lang w:eastAsia="en-US"/>
        </w:rPr>
      </w:pPr>
      <w:r w:rsidRPr="00F37649">
        <w:rPr>
          <w:rFonts w:ascii="Garamond" w:eastAsia="Calibri" w:hAnsi="Garamond"/>
          <w:sz w:val="22"/>
          <w:szCs w:val="22"/>
          <w:lang w:eastAsia="en-US"/>
        </w:rPr>
        <w:t xml:space="preserve">-  da izpolnjujemo tehnične zahteve navedene  v  tem dokumentu  </w:t>
      </w:r>
    </w:p>
    <w:p w14:paraId="0C48CED1" w14:textId="77777777" w:rsidR="00345C63" w:rsidRPr="00F37649" w:rsidRDefault="00345C63" w:rsidP="00345C63">
      <w:pPr>
        <w:autoSpaceDE w:val="0"/>
        <w:autoSpaceDN w:val="0"/>
        <w:adjustRightInd w:val="0"/>
        <w:rPr>
          <w:rFonts w:ascii="Garamond" w:eastAsia="Calibri" w:hAnsi="Garamond"/>
          <w:sz w:val="22"/>
          <w:szCs w:val="22"/>
          <w:lang w:eastAsia="en-US"/>
        </w:rPr>
      </w:pPr>
    </w:p>
    <w:p w14:paraId="6032D7BA" w14:textId="77777777" w:rsidR="00345C63" w:rsidRPr="00F37649" w:rsidRDefault="00345C63" w:rsidP="00345C63">
      <w:pPr>
        <w:suppressAutoHyphens/>
        <w:jc w:val="both"/>
        <w:rPr>
          <w:rFonts w:ascii="Garamond" w:hAnsi="Garamond"/>
          <w:sz w:val="22"/>
          <w:szCs w:val="22"/>
        </w:rPr>
      </w:pPr>
      <w:r w:rsidRPr="00F37649">
        <w:rPr>
          <w:rFonts w:ascii="Garamond" w:hAnsi="Garamond"/>
          <w:sz w:val="22"/>
          <w:szCs w:val="22"/>
        </w:rPr>
        <w:t>- da bomo ponudbi predložili originalne prospekte proizvajalca ter ostalo originalno dokumentacijo proizvajalca iz katere  je razvidna  oprema, ki je predmet ponudbe,</w:t>
      </w:r>
    </w:p>
    <w:p w14:paraId="116B50A4" w14:textId="77777777" w:rsidR="008119FB" w:rsidRDefault="008119FB" w:rsidP="008119FB">
      <w:pPr>
        <w:jc w:val="both"/>
        <w:rPr>
          <w:rFonts w:ascii="Garamond" w:hAnsi="Garamond"/>
          <w:sz w:val="22"/>
          <w:szCs w:val="22"/>
        </w:rPr>
      </w:pPr>
    </w:p>
    <w:p w14:paraId="1BC363EB" w14:textId="4D741F70" w:rsidR="008119FB" w:rsidRDefault="008119FB" w:rsidP="008119FB">
      <w:pPr>
        <w:jc w:val="both"/>
        <w:rPr>
          <w:rFonts w:ascii="Garamond" w:hAnsi="Garamond" w:cs="Arial"/>
        </w:rPr>
      </w:pPr>
      <w:r>
        <w:rPr>
          <w:rFonts w:ascii="Garamond" w:hAnsi="Garamond"/>
          <w:sz w:val="22"/>
          <w:szCs w:val="22"/>
        </w:rPr>
        <w:t>-</w:t>
      </w:r>
      <w:r w:rsidR="00345C63" w:rsidRPr="008119FB">
        <w:rPr>
          <w:rFonts w:ascii="Garamond" w:hAnsi="Garamond"/>
          <w:sz w:val="22"/>
          <w:szCs w:val="22"/>
        </w:rPr>
        <w:t>da bo izpolnjevanje vseh zahtev iz opisa predmeta naročila razvidno iz originalnih prospektov proizvajalca ter ostale originalne dokumentacije proizvajalca kot npr. User manual/Navodila za uporabo, Servis manual/Navodilo za vzdrževanje ter servis (</w:t>
      </w:r>
      <w:r w:rsidR="00345C63" w:rsidRPr="008119FB">
        <w:rPr>
          <w:rFonts w:ascii="Garamond" w:hAnsi="Garamond"/>
          <w:b/>
          <w:sz w:val="22"/>
          <w:szCs w:val="22"/>
          <w:u w:val="single"/>
        </w:rPr>
        <w:t>opomba</w:t>
      </w:r>
      <w:r w:rsidR="00345C63" w:rsidRPr="008119FB">
        <w:rPr>
          <w:rFonts w:ascii="Garamond" w:hAnsi="Garamond"/>
          <w:sz w:val="22"/>
          <w:szCs w:val="22"/>
          <w:u w:val="single"/>
        </w:rPr>
        <w:t>:</w:t>
      </w:r>
      <w:r w:rsidR="00345C63" w:rsidRPr="008119FB">
        <w:rPr>
          <w:rFonts w:ascii="Garamond" w:hAnsi="Garamond"/>
          <w:sz w:val="22"/>
          <w:szCs w:val="22"/>
        </w:rPr>
        <w:t xml:space="preserve"> lastna izjava proizvajalca ni ustrezen dokument izpolnjevanja tehničnih zahtev),  slednje  bomo ustrezno označili, podčrtali in navedli ustrezno zap.št., ki izhaja iz opisa predmeta naročila (kot </w:t>
      </w:r>
      <w:r w:rsidR="00345C63" w:rsidRPr="004A3B1F">
        <w:rPr>
          <w:rFonts w:ascii="Garamond" w:hAnsi="Garamond"/>
          <w:sz w:val="22"/>
          <w:szCs w:val="22"/>
        </w:rPr>
        <w:t>npr. zap.št.</w:t>
      </w:r>
      <w:r w:rsidR="004A3B1F" w:rsidRPr="004A3B1F">
        <w:rPr>
          <w:rFonts w:ascii="Garamond" w:hAnsi="Garamond"/>
          <w:sz w:val="22"/>
          <w:szCs w:val="22"/>
        </w:rPr>
        <w:t>8.</w:t>
      </w:r>
      <w:r w:rsidR="004A3B1F" w:rsidRPr="004A3B1F">
        <w:rPr>
          <w:rFonts w:ascii="Garamond" w:hAnsi="Garamond" w:cs="Arial"/>
          <w:color w:val="000000"/>
          <w:sz w:val="22"/>
          <w:szCs w:val="22"/>
        </w:rPr>
        <w:t xml:space="preserve"> Brezodbojni dotikalni upravljalni zaslon, velikost diagonale vsaj 15,6'', ločljivost 1920*1080, nastavljiv naklon, podpora upravljanju z gestami</w:t>
      </w:r>
      <w:r w:rsidR="000247BF" w:rsidRPr="004A3B1F">
        <w:rPr>
          <w:rFonts w:ascii="Garamond" w:hAnsi="Garamond" w:cs="Arial"/>
          <w:sz w:val="22"/>
          <w:szCs w:val="22"/>
        </w:rPr>
        <w:t>)</w:t>
      </w:r>
    </w:p>
    <w:p w14:paraId="6202A344" w14:textId="77777777" w:rsidR="004A3B1F" w:rsidRDefault="004A3B1F" w:rsidP="008119FB">
      <w:pPr>
        <w:jc w:val="both"/>
        <w:rPr>
          <w:rFonts w:ascii="Garamond" w:hAnsi="Garamond" w:cs="Arial"/>
        </w:rPr>
      </w:pPr>
    </w:p>
    <w:tbl>
      <w:tblPr>
        <w:tblW w:w="8650" w:type="dxa"/>
        <w:tblInd w:w="-5" w:type="dxa"/>
        <w:tblLayout w:type="fixed"/>
        <w:tblCellMar>
          <w:left w:w="70" w:type="dxa"/>
          <w:right w:w="70" w:type="dxa"/>
        </w:tblCellMar>
        <w:tblLook w:val="0000" w:firstRow="0" w:lastRow="0" w:firstColumn="0" w:lastColumn="0" w:noHBand="0" w:noVBand="0"/>
      </w:tblPr>
      <w:tblGrid>
        <w:gridCol w:w="4395"/>
        <w:gridCol w:w="1984"/>
        <w:gridCol w:w="2271"/>
      </w:tblGrid>
      <w:tr w:rsidR="004A3B1F" w:rsidRPr="00C253AC" w14:paraId="5A00CE1B" w14:textId="77777777" w:rsidTr="004A3B1F">
        <w:trPr>
          <w:trHeight w:val="196"/>
        </w:trPr>
        <w:tc>
          <w:tcPr>
            <w:tcW w:w="4395"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6814CBA0" w14:textId="77777777" w:rsidR="004A3B1F" w:rsidRPr="00C253AC" w:rsidRDefault="004A3B1F" w:rsidP="003D066E">
            <w:pPr>
              <w:keepNext/>
              <w:tabs>
                <w:tab w:val="num" w:pos="0"/>
              </w:tabs>
              <w:suppressAutoHyphens/>
              <w:ind w:left="-75"/>
              <w:jc w:val="center"/>
              <w:outlineLvl w:val="0"/>
              <w:rPr>
                <w:rFonts w:ascii="Garamond" w:hAnsi="Garamond"/>
                <w:lang w:eastAsia="zh-CN"/>
              </w:rPr>
            </w:pPr>
            <w:r w:rsidRPr="00C253AC">
              <w:rPr>
                <w:rFonts w:ascii="Garamond" w:hAnsi="Garamond"/>
                <w:lang w:eastAsia="zh-CN"/>
              </w:rPr>
              <w:t>TEHNIČNE SPECIFIKACIJE NAROČNIKA ZA OPREMO</w:t>
            </w:r>
          </w:p>
          <w:p w14:paraId="00D49BA9" w14:textId="77777777" w:rsidR="004A3B1F" w:rsidRPr="00C253AC" w:rsidRDefault="004A3B1F" w:rsidP="003D066E">
            <w:pPr>
              <w:suppressAutoHyphens/>
              <w:rPr>
                <w:rFonts w:ascii="Garamond" w:hAnsi="Garamond"/>
                <w:lang w:eastAsia="zh-CN"/>
              </w:rPr>
            </w:pPr>
          </w:p>
          <w:p w14:paraId="77645066" w14:textId="77777777" w:rsidR="004A3B1F" w:rsidRPr="00C253AC" w:rsidRDefault="004A3B1F" w:rsidP="003D066E">
            <w:pPr>
              <w:suppressAutoHyphens/>
              <w:rPr>
                <w:rFonts w:ascii="Garamond" w:hAnsi="Garamond"/>
                <w:lang w:eastAsia="zh-CN"/>
              </w:rPr>
            </w:pPr>
          </w:p>
        </w:tc>
        <w:tc>
          <w:tcPr>
            <w:tcW w:w="1984"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5E6D4720" w14:textId="77777777" w:rsidR="004A3B1F" w:rsidRPr="00C253AC" w:rsidRDefault="004A3B1F" w:rsidP="003D066E">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Naziv oz. vrsta dokumenta iz katerega razvidno izpolnjevanje tehnične zahteve</w:t>
            </w:r>
            <w:r w:rsidRPr="00156549">
              <w:rPr>
                <w:rFonts w:ascii="Garamond" w:hAnsi="Garamond"/>
                <w:sz w:val="22"/>
                <w:szCs w:val="22"/>
                <w:lang w:eastAsia="zh-CN"/>
              </w:rPr>
              <w:t xml:space="preserve"> </w:t>
            </w:r>
          </w:p>
        </w:tc>
        <w:tc>
          <w:tcPr>
            <w:tcW w:w="2271" w:type="dxa"/>
            <w:tcBorders>
              <w:top w:val="single" w:sz="4" w:space="0" w:color="auto"/>
              <w:left w:val="single" w:sz="4" w:space="0" w:color="000000"/>
              <w:bottom w:val="single" w:sz="4" w:space="0" w:color="000000"/>
              <w:right w:val="single" w:sz="4" w:space="0" w:color="auto"/>
            </w:tcBorders>
            <w:shd w:val="clear" w:color="auto" w:fill="E8E8E8" w:themeFill="background2"/>
          </w:tcPr>
          <w:p w14:paraId="214E7590" w14:textId="77777777" w:rsidR="004A3B1F" w:rsidRPr="00C253AC" w:rsidRDefault="004A3B1F" w:rsidP="003D066E">
            <w:pPr>
              <w:keepNext/>
              <w:tabs>
                <w:tab w:val="num" w:pos="0"/>
              </w:tabs>
              <w:suppressAutoHyphens/>
              <w:ind w:left="432" w:hanging="432"/>
              <w:outlineLvl w:val="0"/>
              <w:rPr>
                <w:rFonts w:ascii="Garamond" w:hAnsi="Garamond"/>
                <w:lang w:eastAsia="zh-CN"/>
              </w:rPr>
            </w:pPr>
            <w:r w:rsidRPr="00156549">
              <w:rPr>
                <w:rFonts w:ascii="Garamond" w:eastAsia="Calibri" w:hAnsi="Garamond"/>
                <w:sz w:val="22"/>
                <w:szCs w:val="22"/>
                <w:lang w:eastAsia="en-US"/>
              </w:rPr>
              <w:t>Številka strani dokumenta iz katerega razvidno izpolnjevanje tehnične zahteve</w:t>
            </w:r>
          </w:p>
        </w:tc>
      </w:tr>
      <w:tr w:rsidR="004A3B1F" w:rsidRPr="00C253AC" w14:paraId="309D3CE3" w14:textId="77777777" w:rsidTr="003D066E">
        <w:tblPrEx>
          <w:tblCellMar>
            <w:top w:w="55" w:type="dxa"/>
            <w:left w:w="55" w:type="dxa"/>
            <w:bottom w:w="55" w:type="dxa"/>
            <w:right w:w="55" w:type="dxa"/>
          </w:tblCellMar>
        </w:tblPrEx>
        <w:trPr>
          <w:trHeight w:val="726"/>
        </w:trPr>
        <w:tc>
          <w:tcPr>
            <w:tcW w:w="4395" w:type="dxa"/>
            <w:tcBorders>
              <w:top w:val="single" w:sz="4" w:space="0" w:color="auto"/>
              <w:left w:val="single" w:sz="4" w:space="0" w:color="auto"/>
              <w:bottom w:val="single" w:sz="4" w:space="0" w:color="auto"/>
              <w:right w:val="single" w:sz="4" w:space="0" w:color="auto"/>
            </w:tcBorders>
          </w:tcPr>
          <w:p w14:paraId="6BEFD5DF"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rPr>
              <w:t xml:space="preserve">Digitalna platforma z uporabljeno najnovejšo napredno tehnologijo za potrebe  pregledov abdomna, mehkih delov, glave, muskoloskeleta, žil in nevroloških pregledov </w:t>
            </w:r>
          </w:p>
        </w:tc>
        <w:tc>
          <w:tcPr>
            <w:tcW w:w="1984" w:type="dxa"/>
            <w:tcBorders>
              <w:top w:val="single" w:sz="4" w:space="0" w:color="auto"/>
              <w:left w:val="single" w:sz="4" w:space="0" w:color="auto"/>
              <w:bottom w:val="single" w:sz="4" w:space="0" w:color="auto"/>
              <w:right w:val="single" w:sz="4" w:space="0" w:color="auto"/>
            </w:tcBorders>
          </w:tcPr>
          <w:p w14:paraId="6AECB3B6" w14:textId="77777777" w:rsidR="004A3B1F" w:rsidRPr="00C253AC" w:rsidRDefault="004A3B1F" w:rsidP="003D066E">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15B735F2" w14:textId="77777777" w:rsidR="004A3B1F" w:rsidRPr="00C253AC" w:rsidRDefault="004A3B1F" w:rsidP="003D066E">
            <w:pPr>
              <w:suppressAutoHyphens/>
              <w:rPr>
                <w:rFonts w:ascii="Garamond" w:hAnsi="Garamond"/>
                <w:lang w:eastAsia="zh-CN"/>
              </w:rPr>
            </w:pPr>
          </w:p>
        </w:tc>
      </w:tr>
      <w:tr w:rsidR="004A3B1F" w:rsidRPr="00C253AC" w14:paraId="3E920E7B" w14:textId="77777777" w:rsidTr="003D066E">
        <w:tblPrEx>
          <w:tblCellMar>
            <w:top w:w="55" w:type="dxa"/>
            <w:left w:w="55" w:type="dxa"/>
            <w:bottom w:w="55" w:type="dxa"/>
            <w:right w:w="55" w:type="dxa"/>
          </w:tblCellMar>
        </w:tblPrEx>
        <w:trPr>
          <w:trHeight w:val="439"/>
        </w:trPr>
        <w:tc>
          <w:tcPr>
            <w:tcW w:w="4395" w:type="dxa"/>
            <w:tcBorders>
              <w:top w:val="single" w:sz="4" w:space="0" w:color="auto"/>
              <w:left w:val="single" w:sz="4" w:space="0" w:color="auto"/>
              <w:bottom w:val="single" w:sz="4" w:space="0" w:color="auto"/>
              <w:right w:val="single" w:sz="4" w:space="0" w:color="auto"/>
            </w:tcBorders>
          </w:tcPr>
          <w:p w14:paraId="1B359E3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Aparat naj omogoča up</w:t>
            </w:r>
            <w:bookmarkStart w:id="287" w:name="Bookmark"/>
            <w:bookmarkEnd w:id="287"/>
            <w:r w:rsidRPr="00C253AC">
              <w:rPr>
                <w:rFonts w:ascii="Garamond" w:hAnsi="Garamond" w:cs="Arial"/>
                <w:color w:val="000000"/>
              </w:rPr>
              <w:t xml:space="preserve">orabo najnovejše tehnologije fokusiranja UZ slike na nivoju pixlov – slika mora biti fokusirana po celotni globini od površine do nastavljene globine (kot npr. Dynamic Pixel Focusing) </w:t>
            </w:r>
          </w:p>
        </w:tc>
        <w:tc>
          <w:tcPr>
            <w:tcW w:w="1984" w:type="dxa"/>
            <w:tcBorders>
              <w:top w:val="single" w:sz="4" w:space="0" w:color="auto"/>
              <w:left w:val="single" w:sz="4" w:space="0" w:color="auto"/>
              <w:bottom w:val="single" w:sz="4" w:space="0" w:color="auto"/>
              <w:right w:val="single" w:sz="4" w:space="0" w:color="auto"/>
            </w:tcBorders>
          </w:tcPr>
          <w:p w14:paraId="730478D4" w14:textId="77777777" w:rsidR="004A3B1F" w:rsidRPr="00C253AC" w:rsidRDefault="004A3B1F" w:rsidP="003D066E">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0D9C41B9" w14:textId="77777777" w:rsidR="004A3B1F" w:rsidRPr="00C253AC" w:rsidRDefault="004A3B1F" w:rsidP="003D066E">
            <w:pPr>
              <w:suppressAutoHyphens/>
              <w:rPr>
                <w:rFonts w:ascii="Garamond" w:hAnsi="Garamond"/>
                <w:lang w:eastAsia="zh-CN"/>
              </w:rPr>
            </w:pPr>
          </w:p>
        </w:tc>
      </w:tr>
      <w:tr w:rsidR="004A3B1F" w:rsidRPr="00C253AC" w14:paraId="15097730" w14:textId="77777777" w:rsidTr="003D066E">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044247F9"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Omogoča naj avtomatično prilagoditev hitrosti UZ skozi različna tkiva, kar se odraža na kvalitetnejši in natančnejši sliki, kot na primer SSC (sound speed compensation)</w:t>
            </w:r>
          </w:p>
        </w:tc>
        <w:tc>
          <w:tcPr>
            <w:tcW w:w="1984" w:type="dxa"/>
            <w:tcBorders>
              <w:top w:val="single" w:sz="4" w:space="0" w:color="auto"/>
              <w:left w:val="single" w:sz="4" w:space="0" w:color="auto"/>
              <w:bottom w:val="single" w:sz="4" w:space="0" w:color="auto"/>
              <w:right w:val="single" w:sz="4" w:space="0" w:color="auto"/>
            </w:tcBorders>
          </w:tcPr>
          <w:p w14:paraId="7DCFD346" w14:textId="77777777" w:rsidR="004A3B1F" w:rsidRPr="00C253AC" w:rsidRDefault="004A3B1F" w:rsidP="003D066E">
            <w:pPr>
              <w:suppressAutoHyphens/>
              <w:rPr>
                <w:rFonts w:ascii="Garamond" w:hAnsi="Garamond"/>
                <w:lang w:eastAsia="zh-CN"/>
              </w:rPr>
            </w:pPr>
          </w:p>
        </w:tc>
        <w:tc>
          <w:tcPr>
            <w:tcW w:w="2271" w:type="dxa"/>
            <w:tcBorders>
              <w:top w:val="single" w:sz="4" w:space="0" w:color="auto"/>
              <w:left w:val="single" w:sz="4" w:space="0" w:color="auto"/>
              <w:bottom w:val="single" w:sz="4" w:space="0" w:color="auto"/>
              <w:right w:val="single" w:sz="4" w:space="0" w:color="auto"/>
            </w:tcBorders>
          </w:tcPr>
          <w:p w14:paraId="28E930FF" w14:textId="77777777" w:rsidR="004A3B1F" w:rsidRPr="00C253AC" w:rsidRDefault="004A3B1F" w:rsidP="003D066E">
            <w:pPr>
              <w:suppressAutoHyphens/>
              <w:rPr>
                <w:rFonts w:ascii="Garamond" w:hAnsi="Garamond"/>
                <w:lang w:eastAsia="zh-CN"/>
              </w:rPr>
            </w:pPr>
          </w:p>
        </w:tc>
      </w:tr>
      <w:tr w:rsidR="004A3B1F" w:rsidRPr="00C253AC" w14:paraId="261EF68C" w14:textId="77777777" w:rsidTr="003D066E">
        <w:tblPrEx>
          <w:tblCellMar>
            <w:top w:w="55" w:type="dxa"/>
            <w:left w:w="55" w:type="dxa"/>
            <w:bottom w:w="55" w:type="dxa"/>
            <w:right w:w="55" w:type="dxa"/>
          </w:tblCellMar>
        </w:tblPrEx>
        <w:trPr>
          <w:trHeight w:val="370"/>
        </w:trPr>
        <w:tc>
          <w:tcPr>
            <w:tcW w:w="4395" w:type="dxa"/>
            <w:tcBorders>
              <w:top w:val="single" w:sz="4" w:space="0" w:color="auto"/>
              <w:left w:val="single" w:sz="4" w:space="0" w:color="auto"/>
              <w:bottom w:val="single" w:sz="4" w:space="0" w:color="auto"/>
              <w:right w:val="single" w:sz="4" w:space="0" w:color="auto"/>
            </w:tcBorders>
          </w:tcPr>
          <w:p w14:paraId="272E2A08"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Oprema za boljši kontrastni prikaz določenega področja  znotraj UZ slike v visoki ločljivosti, kot na primer HD Scope</w:t>
            </w:r>
          </w:p>
        </w:tc>
        <w:tc>
          <w:tcPr>
            <w:tcW w:w="1984" w:type="dxa"/>
            <w:tcBorders>
              <w:top w:val="single" w:sz="4" w:space="0" w:color="auto"/>
              <w:left w:val="single" w:sz="4" w:space="0" w:color="auto"/>
              <w:bottom w:val="single" w:sz="4" w:space="0" w:color="auto"/>
              <w:right w:val="single" w:sz="4" w:space="0" w:color="auto"/>
            </w:tcBorders>
          </w:tcPr>
          <w:p w14:paraId="310F3439"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F5334D7" w14:textId="77777777" w:rsidR="004A3B1F" w:rsidRPr="00C253AC" w:rsidRDefault="004A3B1F" w:rsidP="003D066E">
            <w:pPr>
              <w:suppressAutoHyphens/>
              <w:ind w:left="567"/>
              <w:rPr>
                <w:rFonts w:ascii="Garamond" w:hAnsi="Garamond"/>
                <w:lang w:eastAsia="zh-CN"/>
              </w:rPr>
            </w:pPr>
          </w:p>
        </w:tc>
      </w:tr>
      <w:tr w:rsidR="004A3B1F" w:rsidRPr="00C253AC" w14:paraId="50D63238" w14:textId="77777777" w:rsidTr="003D066E">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0CE5158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lastRenderedPageBreak/>
              <w:t>Aparat naj ima zaradi hitrejšega delovanja hibridno izvedbo diska, sistemski disk  vsaj 120 GB SSD in  HDD vsaj 1TB za shranjevanje pacientovih podatkov in slik, čas zagona aparata do 30 sek, ugašanje do 30 sek, vrnitev iz stanja mirovanja manj kot 5 sekund</w:t>
            </w:r>
          </w:p>
        </w:tc>
        <w:tc>
          <w:tcPr>
            <w:tcW w:w="1984" w:type="dxa"/>
            <w:tcBorders>
              <w:top w:val="single" w:sz="4" w:space="0" w:color="auto"/>
              <w:left w:val="single" w:sz="4" w:space="0" w:color="auto"/>
              <w:bottom w:val="single" w:sz="4" w:space="0" w:color="auto"/>
              <w:right w:val="single" w:sz="4" w:space="0" w:color="auto"/>
            </w:tcBorders>
          </w:tcPr>
          <w:p w14:paraId="4B78A102"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DC59AF2" w14:textId="77777777" w:rsidR="004A3B1F" w:rsidRPr="00C253AC" w:rsidRDefault="004A3B1F" w:rsidP="003D066E">
            <w:pPr>
              <w:suppressAutoHyphens/>
              <w:ind w:left="567"/>
              <w:rPr>
                <w:rFonts w:ascii="Garamond" w:hAnsi="Garamond"/>
                <w:lang w:eastAsia="zh-CN"/>
              </w:rPr>
            </w:pPr>
          </w:p>
        </w:tc>
      </w:tr>
      <w:tr w:rsidR="004A3B1F" w:rsidRPr="00C253AC" w14:paraId="1C5D2035" w14:textId="77777777" w:rsidTr="003D066E">
        <w:tblPrEx>
          <w:tblCellMar>
            <w:top w:w="55" w:type="dxa"/>
            <w:left w:w="55" w:type="dxa"/>
            <w:bottom w:w="55" w:type="dxa"/>
            <w:right w:w="55" w:type="dxa"/>
          </w:tblCellMar>
        </w:tblPrEx>
        <w:trPr>
          <w:trHeight w:val="428"/>
        </w:trPr>
        <w:tc>
          <w:tcPr>
            <w:tcW w:w="4395" w:type="dxa"/>
            <w:tcBorders>
              <w:top w:val="single" w:sz="4" w:space="0" w:color="auto"/>
              <w:left w:val="single" w:sz="4" w:space="0" w:color="auto"/>
              <w:bottom w:val="single" w:sz="4" w:space="0" w:color="auto"/>
              <w:right w:val="single" w:sz="4" w:space="0" w:color="auto"/>
            </w:tcBorders>
          </w:tcPr>
          <w:p w14:paraId="4451755F" w14:textId="355DCBB1"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Monitor velikosti </w:t>
            </w:r>
            <w:r w:rsidR="00AB1316">
              <w:rPr>
                <w:rFonts w:ascii="Garamond" w:hAnsi="Garamond" w:cs="Arial"/>
                <w:color w:val="000000"/>
              </w:rPr>
              <w:t>vsaj 24«</w:t>
            </w:r>
            <w:r w:rsidRPr="00C253AC">
              <w:rPr>
                <w:rFonts w:ascii="Garamond" w:hAnsi="Garamond" w:cs="Arial"/>
                <w:color w:val="000000"/>
              </w:rPr>
              <w:t>, LED osvetlitev, ločljivost vsaj 1920*1080, pomik neodvisen od upravljalne konzole vsaj levo 90 st, desno 90 st, nastavljiv kot gledanja (naklon) in višina, avtomatska nastavitev svetlosti slike glede na osvetljenost prostora</w:t>
            </w:r>
          </w:p>
        </w:tc>
        <w:tc>
          <w:tcPr>
            <w:tcW w:w="1984" w:type="dxa"/>
            <w:tcBorders>
              <w:top w:val="single" w:sz="4" w:space="0" w:color="auto"/>
              <w:left w:val="single" w:sz="4" w:space="0" w:color="auto"/>
              <w:bottom w:val="single" w:sz="4" w:space="0" w:color="auto"/>
              <w:right w:val="single" w:sz="4" w:space="0" w:color="auto"/>
            </w:tcBorders>
          </w:tcPr>
          <w:p w14:paraId="04108DF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A23D989" w14:textId="77777777" w:rsidR="004A3B1F" w:rsidRPr="00C253AC" w:rsidRDefault="004A3B1F" w:rsidP="003D066E">
            <w:pPr>
              <w:suppressAutoHyphens/>
              <w:ind w:left="567"/>
              <w:rPr>
                <w:rFonts w:ascii="Garamond" w:hAnsi="Garamond"/>
                <w:lang w:eastAsia="zh-CN"/>
              </w:rPr>
            </w:pPr>
          </w:p>
        </w:tc>
      </w:tr>
      <w:tr w:rsidR="004A3B1F" w:rsidRPr="00C253AC" w14:paraId="4D0B1CBA" w14:textId="77777777" w:rsidTr="003D066E">
        <w:tblPrEx>
          <w:tblCellMar>
            <w:top w:w="55" w:type="dxa"/>
            <w:left w:w="55" w:type="dxa"/>
            <w:bottom w:w="55" w:type="dxa"/>
            <w:right w:w="55" w:type="dxa"/>
          </w:tblCellMar>
        </w:tblPrEx>
        <w:trPr>
          <w:trHeight w:val="558"/>
        </w:trPr>
        <w:tc>
          <w:tcPr>
            <w:tcW w:w="4395" w:type="dxa"/>
            <w:tcBorders>
              <w:top w:val="single" w:sz="4" w:space="0" w:color="auto"/>
              <w:left w:val="single" w:sz="4" w:space="0" w:color="auto"/>
              <w:bottom w:val="single" w:sz="4" w:space="0" w:color="auto"/>
              <w:right w:val="single" w:sz="4" w:space="0" w:color="auto"/>
            </w:tcBorders>
          </w:tcPr>
          <w:p w14:paraId="3BA9570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Upravljalni panel s pomikom iz sredine vsaj 50cm v levo / 50 cm v desno, zasuk levo 90 st / desno 90 st, pomik po globini vsaj 35cm, po višini vsaj 30cm, interaktivna osvetlitev tipk, vsaj 6 nastavljivih tipk</w:t>
            </w:r>
          </w:p>
        </w:tc>
        <w:tc>
          <w:tcPr>
            <w:tcW w:w="1984" w:type="dxa"/>
            <w:tcBorders>
              <w:top w:val="single" w:sz="4" w:space="0" w:color="auto"/>
              <w:left w:val="single" w:sz="4" w:space="0" w:color="auto"/>
              <w:bottom w:val="single" w:sz="4" w:space="0" w:color="auto"/>
              <w:right w:val="single" w:sz="4" w:space="0" w:color="auto"/>
            </w:tcBorders>
          </w:tcPr>
          <w:p w14:paraId="6A7BEC0C"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F1B8005" w14:textId="77777777" w:rsidR="004A3B1F" w:rsidRPr="00C253AC" w:rsidRDefault="004A3B1F" w:rsidP="003D066E">
            <w:pPr>
              <w:suppressAutoHyphens/>
              <w:ind w:left="567"/>
              <w:rPr>
                <w:rFonts w:ascii="Garamond" w:hAnsi="Garamond"/>
                <w:lang w:eastAsia="zh-CN"/>
              </w:rPr>
            </w:pPr>
          </w:p>
        </w:tc>
      </w:tr>
      <w:tr w:rsidR="004A3B1F" w:rsidRPr="00C253AC" w14:paraId="567956FB" w14:textId="77777777" w:rsidTr="003D066E">
        <w:tblPrEx>
          <w:tblCellMar>
            <w:top w:w="55" w:type="dxa"/>
            <w:left w:w="55" w:type="dxa"/>
            <w:bottom w:w="55" w:type="dxa"/>
            <w:right w:w="55" w:type="dxa"/>
          </w:tblCellMar>
        </w:tblPrEx>
        <w:trPr>
          <w:trHeight w:val="596"/>
        </w:trPr>
        <w:tc>
          <w:tcPr>
            <w:tcW w:w="4395" w:type="dxa"/>
            <w:tcBorders>
              <w:top w:val="single" w:sz="4" w:space="0" w:color="auto"/>
              <w:left w:val="single" w:sz="4" w:space="0" w:color="auto"/>
              <w:bottom w:val="single" w:sz="4" w:space="0" w:color="auto"/>
              <w:right w:val="single" w:sz="4" w:space="0" w:color="auto"/>
            </w:tcBorders>
          </w:tcPr>
          <w:p w14:paraId="3E59EE67"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Brezodbojni dotikalni upravljalni zaslon, velikost diagonale vsaj 15,6'', ločljivost 1920*1080, nastavljiv naklon, podpora upravljanju z gestami</w:t>
            </w:r>
          </w:p>
        </w:tc>
        <w:tc>
          <w:tcPr>
            <w:tcW w:w="1984" w:type="dxa"/>
            <w:tcBorders>
              <w:top w:val="single" w:sz="4" w:space="0" w:color="auto"/>
              <w:left w:val="single" w:sz="4" w:space="0" w:color="auto"/>
              <w:bottom w:val="single" w:sz="4" w:space="0" w:color="auto"/>
              <w:right w:val="single" w:sz="4" w:space="0" w:color="auto"/>
            </w:tcBorders>
          </w:tcPr>
          <w:p w14:paraId="1B1BAF4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020D433" w14:textId="77777777" w:rsidR="004A3B1F" w:rsidRPr="00C253AC" w:rsidRDefault="004A3B1F" w:rsidP="003D066E">
            <w:pPr>
              <w:suppressAutoHyphens/>
              <w:ind w:left="567"/>
              <w:rPr>
                <w:rFonts w:ascii="Garamond" w:hAnsi="Garamond"/>
                <w:lang w:eastAsia="zh-CN"/>
              </w:rPr>
            </w:pPr>
          </w:p>
        </w:tc>
      </w:tr>
      <w:tr w:rsidR="004A3B1F" w:rsidRPr="00C253AC" w14:paraId="69F474CA"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80ACCB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Generator Uz snopa naj ima frekvenčni razpon vsaj 1-23MHz</w:t>
            </w:r>
          </w:p>
        </w:tc>
        <w:tc>
          <w:tcPr>
            <w:tcW w:w="1984" w:type="dxa"/>
            <w:tcBorders>
              <w:top w:val="single" w:sz="4" w:space="0" w:color="auto"/>
              <w:left w:val="single" w:sz="4" w:space="0" w:color="auto"/>
              <w:bottom w:val="single" w:sz="4" w:space="0" w:color="auto"/>
              <w:right w:val="single" w:sz="4" w:space="0" w:color="auto"/>
            </w:tcBorders>
          </w:tcPr>
          <w:p w14:paraId="215BCFF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A46D208" w14:textId="77777777" w:rsidR="004A3B1F" w:rsidRPr="00C253AC" w:rsidRDefault="004A3B1F" w:rsidP="003D066E">
            <w:pPr>
              <w:suppressAutoHyphens/>
              <w:ind w:left="567"/>
              <w:rPr>
                <w:rFonts w:ascii="Garamond" w:hAnsi="Garamond"/>
                <w:lang w:eastAsia="zh-CN"/>
              </w:rPr>
            </w:pPr>
          </w:p>
        </w:tc>
      </w:tr>
      <w:tr w:rsidR="004A3B1F" w:rsidRPr="00C253AC" w14:paraId="71075499" w14:textId="77777777" w:rsidTr="003D066E">
        <w:tblPrEx>
          <w:tblCellMar>
            <w:top w:w="55" w:type="dxa"/>
            <w:left w:w="55" w:type="dxa"/>
            <w:bottom w:w="55" w:type="dxa"/>
            <w:right w:w="55" w:type="dxa"/>
          </w:tblCellMar>
        </w:tblPrEx>
        <w:trPr>
          <w:trHeight w:val="463"/>
        </w:trPr>
        <w:tc>
          <w:tcPr>
            <w:tcW w:w="4395" w:type="dxa"/>
            <w:tcBorders>
              <w:top w:val="single" w:sz="4" w:space="0" w:color="auto"/>
              <w:left w:val="single" w:sz="4" w:space="0" w:color="auto"/>
              <w:bottom w:val="single" w:sz="4" w:space="0" w:color="auto"/>
              <w:right w:val="single" w:sz="4" w:space="0" w:color="auto"/>
            </w:tcBorders>
          </w:tcPr>
          <w:p w14:paraId="62315B32"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5 aktivnih priklopnih mest za sonde</w:t>
            </w:r>
          </w:p>
        </w:tc>
        <w:tc>
          <w:tcPr>
            <w:tcW w:w="1984" w:type="dxa"/>
            <w:tcBorders>
              <w:top w:val="single" w:sz="4" w:space="0" w:color="auto"/>
              <w:left w:val="single" w:sz="4" w:space="0" w:color="auto"/>
              <w:bottom w:val="single" w:sz="4" w:space="0" w:color="auto"/>
              <w:right w:val="single" w:sz="4" w:space="0" w:color="auto"/>
            </w:tcBorders>
          </w:tcPr>
          <w:p w14:paraId="1A8489FF"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9AEC6A3" w14:textId="77777777" w:rsidR="004A3B1F" w:rsidRPr="00C253AC" w:rsidRDefault="004A3B1F" w:rsidP="003D066E">
            <w:pPr>
              <w:suppressAutoHyphens/>
              <w:ind w:left="567"/>
              <w:rPr>
                <w:rFonts w:ascii="Garamond" w:hAnsi="Garamond"/>
                <w:lang w:eastAsia="zh-CN"/>
              </w:rPr>
            </w:pPr>
          </w:p>
        </w:tc>
      </w:tr>
      <w:tr w:rsidR="004A3B1F" w:rsidRPr="00C253AC" w14:paraId="1B17D95E"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1455550"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Na upravljalni plošči naj bodo odlagalna mesta za sonde na obeh straneh, mora imeti grelec gela z nastavljivo temperaturo, vsaj tri stopnje in izklop</w:t>
            </w:r>
          </w:p>
        </w:tc>
        <w:tc>
          <w:tcPr>
            <w:tcW w:w="1984" w:type="dxa"/>
            <w:tcBorders>
              <w:top w:val="single" w:sz="4" w:space="0" w:color="auto"/>
              <w:left w:val="single" w:sz="4" w:space="0" w:color="auto"/>
              <w:bottom w:val="single" w:sz="4" w:space="0" w:color="auto"/>
              <w:right w:val="single" w:sz="4" w:space="0" w:color="auto"/>
            </w:tcBorders>
          </w:tcPr>
          <w:p w14:paraId="1BE6AEE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BD0FA1B" w14:textId="77777777" w:rsidR="004A3B1F" w:rsidRPr="00C253AC" w:rsidRDefault="004A3B1F" w:rsidP="003D066E">
            <w:pPr>
              <w:suppressAutoHyphens/>
              <w:ind w:left="567"/>
              <w:rPr>
                <w:rFonts w:ascii="Garamond" w:hAnsi="Garamond"/>
                <w:lang w:eastAsia="zh-CN"/>
              </w:rPr>
            </w:pPr>
          </w:p>
        </w:tc>
      </w:tr>
      <w:tr w:rsidR="004A3B1F" w:rsidRPr="00C253AC" w14:paraId="4B5BEB79"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CFAB2DA"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AB1316">
              <w:rPr>
                <w:rFonts w:ascii="Garamond" w:hAnsi="Garamond" w:cs="Arial"/>
                <w:color w:val="EE0000"/>
              </w:rPr>
              <w:t>Linearna sonda, frekvenčno območje  3-14 MHz, širina 5,08 cm, kot skeniranja vsaj 20 stopinj</w:t>
            </w:r>
          </w:p>
        </w:tc>
        <w:tc>
          <w:tcPr>
            <w:tcW w:w="1984" w:type="dxa"/>
            <w:tcBorders>
              <w:top w:val="single" w:sz="4" w:space="0" w:color="auto"/>
              <w:left w:val="single" w:sz="4" w:space="0" w:color="auto"/>
              <w:bottom w:val="single" w:sz="4" w:space="0" w:color="auto"/>
              <w:right w:val="single" w:sz="4" w:space="0" w:color="auto"/>
            </w:tcBorders>
          </w:tcPr>
          <w:p w14:paraId="38AC4EE1"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55AE6FA" w14:textId="77777777" w:rsidR="004A3B1F" w:rsidRPr="00C253AC" w:rsidRDefault="004A3B1F" w:rsidP="003D066E">
            <w:pPr>
              <w:suppressAutoHyphens/>
              <w:ind w:left="567"/>
              <w:rPr>
                <w:rFonts w:ascii="Garamond" w:hAnsi="Garamond"/>
                <w:lang w:eastAsia="zh-CN"/>
              </w:rPr>
            </w:pPr>
          </w:p>
        </w:tc>
      </w:tr>
      <w:tr w:rsidR="004A3B1F" w:rsidRPr="00C253AC" w14:paraId="0BFAF1C6" w14:textId="77777777" w:rsidTr="003D066E">
        <w:tblPrEx>
          <w:tblCellMar>
            <w:top w:w="55" w:type="dxa"/>
            <w:left w:w="55" w:type="dxa"/>
            <w:bottom w:w="55" w:type="dxa"/>
            <w:right w:w="55" w:type="dxa"/>
          </w:tblCellMar>
        </w:tblPrEx>
        <w:trPr>
          <w:trHeight w:val="460"/>
        </w:trPr>
        <w:tc>
          <w:tcPr>
            <w:tcW w:w="4395" w:type="dxa"/>
            <w:tcBorders>
              <w:top w:val="single" w:sz="4" w:space="0" w:color="auto"/>
              <w:left w:val="single" w:sz="4" w:space="0" w:color="auto"/>
              <w:bottom w:val="single" w:sz="4" w:space="0" w:color="auto"/>
              <w:right w:val="single" w:sz="4" w:space="0" w:color="auto"/>
            </w:tcBorders>
          </w:tcPr>
          <w:p w14:paraId="206554F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cs="Arial"/>
              </w:rPr>
            </w:pPr>
            <w:r w:rsidRPr="00AB1316">
              <w:rPr>
                <w:rFonts w:ascii="Garamond" w:hAnsi="Garamond" w:cs="Arial"/>
                <w:color w:val="EE0000"/>
              </w:rPr>
              <w:t>Monokristalna fazna sonda</w:t>
            </w:r>
            <w:r w:rsidRPr="00C253AC">
              <w:rPr>
                <w:rFonts w:ascii="Garamond" w:hAnsi="Garamond" w:cs="Arial"/>
              </w:rPr>
              <w:t xml:space="preserve">, frekvenčno območje 1,5- 4,5 MHz, kot skeniranja vsaj 90 stopinj </w:t>
            </w:r>
          </w:p>
        </w:tc>
        <w:tc>
          <w:tcPr>
            <w:tcW w:w="1984" w:type="dxa"/>
            <w:tcBorders>
              <w:top w:val="single" w:sz="4" w:space="0" w:color="auto"/>
              <w:left w:val="single" w:sz="4" w:space="0" w:color="auto"/>
              <w:bottom w:val="single" w:sz="4" w:space="0" w:color="auto"/>
              <w:right w:val="single" w:sz="4" w:space="0" w:color="auto"/>
            </w:tcBorders>
          </w:tcPr>
          <w:p w14:paraId="6A78DFD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A312F93" w14:textId="77777777" w:rsidR="004A3B1F" w:rsidRPr="00C253AC" w:rsidRDefault="004A3B1F" w:rsidP="003D066E">
            <w:pPr>
              <w:suppressAutoHyphens/>
              <w:ind w:left="567"/>
              <w:rPr>
                <w:rFonts w:ascii="Garamond" w:hAnsi="Garamond"/>
                <w:lang w:eastAsia="zh-CN"/>
              </w:rPr>
            </w:pPr>
          </w:p>
        </w:tc>
      </w:tr>
      <w:tr w:rsidR="004A3B1F" w:rsidRPr="00C253AC" w14:paraId="7C7EE423"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519E477"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cs="Arial"/>
              </w:rPr>
            </w:pPr>
            <w:r w:rsidRPr="00C253AC">
              <w:rPr>
                <w:rFonts w:ascii="Garamond" w:hAnsi="Garamond" w:cs="Arial"/>
                <w:color w:val="000000"/>
              </w:rPr>
              <w:t>Avtomatski protokol za pregled ščitnice in TI-RADS analiza</w:t>
            </w:r>
          </w:p>
        </w:tc>
        <w:tc>
          <w:tcPr>
            <w:tcW w:w="1984" w:type="dxa"/>
            <w:tcBorders>
              <w:top w:val="single" w:sz="4" w:space="0" w:color="auto"/>
              <w:left w:val="single" w:sz="4" w:space="0" w:color="auto"/>
              <w:bottom w:val="single" w:sz="4" w:space="0" w:color="auto"/>
              <w:right w:val="single" w:sz="4" w:space="0" w:color="auto"/>
            </w:tcBorders>
          </w:tcPr>
          <w:p w14:paraId="3D5E712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B281A1E" w14:textId="77777777" w:rsidR="004A3B1F" w:rsidRPr="00C253AC" w:rsidRDefault="004A3B1F" w:rsidP="003D066E">
            <w:pPr>
              <w:suppressAutoHyphens/>
              <w:ind w:left="567"/>
              <w:rPr>
                <w:rFonts w:ascii="Garamond" w:hAnsi="Garamond"/>
                <w:lang w:eastAsia="zh-CN"/>
              </w:rPr>
            </w:pPr>
          </w:p>
        </w:tc>
      </w:tr>
      <w:tr w:rsidR="004A3B1F" w:rsidRPr="00C253AC" w14:paraId="71661A62"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B02FAA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Slikovni načini: (B), (M), Barvni dopler, barvni prikaz pretoka z visoko </w:t>
            </w:r>
            <w:r w:rsidRPr="00C253AC">
              <w:rPr>
                <w:rFonts w:ascii="Garamond" w:hAnsi="Garamond" w:cs="Arial"/>
                <w:color w:val="000000"/>
              </w:rPr>
              <w:lastRenderedPageBreak/>
              <w:t>ločljivostjo, PW dopler, usmerjeni power dopler, CW dopler,                            dvojni (B+B), Quad(4B), B/M način, B/C/D triplex-način, dvojna živa slika: B/B, B/Color, B/kontrast, TDI,analiza TDI, anatomski M način, ukrivljeni anatomski CM način, avtomatski izračun iztisne frakcije ( auto EF), EKG</w:t>
            </w:r>
          </w:p>
        </w:tc>
        <w:tc>
          <w:tcPr>
            <w:tcW w:w="1984" w:type="dxa"/>
            <w:tcBorders>
              <w:top w:val="single" w:sz="4" w:space="0" w:color="auto"/>
              <w:left w:val="single" w:sz="4" w:space="0" w:color="auto"/>
              <w:bottom w:val="single" w:sz="4" w:space="0" w:color="auto"/>
              <w:right w:val="single" w:sz="4" w:space="0" w:color="auto"/>
            </w:tcBorders>
          </w:tcPr>
          <w:p w14:paraId="2C563D05"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36FC1AF" w14:textId="77777777" w:rsidR="004A3B1F" w:rsidRPr="00C253AC" w:rsidRDefault="004A3B1F" w:rsidP="003D066E">
            <w:pPr>
              <w:suppressAutoHyphens/>
              <w:ind w:left="567"/>
              <w:rPr>
                <w:rFonts w:ascii="Garamond" w:hAnsi="Garamond"/>
                <w:lang w:eastAsia="zh-CN"/>
              </w:rPr>
            </w:pPr>
          </w:p>
        </w:tc>
      </w:tr>
      <w:tr w:rsidR="004A3B1F" w:rsidRPr="00C253AC" w14:paraId="67C8049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50F0A3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Povečava žive in zamrznjene slike vsaj 10x, slike iz cine spomina vsaj 10x, prikaz UZ slike preko celega ekrana s pritiskom ene tipke</w:t>
            </w:r>
          </w:p>
        </w:tc>
        <w:tc>
          <w:tcPr>
            <w:tcW w:w="1984" w:type="dxa"/>
            <w:tcBorders>
              <w:top w:val="single" w:sz="4" w:space="0" w:color="auto"/>
              <w:left w:val="single" w:sz="4" w:space="0" w:color="auto"/>
              <w:bottom w:val="single" w:sz="4" w:space="0" w:color="auto"/>
              <w:right w:val="single" w:sz="4" w:space="0" w:color="auto"/>
            </w:tcBorders>
          </w:tcPr>
          <w:p w14:paraId="5D07363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8B8E221" w14:textId="77777777" w:rsidR="004A3B1F" w:rsidRPr="00C253AC" w:rsidRDefault="004A3B1F" w:rsidP="003D066E">
            <w:pPr>
              <w:suppressAutoHyphens/>
              <w:ind w:left="567"/>
              <w:rPr>
                <w:rFonts w:ascii="Garamond" w:hAnsi="Garamond"/>
                <w:lang w:eastAsia="zh-CN"/>
              </w:rPr>
            </w:pPr>
          </w:p>
        </w:tc>
      </w:tr>
      <w:tr w:rsidR="004A3B1F" w:rsidRPr="00C253AC" w14:paraId="77576194"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F6632A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Trapezoidni prikaz in zamik snopa (B-steer) na linearni sondi</w:t>
            </w:r>
          </w:p>
        </w:tc>
        <w:tc>
          <w:tcPr>
            <w:tcW w:w="1984" w:type="dxa"/>
            <w:tcBorders>
              <w:top w:val="single" w:sz="4" w:space="0" w:color="auto"/>
              <w:left w:val="single" w:sz="4" w:space="0" w:color="auto"/>
              <w:bottom w:val="single" w:sz="4" w:space="0" w:color="auto"/>
              <w:right w:val="single" w:sz="4" w:space="0" w:color="auto"/>
            </w:tcBorders>
          </w:tcPr>
          <w:p w14:paraId="0EB34522"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E6FF003" w14:textId="77777777" w:rsidR="004A3B1F" w:rsidRPr="00C253AC" w:rsidRDefault="004A3B1F" w:rsidP="003D066E">
            <w:pPr>
              <w:suppressAutoHyphens/>
              <w:ind w:left="567"/>
              <w:rPr>
                <w:rFonts w:ascii="Garamond" w:hAnsi="Garamond"/>
                <w:lang w:eastAsia="zh-CN"/>
              </w:rPr>
            </w:pPr>
          </w:p>
        </w:tc>
      </w:tr>
      <w:tr w:rsidR="004A3B1F" w:rsidRPr="00C253AC" w14:paraId="21BB4715"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E475756"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sestavljeni (spatial compound) prikaz</w:t>
            </w:r>
          </w:p>
        </w:tc>
        <w:tc>
          <w:tcPr>
            <w:tcW w:w="1984" w:type="dxa"/>
            <w:tcBorders>
              <w:top w:val="single" w:sz="4" w:space="0" w:color="auto"/>
              <w:left w:val="single" w:sz="4" w:space="0" w:color="auto"/>
              <w:bottom w:val="single" w:sz="4" w:space="0" w:color="auto"/>
              <w:right w:val="single" w:sz="4" w:space="0" w:color="auto"/>
            </w:tcBorders>
          </w:tcPr>
          <w:p w14:paraId="41EE5FB9"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0DB222F" w14:textId="77777777" w:rsidR="004A3B1F" w:rsidRPr="00C253AC" w:rsidRDefault="004A3B1F" w:rsidP="003D066E">
            <w:pPr>
              <w:suppressAutoHyphens/>
              <w:ind w:left="567"/>
              <w:rPr>
                <w:rFonts w:ascii="Garamond" w:hAnsi="Garamond"/>
                <w:lang w:eastAsia="zh-CN"/>
              </w:rPr>
            </w:pPr>
          </w:p>
        </w:tc>
      </w:tr>
      <w:tr w:rsidR="004A3B1F" w:rsidRPr="00C253AC" w14:paraId="153E84F6"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8A2BA96"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Programska oprema za zmanjšanje nivoja šuma (Speckle reduction) </w:t>
            </w:r>
          </w:p>
        </w:tc>
        <w:tc>
          <w:tcPr>
            <w:tcW w:w="1984" w:type="dxa"/>
            <w:tcBorders>
              <w:top w:val="single" w:sz="4" w:space="0" w:color="auto"/>
              <w:left w:val="single" w:sz="4" w:space="0" w:color="auto"/>
              <w:bottom w:val="single" w:sz="4" w:space="0" w:color="auto"/>
              <w:right w:val="single" w:sz="4" w:space="0" w:color="auto"/>
            </w:tcBorders>
          </w:tcPr>
          <w:p w14:paraId="05DCCAB0"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2586C47" w14:textId="77777777" w:rsidR="004A3B1F" w:rsidRPr="00C253AC" w:rsidRDefault="004A3B1F" w:rsidP="003D066E">
            <w:pPr>
              <w:suppressAutoHyphens/>
              <w:ind w:left="567"/>
              <w:rPr>
                <w:rFonts w:ascii="Garamond" w:hAnsi="Garamond"/>
                <w:lang w:eastAsia="zh-CN"/>
              </w:rPr>
            </w:pPr>
          </w:p>
        </w:tc>
      </w:tr>
      <w:tr w:rsidR="004A3B1F" w:rsidRPr="00C253AC" w14:paraId="753B99FB"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A7F8872"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Optimizacija B slike, barvnega in pulznega doplerja z enim gumbom</w:t>
            </w:r>
          </w:p>
        </w:tc>
        <w:tc>
          <w:tcPr>
            <w:tcW w:w="1984" w:type="dxa"/>
            <w:tcBorders>
              <w:top w:val="single" w:sz="4" w:space="0" w:color="auto"/>
              <w:left w:val="single" w:sz="4" w:space="0" w:color="auto"/>
              <w:bottom w:val="single" w:sz="4" w:space="0" w:color="auto"/>
              <w:right w:val="single" w:sz="4" w:space="0" w:color="auto"/>
            </w:tcBorders>
          </w:tcPr>
          <w:p w14:paraId="29A234F0"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ED5A584" w14:textId="77777777" w:rsidR="004A3B1F" w:rsidRPr="00C253AC" w:rsidRDefault="004A3B1F" w:rsidP="003D066E">
            <w:pPr>
              <w:suppressAutoHyphens/>
              <w:ind w:left="567"/>
              <w:rPr>
                <w:rFonts w:ascii="Garamond" w:hAnsi="Garamond"/>
                <w:lang w:eastAsia="zh-CN"/>
              </w:rPr>
            </w:pPr>
          </w:p>
        </w:tc>
      </w:tr>
      <w:tr w:rsidR="004A3B1F" w:rsidRPr="00C253AC" w14:paraId="6DC46AA1"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A8F3B02"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izboljšan prikaz barvnega doplerja pri manjših žilah in tudi pri globje ležečih žilah</w:t>
            </w:r>
          </w:p>
        </w:tc>
        <w:tc>
          <w:tcPr>
            <w:tcW w:w="1984" w:type="dxa"/>
            <w:tcBorders>
              <w:top w:val="single" w:sz="4" w:space="0" w:color="auto"/>
              <w:left w:val="single" w:sz="4" w:space="0" w:color="auto"/>
              <w:bottom w:val="single" w:sz="4" w:space="0" w:color="auto"/>
              <w:right w:val="single" w:sz="4" w:space="0" w:color="auto"/>
            </w:tcBorders>
          </w:tcPr>
          <w:p w14:paraId="33D762E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8FA84C5" w14:textId="77777777" w:rsidR="004A3B1F" w:rsidRPr="00C253AC" w:rsidRDefault="004A3B1F" w:rsidP="003D066E">
            <w:pPr>
              <w:suppressAutoHyphens/>
              <w:ind w:left="567"/>
              <w:rPr>
                <w:rFonts w:ascii="Garamond" w:hAnsi="Garamond"/>
                <w:lang w:eastAsia="zh-CN"/>
              </w:rPr>
            </w:pPr>
          </w:p>
        </w:tc>
      </w:tr>
      <w:tr w:rsidR="004A3B1F" w:rsidRPr="00C253AC" w14:paraId="22F00AF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33BA65D"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3D vizualizacija barvnega prikaza pretoka (kot npr. Glaze flow)</w:t>
            </w:r>
          </w:p>
        </w:tc>
        <w:tc>
          <w:tcPr>
            <w:tcW w:w="1984" w:type="dxa"/>
            <w:tcBorders>
              <w:top w:val="single" w:sz="4" w:space="0" w:color="auto"/>
              <w:left w:val="single" w:sz="4" w:space="0" w:color="auto"/>
              <w:bottom w:val="single" w:sz="4" w:space="0" w:color="auto"/>
              <w:right w:val="single" w:sz="4" w:space="0" w:color="auto"/>
            </w:tcBorders>
          </w:tcPr>
          <w:p w14:paraId="426A0BA3"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94D3B7C" w14:textId="77777777" w:rsidR="004A3B1F" w:rsidRPr="00C253AC" w:rsidRDefault="004A3B1F" w:rsidP="003D066E">
            <w:pPr>
              <w:suppressAutoHyphens/>
              <w:ind w:left="567"/>
              <w:rPr>
                <w:rFonts w:ascii="Garamond" w:hAnsi="Garamond"/>
                <w:lang w:eastAsia="zh-CN"/>
              </w:rPr>
            </w:pPr>
          </w:p>
        </w:tc>
      </w:tr>
      <w:tr w:rsidR="004A3B1F" w:rsidRPr="00C253AC" w14:paraId="37D58E5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DE2915B"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Avtomatske doplerske meritve pri živi ali zamrznjeni sliki </w:t>
            </w:r>
          </w:p>
        </w:tc>
        <w:tc>
          <w:tcPr>
            <w:tcW w:w="1984" w:type="dxa"/>
            <w:tcBorders>
              <w:top w:val="single" w:sz="4" w:space="0" w:color="auto"/>
              <w:left w:val="single" w:sz="4" w:space="0" w:color="auto"/>
              <w:bottom w:val="single" w:sz="4" w:space="0" w:color="auto"/>
              <w:right w:val="single" w:sz="4" w:space="0" w:color="auto"/>
            </w:tcBorders>
          </w:tcPr>
          <w:p w14:paraId="27EF3D28"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2009ECFE" w14:textId="77777777" w:rsidR="004A3B1F" w:rsidRPr="00C253AC" w:rsidRDefault="004A3B1F" w:rsidP="003D066E">
            <w:pPr>
              <w:suppressAutoHyphens/>
              <w:ind w:left="567"/>
              <w:rPr>
                <w:rFonts w:ascii="Garamond" w:hAnsi="Garamond"/>
                <w:lang w:eastAsia="zh-CN"/>
              </w:rPr>
            </w:pPr>
          </w:p>
        </w:tc>
      </w:tr>
      <w:tr w:rsidR="004A3B1F" w:rsidRPr="00C253AC" w14:paraId="008BE768"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6C34135"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avtomatsko meritev debeline intime medie (IMT)</w:t>
            </w:r>
          </w:p>
        </w:tc>
        <w:tc>
          <w:tcPr>
            <w:tcW w:w="1984" w:type="dxa"/>
            <w:tcBorders>
              <w:top w:val="single" w:sz="4" w:space="0" w:color="auto"/>
              <w:left w:val="single" w:sz="4" w:space="0" w:color="auto"/>
              <w:bottom w:val="single" w:sz="4" w:space="0" w:color="auto"/>
              <w:right w:val="single" w:sz="4" w:space="0" w:color="auto"/>
            </w:tcBorders>
          </w:tcPr>
          <w:p w14:paraId="5BA9434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787D1E5" w14:textId="77777777" w:rsidR="004A3B1F" w:rsidRPr="00C253AC" w:rsidRDefault="004A3B1F" w:rsidP="003D066E">
            <w:pPr>
              <w:suppressAutoHyphens/>
              <w:ind w:left="567"/>
              <w:rPr>
                <w:rFonts w:ascii="Garamond" w:hAnsi="Garamond"/>
                <w:lang w:eastAsia="zh-CN"/>
              </w:rPr>
            </w:pPr>
          </w:p>
        </w:tc>
      </w:tr>
      <w:tr w:rsidR="004A3B1F" w:rsidRPr="00C253AC" w14:paraId="695662E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2393084"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panoramski prikaz B slike in Power doplerja na vseh sondah</w:t>
            </w:r>
          </w:p>
        </w:tc>
        <w:tc>
          <w:tcPr>
            <w:tcW w:w="1984" w:type="dxa"/>
            <w:tcBorders>
              <w:top w:val="single" w:sz="4" w:space="0" w:color="auto"/>
              <w:left w:val="single" w:sz="4" w:space="0" w:color="auto"/>
              <w:bottom w:val="single" w:sz="4" w:space="0" w:color="auto"/>
              <w:right w:val="single" w:sz="4" w:space="0" w:color="auto"/>
            </w:tcBorders>
          </w:tcPr>
          <w:p w14:paraId="3706E01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DD0ABAA" w14:textId="77777777" w:rsidR="004A3B1F" w:rsidRPr="00C253AC" w:rsidRDefault="004A3B1F" w:rsidP="003D066E">
            <w:pPr>
              <w:suppressAutoHyphens/>
              <w:ind w:left="567"/>
              <w:rPr>
                <w:rFonts w:ascii="Garamond" w:hAnsi="Garamond"/>
                <w:lang w:eastAsia="zh-CN"/>
              </w:rPr>
            </w:pPr>
          </w:p>
        </w:tc>
      </w:tr>
      <w:tr w:rsidR="004A3B1F" w:rsidRPr="00C253AC" w14:paraId="7653987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21E6449"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 xml:space="preserve">Programska oprema za Shear-wave elastografijo  </w:t>
            </w:r>
          </w:p>
        </w:tc>
        <w:tc>
          <w:tcPr>
            <w:tcW w:w="1984" w:type="dxa"/>
            <w:tcBorders>
              <w:top w:val="single" w:sz="4" w:space="0" w:color="auto"/>
              <w:left w:val="single" w:sz="4" w:space="0" w:color="auto"/>
              <w:bottom w:val="single" w:sz="4" w:space="0" w:color="auto"/>
              <w:right w:val="single" w:sz="4" w:space="0" w:color="auto"/>
            </w:tcBorders>
          </w:tcPr>
          <w:p w14:paraId="52FA08DA"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D328635" w14:textId="77777777" w:rsidR="004A3B1F" w:rsidRPr="00C253AC" w:rsidRDefault="004A3B1F" w:rsidP="003D066E">
            <w:pPr>
              <w:suppressAutoHyphens/>
              <w:ind w:left="567"/>
              <w:rPr>
                <w:rFonts w:ascii="Garamond" w:hAnsi="Garamond"/>
                <w:lang w:eastAsia="zh-CN"/>
              </w:rPr>
            </w:pPr>
          </w:p>
        </w:tc>
      </w:tr>
      <w:tr w:rsidR="004A3B1F" w:rsidRPr="00C253AC" w14:paraId="06B9CA6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00DC935"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kvantitativno analizo Shear wave elastografije.</w:t>
            </w:r>
          </w:p>
        </w:tc>
        <w:tc>
          <w:tcPr>
            <w:tcW w:w="1984" w:type="dxa"/>
            <w:tcBorders>
              <w:top w:val="single" w:sz="4" w:space="0" w:color="auto"/>
              <w:left w:val="single" w:sz="4" w:space="0" w:color="auto"/>
              <w:bottom w:val="single" w:sz="4" w:space="0" w:color="auto"/>
              <w:right w:val="single" w:sz="4" w:space="0" w:color="auto"/>
            </w:tcBorders>
          </w:tcPr>
          <w:p w14:paraId="2BECA8FB"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11B7DE7" w14:textId="77777777" w:rsidR="004A3B1F" w:rsidRPr="00C253AC" w:rsidRDefault="004A3B1F" w:rsidP="003D066E">
            <w:pPr>
              <w:suppressAutoHyphens/>
              <w:ind w:left="567"/>
              <w:rPr>
                <w:rFonts w:ascii="Garamond" w:hAnsi="Garamond"/>
                <w:lang w:eastAsia="zh-CN"/>
              </w:rPr>
            </w:pPr>
          </w:p>
        </w:tc>
      </w:tr>
      <w:tr w:rsidR="004A3B1F" w:rsidRPr="00C253AC" w14:paraId="59882745"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097AAB1"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lastRenderedPageBreak/>
              <w:t>Programska oprema za Strain elastografijo</w:t>
            </w:r>
          </w:p>
        </w:tc>
        <w:tc>
          <w:tcPr>
            <w:tcW w:w="1984" w:type="dxa"/>
            <w:tcBorders>
              <w:top w:val="single" w:sz="4" w:space="0" w:color="auto"/>
              <w:left w:val="single" w:sz="4" w:space="0" w:color="auto"/>
              <w:bottom w:val="single" w:sz="4" w:space="0" w:color="auto"/>
              <w:right w:val="single" w:sz="4" w:space="0" w:color="auto"/>
            </w:tcBorders>
          </w:tcPr>
          <w:p w14:paraId="757BFBC6"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076D2F7" w14:textId="77777777" w:rsidR="004A3B1F" w:rsidRPr="00C253AC" w:rsidRDefault="004A3B1F" w:rsidP="003D066E">
            <w:pPr>
              <w:suppressAutoHyphens/>
              <w:ind w:left="567"/>
              <w:rPr>
                <w:rFonts w:ascii="Garamond" w:hAnsi="Garamond"/>
                <w:lang w:eastAsia="zh-CN"/>
              </w:rPr>
            </w:pPr>
          </w:p>
        </w:tc>
      </w:tr>
      <w:tr w:rsidR="004A3B1F" w:rsidRPr="00C253AC" w14:paraId="5124FD6B"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7575E3A"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boljši prikaz punkcijske igle pri linearni sondi</w:t>
            </w:r>
          </w:p>
        </w:tc>
        <w:tc>
          <w:tcPr>
            <w:tcW w:w="1984" w:type="dxa"/>
            <w:tcBorders>
              <w:top w:val="single" w:sz="4" w:space="0" w:color="auto"/>
              <w:left w:val="single" w:sz="4" w:space="0" w:color="auto"/>
              <w:bottom w:val="single" w:sz="4" w:space="0" w:color="auto"/>
              <w:right w:val="single" w:sz="4" w:space="0" w:color="auto"/>
            </w:tcBorders>
          </w:tcPr>
          <w:p w14:paraId="4DC6C0F2"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5CE4D0A4" w14:textId="77777777" w:rsidR="004A3B1F" w:rsidRPr="00C253AC" w:rsidRDefault="004A3B1F" w:rsidP="003D066E">
            <w:pPr>
              <w:suppressAutoHyphens/>
              <w:ind w:left="567"/>
              <w:rPr>
                <w:rFonts w:ascii="Garamond" w:hAnsi="Garamond"/>
                <w:lang w:eastAsia="zh-CN"/>
              </w:rPr>
            </w:pPr>
          </w:p>
        </w:tc>
      </w:tr>
      <w:tr w:rsidR="004A3B1F" w:rsidRPr="00C253AC" w14:paraId="2C5D400E"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31AC38C"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uporabo kontrastnih sredstev z nizkimi vrednostmi mehanskega indeksa (Low MI)</w:t>
            </w:r>
          </w:p>
        </w:tc>
        <w:tc>
          <w:tcPr>
            <w:tcW w:w="1984" w:type="dxa"/>
            <w:tcBorders>
              <w:top w:val="single" w:sz="4" w:space="0" w:color="auto"/>
              <w:left w:val="single" w:sz="4" w:space="0" w:color="auto"/>
              <w:bottom w:val="single" w:sz="4" w:space="0" w:color="auto"/>
              <w:right w:val="single" w:sz="4" w:space="0" w:color="auto"/>
            </w:tcBorders>
          </w:tcPr>
          <w:p w14:paraId="04CC84E4"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512C6B1" w14:textId="77777777" w:rsidR="004A3B1F" w:rsidRPr="00C253AC" w:rsidRDefault="004A3B1F" w:rsidP="003D066E">
            <w:pPr>
              <w:suppressAutoHyphens/>
              <w:ind w:left="567"/>
              <w:rPr>
                <w:rFonts w:ascii="Garamond" w:hAnsi="Garamond"/>
                <w:lang w:eastAsia="zh-CN"/>
              </w:rPr>
            </w:pPr>
          </w:p>
        </w:tc>
      </w:tr>
      <w:tr w:rsidR="004A3B1F" w:rsidRPr="00C253AC" w14:paraId="3B536CB8"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06F2511"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kvantifikacijo kontrastnih preiskav (time-intensity krivulje, izvoz podatkovnih datotek v CSV formatu</w:t>
            </w:r>
          </w:p>
        </w:tc>
        <w:tc>
          <w:tcPr>
            <w:tcW w:w="1984" w:type="dxa"/>
            <w:tcBorders>
              <w:top w:val="single" w:sz="4" w:space="0" w:color="auto"/>
              <w:left w:val="single" w:sz="4" w:space="0" w:color="auto"/>
              <w:bottom w:val="single" w:sz="4" w:space="0" w:color="auto"/>
              <w:right w:val="single" w:sz="4" w:space="0" w:color="auto"/>
            </w:tcBorders>
          </w:tcPr>
          <w:p w14:paraId="12EDB7B3"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4ACFC2F" w14:textId="77777777" w:rsidR="004A3B1F" w:rsidRPr="00C253AC" w:rsidRDefault="004A3B1F" w:rsidP="003D066E">
            <w:pPr>
              <w:suppressAutoHyphens/>
              <w:ind w:left="567"/>
              <w:rPr>
                <w:rFonts w:ascii="Garamond" w:hAnsi="Garamond"/>
                <w:lang w:eastAsia="zh-CN"/>
              </w:rPr>
            </w:pPr>
          </w:p>
        </w:tc>
      </w:tr>
      <w:tr w:rsidR="004A3B1F" w:rsidRPr="00C253AC" w14:paraId="30F28713"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A7E99ED"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Retrospektivno snemanje filmskih sekvenc (do vsaj 120 sekund) in prospektivno snemanje (do vsaj 480 sekund), nastavljiv čas trajanja posnetka</w:t>
            </w:r>
          </w:p>
        </w:tc>
        <w:tc>
          <w:tcPr>
            <w:tcW w:w="1984" w:type="dxa"/>
            <w:tcBorders>
              <w:top w:val="single" w:sz="4" w:space="0" w:color="auto"/>
              <w:left w:val="single" w:sz="4" w:space="0" w:color="auto"/>
              <w:bottom w:val="single" w:sz="4" w:space="0" w:color="auto"/>
              <w:right w:val="single" w:sz="4" w:space="0" w:color="auto"/>
            </w:tcBorders>
          </w:tcPr>
          <w:p w14:paraId="35E3CCB9"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F31B4D0" w14:textId="77777777" w:rsidR="004A3B1F" w:rsidRPr="00C253AC" w:rsidRDefault="004A3B1F" w:rsidP="003D066E">
            <w:pPr>
              <w:suppressAutoHyphens/>
              <w:ind w:left="567"/>
              <w:rPr>
                <w:rFonts w:ascii="Garamond" w:hAnsi="Garamond"/>
                <w:lang w:eastAsia="zh-CN"/>
              </w:rPr>
            </w:pPr>
          </w:p>
        </w:tc>
      </w:tr>
      <w:tr w:rsidR="004A3B1F" w:rsidRPr="00C253AC" w14:paraId="6B1E432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334B2F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Velikost cine pomnilnika naj bo vsaj 63570 slik oz. vsaj 210 sekund</w:t>
            </w:r>
          </w:p>
        </w:tc>
        <w:tc>
          <w:tcPr>
            <w:tcW w:w="1984" w:type="dxa"/>
            <w:tcBorders>
              <w:top w:val="single" w:sz="4" w:space="0" w:color="auto"/>
              <w:left w:val="single" w:sz="4" w:space="0" w:color="auto"/>
              <w:bottom w:val="single" w:sz="4" w:space="0" w:color="auto"/>
              <w:right w:val="single" w:sz="4" w:space="0" w:color="auto"/>
            </w:tcBorders>
          </w:tcPr>
          <w:p w14:paraId="77C20651"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9793CCC" w14:textId="77777777" w:rsidR="004A3B1F" w:rsidRPr="00C253AC" w:rsidRDefault="004A3B1F" w:rsidP="003D066E">
            <w:pPr>
              <w:suppressAutoHyphens/>
              <w:ind w:left="567"/>
              <w:rPr>
                <w:rFonts w:ascii="Garamond" w:hAnsi="Garamond"/>
                <w:lang w:eastAsia="zh-CN"/>
              </w:rPr>
            </w:pPr>
          </w:p>
        </w:tc>
      </w:tr>
      <w:tr w:rsidR="004A3B1F" w:rsidRPr="00C253AC" w14:paraId="5EA1096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0304638E"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Vgrajen digitalni videorekorder, čas snemanja do vsaj 60 minut/posnetek</w:t>
            </w:r>
          </w:p>
        </w:tc>
        <w:tc>
          <w:tcPr>
            <w:tcW w:w="1984" w:type="dxa"/>
            <w:tcBorders>
              <w:top w:val="single" w:sz="4" w:space="0" w:color="auto"/>
              <w:left w:val="single" w:sz="4" w:space="0" w:color="auto"/>
              <w:bottom w:val="single" w:sz="4" w:space="0" w:color="auto"/>
              <w:right w:val="single" w:sz="4" w:space="0" w:color="auto"/>
            </w:tcBorders>
          </w:tcPr>
          <w:p w14:paraId="5A6BED44"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97A29C3" w14:textId="77777777" w:rsidR="004A3B1F" w:rsidRPr="00C253AC" w:rsidRDefault="004A3B1F" w:rsidP="003D066E">
            <w:pPr>
              <w:suppressAutoHyphens/>
              <w:ind w:left="567"/>
              <w:rPr>
                <w:rFonts w:ascii="Garamond" w:hAnsi="Garamond"/>
                <w:lang w:eastAsia="zh-CN"/>
              </w:rPr>
            </w:pPr>
          </w:p>
        </w:tc>
      </w:tr>
      <w:tr w:rsidR="004A3B1F" w:rsidRPr="00C253AC" w14:paraId="650CE834"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2F3E13B"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Programska oprema za izdelavo lastnega protokola preiskave (work-flow protokol)</w:t>
            </w:r>
          </w:p>
        </w:tc>
        <w:tc>
          <w:tcPr>
            <w:tcW w:w="1984" w:type="dxa"/>
            <w:tcBorders>
              <w:top w:val="single" w:sz="4" w:space="0" w:color="auto"/>
              <w:left w:val="single" w:sz="4" w:space="0" w:color="auto"/>
              <w:bottom w:val="single" w:sz="4" w:space="0" w:color="auto"/>
              <w:right w:val="single" w:sz="4" w:space="0" w:color="auto"/>
            </w:tcBorders>
          </w:tcPr>
          <w:p w14:paraId="41148294"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AE2420E" w14:textId="77777777" w:rsidR="004A3B1F" w:rsidRPr="00C253AC" w:rsidRDefault="004A3B1F" w:rsidP="003D066E">
            <w:pPr>
              <w:suppressAutoHyphens/>
              <w:ind w:left="567"/>
              <w:rPr>
                <w:rFonts w:ascii="Garamond" w:hAnsi="Garamond"/>
                <w:lang w:eastAsia="zh-CN"/>
              </w:rPr>
            </w:pPr>
          </w:p>
        </w:tc>
      </w:tr>
      <w:tr w:rsidR="004A3B1F" w:rsidRPr="00C253AC" w14:paraId="7DC01703"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B34F9EB"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Vgrajen sistem za obdelavo/shranjevanje pacientovih podatkov s slikami/filmi in rezultati opravljenih meritev; velikost diska za shranjevanje 1TB, shranjevanje slikovnega materiala v RAW obliki (za B/color/PW dopler mora omogočati naknadno spreminjanje ojačanja, dinamičnega območja, stopnjo odstranjevanja šuma, sive/barvne/doplerske skale, obarvanosti, velikosti slike, dodajanje komentarjev in opravljanje naknadnih meritev). Omogočati mora izvoz slik in varnostno kopiranje na zunanje USB medije in preko omrežne povezave; Avtomatska izdelava reporta glede na uporabljeno aplikacijo, možnost tiskanja reporta na zunanjem tiskalniku ali izvoz v elektronski obliki skupaj s slikami ali samostojno</w:t>
            </w:r>
          </w:p>
        </w:tc>
        <w:tc>
          <w:tcPr>
            <w:tcW w:w="1984" w:type="dxa"/>
            <w:tcBorders>
              <w:top w:val="single" w:sz="4" w:space="0" w:color="auto"/>
              <w:left w:val="single" w:sz="4" w:space="0" w:color="auto"/>
              <w:bottom w:val="single" w:sz="4" w:space="0" w:color="auto"/>
              <w:right w:val="single" w:sz="4" w:space="0" w:color="auto"/>
            </w:tcBorders>
          </w:tcPr>
          <w:p w14:paraId="7A647CD7"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7C164774" w14:textId="77777777" w:rsidR="004A3B1F" w:rsidRPr="00C253AC" w:rsidRDefault="004A3B1F" w:rsidP="003D066E">
            <w:pPr>
              <w:suppressAutoHyphens/>
              <w:ind w:left="567"/>
              <w:rPr>
                <w:rFonts w:ascii="Garamond" w:hAnsi="Garamond"/>
                <w:lang w:eastAsia="zh-CN"/>
              </w:rPr>
            </w:pPr>
          </w:p>
        </w:tc>
      </w:tr>
      <w:tr w:rsidR="004A3B1F" w:rsidRPr="00C253AC" w14:paraId="6DCFC1A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4D3FC141"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lastRenderedPageBreak/>
              <w:t>Povezava v omrežje preko LAN kabla in WiFi povezava</w:t>
            </w:r>
          </w:p>
        </w:tc>
        <w:tc>
          <w:tcPr>
            <w:tcW w:w="1984" w:type="dxa"/>
            <w:tcBorders>
              <w:top w:val="single" w:sz="4" w:space="0" w:color="auto"/>
              <w:left w:val="single" w:sz="4" w:space="0" w:color="auto"/>
              <w:bottom w:val="single" w:sz="4" w:space="0" w:color="auto"/>
              <w:right w:val="single" w:sz="4" w:space="0" w:color="auto"/>
            </w:tcBorders>
          </w:tcPr>
          <w:p w14:paraId="21E5BB7F"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0556CBA9" w14:textId="77777777" w:rsidR="004A3B1F" w:rsidRPr="00C253AC" w:rsidRDefault="004A3B1F" w:rsidP="003D066E">
            <w:pPr>
              <w:suppressAutoHyphens/>
              <w:ind w:left="567"/>
              <w:rPr>
                <w:rFonts w:ascii="Garamond" w:hAnsi="Garamond"/>
                <w:lang w:eastAsia="zh-CN"/>
              </w:rPr>
            </w:pPr>
          </w:p>
        </w:tc>
      </w:tr>
      <w:tr w:rsidR="004A3B1F" w:rsidRPr="00C253AC" w14:paraId="5C4F49DF"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5645D4ED"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Vsaj 6 USB priključkov, HDMI, VGA in S-video izhod, avdio izhod, mikrofonski vhod</w:t>
            </w:r>
          </w:p>
        </w:tc>
        <w:tc>
          <w:tcPr>
            <w:tcW w:w="1984" w:type="dxa"/>
            <w:tcBorders>
              <w:top w:val="single" w:sz="4" w:space="0" w:color="auto"/>
              <w:left w:val="single" w:sz="4" w:space="0" w:color="auto"/>
              <w:bottom w:val="single" w:sz="4" w:space="0" w:color="auto"/>
              <w:right w:val="single" w:sz="4" w:space="0" w:color="auto"/>
            </w:tcBorders>
          </w:tcPr>
          <w:p w14:paraId="5006623C"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1FF38558" w14:textId="77777777" w:rsidR="004A3B1F" w:rsidRPr="00C253AC" w:rsidRDefault="004A3B1F" w:rsidP="003D066E">
            <w:pPr>
              <w:suppressAutoHyphens/>
              <w:ind w:left="567"/>
              <w:rPr>
                <w:rFonts w:ascii="Garamond" w:hAnsi="Garamond"/>
                <w:lang w:eastAsia="zh-CN"/>
              </w:rPr>
            </w:pPr>
          </w:p>
        </w:tc>
      </w:tr>
      <w:tr w:rsidR="004A3B1F" w:rsidRPr="00C253AC" w14:paraId="3A08994D"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8D1E619"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Aparat naj ima vgrajen DICOM vmesnik, modalitete storage, print, verify, storage commitment, media exchange in uvoz delovne liste (worklist), strukturni report za mehke dele in vaskularne preiskave</w:t>
            </w:r>
          </w:p>
        </w:tc>
        <w:tc>
          <w:tcPr>
            <w:tcW w:w="1984" w:type="dxa"/>
            <w:tcBorders>
              <w:top w:val="single" w:sz="4" w:space="0" w:color="auto"/>
              <w:left w:val="single" w:sz="4" w:space="0" w:color="auto"/>
              <w:bottom w:val="single" w:sz="4" w:space="0" w:color="auto"/>
              <w:right w:val="single" w:sz="4" w:space="0" w:color="auto"/>
            </w:tcBorders>
          </w:tcPr>
          <w:p w14:paraId="5775311C"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45E9EBD1" w14:textId="77777777" w:rsidR="004A3B1F" w:rsidRPr="00C253AC" w:rsidRDefault="004A3B1F" w:rsidP="003D066E">
            <w:pPr>
              <w:suppressAutoHyphens/>
              <w:ind w:left="567"/>
              <w:rPr>
                <w:rFonts w:ascii="Garamond" w:hAnsi="Garamond"/>
                <w:lang w:eastAsia="zh-CN"/>
              </w:rPr>
            </w:pPr>
          </w:p>
        </w:tc>
      </w:tr>
      <w:tr w:rsidR="004A3B1F" w:rsidRPr="00C253AC" w14:paraId="11888A2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76EDF9C8" w14:textId="65B746CA"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color w:val="000000"/>
              </w:rPr>
              <w:t>uporabe aplikacije za prenos slik/filmčkov ter upravljanje funkcij UZ aparata in uporaba UZ asistent/tutor programa na mobilnih Android/IOS napravah.</w:t>
            </w:r>
          </w:p>
        </w:tc>
        <w:tc>
          <w:tcPr>
            <w:tcW w:w="1984" w:type="dxa"/>
            <w:tcBorders>
              <w:top w:val="single" w:sz="4" w:space="0" w:color="auto"/>
              <w:left w:val="single" w:sz="4" w:space="0" w:color="auto"/>
              <w:bottom w:val="single" w:sz="4" w:space="0" w:color="auto"/>
              <w:right w:val="single" w:sz="4" w:space="0" w:color="auto"/>
            </w:tcBorders>
          </w:tcPr>
          <w:p w14:paraId="2294738E"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3421D8D7" w14:textId="77777777" w:rsidR="004A3B1F" w:rsidRPr="00C253AC" w:rsidRDefault="004A3B1F" w:rsidP="003D066E">
            <w:pPr>
              <w:suppressAutoHyphens/>
              <w:ind w:left="567"/>
              <w:rPr>
                <w:rFonts w:ascii="Garamond" w:hAnsi="Garamond"/>
                <w:lang w:eastAsia="zh-CN"/>
              </w:rPr>
            </w:pPr>
          </w:p>
        </w:tc>
      </w:tr>
      <w:tr w:rsidR="004A3B1F" w:rsidRPr="00C253AC" w14:paraId="5B6FD160"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E297A33" w14:textId="77777777" w:rsidR="004A3B1F" w:rsidRPr="00C253AC" w:rsidRDefault="004A3B1F" w:rsidP="004A3B1F">
            <w:pPr>
              <w:pStyle w:val="Odstavekseznama1"/>
              <w:numPr>
                <w:ilvl w:val="0"/>
                <w:numId w:val="39"/>
              </w:numPr>
              <w:suppressAutoHyphens/>
              <w:spacing w:after="200" w:line="276" w:lineRule="auto"/>
              <w:contextualSpacing w:val="0"/>
              <w:jc w:val="left"/>
              <w:rPr>
                <w:rFonts w:ascii="Garamond" w:hAnsi="Garamond"/>
              </w:rPr>
            </w:pPr>
            <w:r w:rsidRPr="00C253AC">
              <w:rPr>
                <w:rFonts w:ascii="Garamond" w:hAnsi="Garamond" w:cs="Arial"/>
              </w:rPr>
              <w:t xml:space="preserve">Digitalni video črnobeli termični tiskalnik </w:t>
            </w:r>
          </w:p>
        </w:tc>
        <w:tc>
          <w:tcPr>
            <w:tcW w:w="1984" w:type="dxa"/>
            <w:tcBorders>
              <w:top w:val="single" w:sz="4" w:space="0" w:color="auto"/>
              <w:left w:val="single" w:sz="4" w:space="0" w:color="auto"/>
              <w:bottom w:val="single" w:sz="4" w:space="0" w:color="auto"/>
              <w:right w:val="single" w:sz="4" w:space="0" w:color="auto"/>
            </w:tcBorders>
          </w:tcPr>
          <w:p w14:paraId="5841C38D" w14:textId="77777777" w:rsidR="004A3B1F" w:rsidRPr="00C253AC" w:rsidRDefault="004A3B1F" w:rsidP="003D066E">
            <w:pPr>
              <w:suppressAutoHyphens/>
              <w:rPr>
                <w:rFonts w:ascii="Garamond" w:hAnsi="Garamond"/>
                <w:color w:val="000000" w:themeColor="text1"/>
                <w:lang w:eastAsia="zh-CN"/>
              </w:rPr>
            </w:pPr>
          </w:p>
        </w:tc>
        <w:tc>
          <w:tcPr>
            <w:tcW w:w="2271" w:type="dxa"/>
            <w:tcBorders>
              <w:top w:val="single" w:sz="4" w:space="0" w:color="auto"/>
              <w:left w:val="single" w:sz="4" w:space="0" w:color="auto"/>
              <w:bottom w:val="single" w:sz="4" w:space="0" w:color="auto"/>
              <w:right w:val="single" w:sz="4" w:space="0" w:color="auto"/>
            </w:tcBorders>
          </w:tcPr>
          <w:p w14:paraId="6DF7EDEF" w14:textId="77777777" w:rsidR="004A3B1F" w:rsidRPr="00C253AC" w:rsidRDefault="004A3B1F" w:rsidP="003D066E">
            <w:pPr>
              <w:suppressAutoHyphens/>
              <w:ind w:left="567"/>
              <w:rPr>
                <w:rFonts w:ascii="Garamond" w:hAnsi="Garamond"/>
                <w:lang w:eastAsia="zh-CN"/>
              </w:rPr>
            </w:pPr>
          </w:p>
        </w:tc>
      </w:tr>
      <w:tr w:rsidR="004A3B1F" w:rsidRPr="00C253AC" w14:paraId="463B2115" w14:textId="77777777" w:rsidTr="004A3B1F">
        <w:tblPrEx>
          <w:tblCellMar>
            <w:top w:w="55" w:type="dxa"/>
            <w:left w:w="55" w:type="dxa"/>
            <w:bottom w:w="55" w:type="dxa"/>
            <w:right w:w="55" w:type="dxa"/>
          </w:tblCellMar>
        </w:tblPrEx>
        <w:trPr>
          <w:trHeight w:val="447"/>
        </w:trPr>
        <w:tc>
          <w:tcPr>
            <w:tcW w:w="8650"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6BC02AE9" w14:textId="77777777" w:rsidR="004A3B1F" w:rsidRPr="004A3B1F" w:rsidRDefault="004A3B1F" w:rsidP="003D066E">
            <w:pPr>
              <w:suppressAutoHyphens/>
              <w:ind w:left="567"/>
              <w:rPr>
                <w:rFonts w:ascii="Garamond" w:hAnsi="Garamond"/>
                <w:highlight w:val="yellow"/>
                <w:lang w:eastAsia="zh-CN"/>
              </w:rPr>
            </w:pPr>
            <w:r w:rsidRPr="004A3B1F">
              <w:rPr>
                <w:rFonts w:ascii="Garamond" w:hAnsi="Garamond" w:cs="Arial"/>
                <w:highlight w:val="yellow"/>
              </w:rPr>
              <w:t>Možnost nadgradnje</w:t>
            </w:r>
          </w:p>
        </w:tc>
      </w:tr>
      <w:tr w:rsidR="004A3B1F" w:rsidRPr="00C253AC" w14:paraId="1B43C655"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657106F5" w14:textId="77777777" w:rsidR="004A3B1F" w:rsidRPr="004A3B1F" w:rsidRDefault="004A3B1F" w:rsidP="004A3B1F">
            <w:pPr>
              <w:pStyle w:val="Odstavekseznama1"/>
              <w:numPr>
                <w:ilvl w:val="0"/>
                <w:numId w:val="39"/>
              </w:numPr>
              <w:suppressAutoHyphens/>
              <w:spacing w:after="200" w:line="276" w:lineRule="auto"/>
              <w:contextualSpacing w:val="0"/>
              <w:jc w:val="left"/>
              <w:rPr>
                <w:rFonts w:ascii="Garamond" w:hAnsi="Garamond" w:cs="Arial"/>
                <w:highlight w:val="yellow"/>
              </w:rPr>
            </w:pPr>
            <w:r w:rsidRPr="004A3B1F">
              <w:rPr>
                <w:rFonts w:ascii="Garamond" w:hAnsi="Garamond" w:cs="Arial"/>
                <w:highlight w:val="yellow"/>
              </w:rPr>
              <w:t xml:space="preserve">Linearna sonda, frekvenčno območje  6-23 MHz, širina 28,5 mm, kot skeniranja vsaj 20 stopinj </w:t>
            </w:r>
          </w:p>
        </w:tc>
        <w:tc>
          <w:tcPr>
            <w:tcW w:w="1984" w:type="dxa"/>
            <w:tcBorders>
              <w:top w:val="single" w:sz="4" w:space="0" w:color="auto"/>
              <w:left w:val="single" w:sz="4" w:space="0" w:color="auto"/>
              <w:bottom w:val="single" w:sz="4" w:space="0" w:color="auto"/>
              <w:right w:val="single" w:sz="4" w:space="0" w:color="auto"/>
            </w:tcBorders>
          </w:tcPr>
          <w:p w14:paraId="3C24C729" w14:textId="77777777" w:rsidR="004A3B1F" w:rsidRPr="004A3B1F" w:rsidRDefault="004A3B1F" w:rsidP="003D066E">
            <w:pPr>
              <w:suppressAutoHyphens/>
              <w:rPr>
                <w:rFonts w:ascii="Garamond" w:hAnsi="Garamond"/>
                <w:color w:val="000000" w:themeColor="text1"/>
                <w:highlight w:val="yellow"/>
                <w:lang w:eastAsia="zh-CN"/>
              </w:rPr>
            </w:pPr>
          </w:p>
        </w:tc>
        <w:tc>
          <w:tcPr>
            <w:tcW w:w="2271" w:type="dxa"/>
            <w:tcBorders>
              <w:top w:val="single" w:sz="4" w:space="0" w:color="auto"/>
              <w:left w:val="single" w:sz="4" w:space="0" w:color="auto"/>
              <w:bottom w:val="single" w:sz="4" w:space="0" w:color="auto"/>
              <w:right w:val="single" w:sz="4" w:space="0" w:color="auto"/>
            </w:tcBorders>
          </w:tcPr>
          <w:p w14:paraId="69F947C8" w14:textId="77777777" w:rsidR="004A3B1F" w:rsidRPr="004A3B1F" w:rsidRDefault="004A3B1F" w:rsidP="003D066E">
            <w:pPr>
              <w:suppressAutoHyphens/>
              <w:ind w:left="567"/>
              <w:rPr>
                <w:rFonts w:ascii="Garamond" w:hAnsi="Garamond"/>
                <w:highlight w:val="yellow"/>
                <w:lang w:eastAsia="zh-CN"/>
              </w:rPr>
            </w:pPr>
          </w:p>
        </w:tc>
      </w:tr>
      <w:tr w:rsidR="004A3B1F" w:rsidRPr="00C253AC" w14:paraId="0AB07C7D"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121C7C54" w14:textId="77777777" w:rsidR="004A3B1F" w:rsidRPr="004A3B1F" w:rsidRDefault="004A3B1F" w:rsidP="004A3B1F">
            <w:pPr>
              <w:pStyle w:val="Odstavekseznama1"/>
              <w:numPr>
                <w:ilvl w:val="0"/>
                <w:numId w:val="39"/>
              </w:numPr>
              <w:suppressAutoHyphens/>
              <w:spacing w:after="200" w:line="276" w:lineRule="auto"/>
              <w:contextualSpacing w:val="0"/>
              <w:jc w:val="left"/>
              <w:rPr>
                <w:rFonts w:ascii="Garamond" w:hAnsi="Garamond" w:cs="Arial"/>
                <w:highlight w:val="yellow"/>
              </w:rPr>
            </w:pPr>
            <w:r w:rsidRPr="004A3B1F">
              <w:rPr>
                <w:rFonts w:ascii="Garamond" w:hAnsi="Garamond" w:cs="Arial"/>
                <w:highlight w:val="yellow"/>
              </w:rPr>
              <w:t>Avtomatsko merjenje IMT v realnem času na osnovi radiofrekvenčnih meritev</w:t>
            </w:r>
          </w:p>
        </w:tc>
        <w:tc>
          <w:tcPr>
            <w:tcW w:w="1984" w:type="dxa"/>
            <w:tcBorders>
              <w:top w:val="single" w:sz="4" w:space="0" w:color="auto"/>
              <w:left w:val="single" w:sz="4" w:space="0" w:color="auto"/>
              <w:bottom w:val="single" w:sz="4" w:space="0" w:color="auto"/>
              <w:right w:val="single" w:sz="4" w:space="0" w:color="auto"/>
            </w:tcBorders>
          </w:tcPr>
          <w:p w14:paraId="69DA66FF" w14:textId="77777777" w:rsidR="004A3B1F" w:rsidRPr="004A3B1F" w:rsidRDefault="004A3B1F" w:rsidP="003D066E">
            <w:pPr>
              <w:suppressAutoHyphens/>
              <w:rPr>
                <w:rFonts w:ascii="Garamond" w:hAnsi="Garamond"/>
                <w:color w:val="000000" w:themeColor="text1"/>
                <w:highlight w:val="yellow"/>
                <w:lang w:eastAsia="zh-CN"/>
              </w:rPr>
            </w:pPr>
          </w:p>
        </w:tc>
        <w:tc>
          <w:tcPr>
            <w:tcW w:w="2271" w:type="dxa"/>
            <w:tcBorders>
              <w:top w:val="single" w:sz="4" w:space="0" w:color="auto"/>
              <w:left w:val="single" w:sz="4" w:space="0" w:color="auto"/>
              <w:bottom w:val="single" w:sz="4" w:space="0" w:color="auto"/>
              <w:right w:val="single" w:sz="4" w:space="0" w:color="auto"/>
            </w:tcBorders>
          </w:tcPr>
          <w:p w14:paraId="7AAE4596" w14:textId="77777777" w:rsidR="004A3B1F" w:rsidRPr="004A3B1F" w:rsidRDefault="004A3B1F" w:rsidP="003D066E">
            <w:pPr>
              <w:suppressAutoHyphens/>
              <w:ind w:left="567"/>
              <w:rPr>
                <w:rFonts w:ascii="Garamond" w:hAnsi="Garamond"/>
                <w:highlight w:val="yellow"/>
                <w:lang w:eastAsia="zh-CN"/>
              </w:rPr>
            </w:pPr>
          </w:p>
        </w:tc>
      </w:tr>
      <w:tr w:rsidR="004A3B1F" w:rsidRPr="00C253AC" w14:paraId="2060311D"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FA47797" w14:textId="77777777" w:rsidR="004A3B1F" w:rsidRPr="004A3B1F" w:rsidRDefault="004A3B1F" w:rsidP="004A3B1F">
            <w:pPr>
              <w:pStyle w:val="Odstavekseznama1"/>
              <w:numPr>
                <w:ilvl w:val="0"/>
                <w:numId w:val="39"/>
              </w:numPr>
              <w:suppressAutoHyphens/>
              <w:spacing w:after="200" w:line="276" w:lineRule="auto"/>
              <w:contextualSpacing w:val="0"/>
              <w:jc w:val="left"/>
              <w:rPr>
                <w:rFonts w:ascii="Garamond" w:hAnsi="Garamond" w:cs="Arial"/>
                <w:highlight w:val="yellow"/>
              </w:rPr>
            </w:pPr>
            <w:r w:rsidRPr="004A3B1F">
              <w:rPr>
                <w:rFonts w:ascii="Garamond" w:hAnsi="Garamond" w:cs="Arial"/>
                <w:highlight w:val="yellow"/>
              </w:rPr>
              <w:t xml:space="preserve">Programska oprema za vektorski prikaz hitrosti in smeri pretoka skozi žile s kvantitativno analizo, izračun volumna pretoka </w:t>
            </w:r>
          </w:p>
        </w:tc>
        <w:tc>
          <w:tcPr>
            <w:tcW w:w="1984" w:type="dxa"/>
            <w:tcBorders>
              <w:top w:val="single" w:sz="4" w:space="0" w:color="auto"/>
              <w:left w:val="single" w:sz="4" w:space="0" w:color="auto"/>
              <w:bottom w:val="single" w:sz="4" w:space="0" w:color="auto"/>
              <w:right w:val="single" w:sz="4" w:space="0" w:color="auto"/>
            </w:tcBorders>
          </w:tcPr>
          <w:p w14:paraId="538CADD3" w14:textId="77777777" w:rsidR="004A3B1F" w:rsidRPr="004A3B1F" w:rsidRDefault="004A3B1F" w:rsidP="003D066E">
            <w:pPr>
              <w:suppressAutoHyphens/>
              <w:rPr>
                <w:rFonts w:ascii="Garamond" w:hAnsi="Garamond"/>
                <w:color w:val="000000" w:themeColor="text1"/>
                <w:highlight w:val="yellow"/>
                <w:lang w:eastAsia="zh-CN"/>
              </w:rPr>
            </w:pPr>
          </w:p>
        </w:tc>
        <w:tc>
          <w:tcPr>
            <w:tcW w:w="2271" w:type="dxa"/>
            <w:tcBorders>
              <w:top w:val="single" w:sz="4" w:space="0" w:color="auto"/>
              <w:left w:val="single" w:sz="4" w:space="0" w:color="auto"/>
              <w:bottom w:val="single" w:sz="4" w:space="0" w:color="auto"/>
              <w:right w:val="single" w:sz="4" w:space="0" w:color="auto"/>
            </w:tcBorders>
          </w:tcPr>
          <w:p w14:paraId="56F56CEA" w14:textId="77777777" w:rsidR="004A3B1F" w:rsidRPr="004A3B1F" w:rsidRDefault="004A3B1F" w:rsidP="003D066E">
            <w:pPr>
              <w:suppressAutoHyphens/>
              <w:ind w:left="567"/>
              <w:rPr>
                <w:rFonts w:ascii="Garamond" w:hAnsi="Garamond"/>
                <w:highlight w:val="yellow"/>
                <w:lang w:eastAsia="zh-CN"/>
              </w:rPr>
            </w:pPr>
          </w:p>
        </w:tc>
      </w:tr>
      <w:tr w:rsidR="004A3B1F" w:rsidRPr="00C253AC" w14:paraId="6A28967C"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548F2CA" w14:textId="77777777" w:rsidR="004A3B1F" w:rsidRPr="004A3B1F" w:rsidRDefault="004A3B1F" w:rsidP="004A3B1F">
            <w:pPr>
              <w:pStyle w:val="Odstavekseznama1"/>
              <w:numPr>
                <w:ilvl w:val="0"/>
                <w:numId w:val="39"/>
              </w:numPr>
              <w:suppressAutoHyphens/>
              <w:spacing w:after="200" w:line="276" w:lineRule="auto"/>
              <w:contextualSpacing w:val="0"/>
              <w:jc w:val="left"/>
              <w:rPr>
                <w:rFonts w:ascii="Garamond" w:hAnsi="Garamond" w:cs="Arial"/>
                <w:highlight w:val="yellow"/>
              </w:rPr>
            </w:pPr>
            <w:r w:rsidRPr="004A3B1F">
              <w:rPr>
                <w:rFonts w:ascii="Garamond" w:hAnsi="Garamond" w:cs="Arial"/>
                <w:highlight w:val="yellow"/>
              </w:rPr>
              <w:t xml:space="preserve">Programski modul za podroben prikaz malih in počasnih pretokov z visoko občutljivostjo v visoki resoluciji, možnost prikaza subtrakcije           ( Ultra-Micro-Angiography / UMA)  </w:t>
            </w:r>
          </w:p>
        </w:tc>
        <w:tc>
          <w:tcPr>
            <w:tcW w:w="1984" w:type="dxa"/>
            <w:tcBorders>
              <w:top w:val="single" w:sz="4" w:space="0" w:color="auto"/>
              <w:left w:val="single" w:sz="4" w:space="0" w:color="auto"/>
              <w:bottom w:val="single" w:sz="4" w:space="0" w:color="auto"/>
              <w:right w:val="single" w:sz="4" w:space="0" w:color="auto"/>
            </w:tcBorders>
          </w:tcPr>
          <w:p w14:paraId="7A96ED45" w14:textId="77777777" w:rsidR="004A3B1F" w:rsidRPr="004A3B1F" w:rsidRDefault="004A3B1F" w:rsidP="003D066E">
            <w:pPr>
              <w:suppressAutoHyphens/>
              <w:rPr>
                <w:rFonts w:ascii="Garamond" w:hAnsi="Garamond"/>
                <w:color w:val="000000" w:themeColor="text1"/>
                <w:highlight w:val="yellow"/>
                <w:lang w:eastAsia="zh-CN"/>
              </w:rPr>
            </w:pPr>
          </w:p>
        </w:tc>
        <w:tc>
          <w:tcPr>
            <w:tcW w:w="2271" w:type="dxa"/>
            <w:tcBorders>
              <w:top w:val="single" w:sz="4" w:space="0" w:color="auto"/>
              <w:left w:val="single" w:sz="4" w:space="0" w:color="auto"/>
              <w:bottom w:val="single" w:sz="4" w:space="0" w:color="auto"/>
              <w:right w:val="single" w:sz="4" w:space="0" w:color="auto"/>
            </w:tcBorders>
          </w:tcPr>
          <w:p w14:paraId="0B19719F" w14:textId="77777777" w:rsidR="004A3B1F" w:rsidRPr="004A3B1F" w:rsidRDefault="004A3B1F" w:rsidP="003D066E">
            <w:pPr>
              <w:suppressAutoHyphens/>
              <w:ind w:left="567"/>
              <w:rPr>
                <w:rFonts w:ascii="Garamond" w:hAnsi="Garamond"/>
                <w:highlight w:val="yellow"/>
                <w:lang w:eastAsia="zh-CN"/>
              </w:rPr>
            </w:pPr>
          </w:p>
        </w:tc>
      </w:tr>
      <w:tr w:rsidR="004A3B1F" w:rsidRPr="00C253AC" w14:paraId="44131C92"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3221F5F4" w14:textId="77777777" w:rsidR="004A3B1F" w:rsidRPr="004A3B1F" w:rsidRDefault="004A3B1F" w:rsidP="004A3B1F">
            <w:pPr>
              <w:pStyle w:val="Odstavekseznama1"/>
              <w:numPr>
                <w:ilvl w:val="0"/>
                <w:numId w:val="39"/>
              </w:numPr>
              <w:suppressAutoHyphens/>
              <w:spacing w:after="200" w:line="276" w:lineRule="auto"/>
              <w:contextualSpacing w:val="0"/>
              <w:jc w:val="left"/>
              <w:rPr>
                <w:rFonts w:ascii="Garamond" w:hAnsi="Garamond" w:cs="Arial"/>
                <w:highlight w:val="yellow"/>
              </w:rPr>
            </w:pPr>
            <w:r w:rsidRPr="004A3B1F">
              <w:rPr>
                <w:rFonts w:ascii="Garamond" w:hAnsi="Garamond" w:cs="Arial"/>
                <w:highlight w:val="yellow"/>
              </w:rPr>
              <w:t>Programski modul za analizo pljučnih B linij, analiza iz žive ali zamrznjene slike</w:t>
            </w:r>
          </w:p>
        </w:tc>
        <w:tc>
          <w:tcPr>
            <w:tcW w:w="1984" w:type="dxa"/>
            <w:tcBorders>
              <w:top w:val="single" w:sz="4" w:space="0" w:color="auto"/>
              <w:left w:val="single" w:sz="4" w:space="0" w:color="auto"/>
              <w:bottom w:val="single" w:sz="4" w:space="0" w:color="auto"/>
              <w:right w:val="single" w:sz="4" w:space="0" w:color="auto"/>
            </w:tcBorders>
          </w:tcPr>
          <w:p w14:paraId="5BE5627D" w14:textId="77777777" w:rsidR="004A3B1F" w:rsidRPr="004A3B1F" w:rsidRDefault="004A3B1F" w:rsidP="003D066E">
            <w:pPr>
              <w:suppressAutoHyphens/>
              <w:rPr>
                <w:rFonts w:ascii="Garamond" w:hAnsi="Garamond"/>
                <w:color w:val="000000" w:themeColor="text1"/>
                <w:highlight w:val="yellow"/>
                <w:lang w:eastAsia="zh-CN"/>
              </w:rPr>
            </w:pPr>
          </w:p>
        </w:tc>
        <w:tc>
          <w:tcPr>
            <w:tcW w:w="2271" w:type="dxa"/>
            <w:tcBorders>
              <w:top w:val="single" w:sz="4" w:space="0" w:color="auto"/>
              <w:left w:val="single" w:sz="4" w:space="0" w:color="auto"/>
              <w:bottom w:val="single" w:sz="4" w:space="0" w:color="auto"/>
              <w:right w:val="single" w:sz="4" w:space="0" w:color="auto"/>
            </w:tcBorders>
          </w:tcPr>
          <w:p w14:paraId="0A002EE1" w14:textId="77777777" w:rsidR="004A3B1F" w:rsidRPr="004A3B1F" w:rsidRDefault="004A3B1F" w:rsidP="003D066E">
            <w:pPr>
              <w:suppressAutoHyphens/>
              <w:ind w:left="567"/>
              <w:rPr>
                <w:rFonts w:ascii="Garamond" w:hAnsi="Garamond"/>
                <w:highlight w:val="yellow"/>
                <w:lang w:eastAsia="zh-CN"/>
              </w:rPr>
            </w:pPr>
          </w:p>
        </w:tc>
      </w:tr>
      <w:tr w:rsidR="004A3B1F" w:rsidRPr="00C253AC" w14:paraId="35BB64B9" w14:textId="77777777" w:rsidTr="003D066E">
        <w:tblPrEx>
          <w:tblCellMar>
            <w:top w:w="55" w:type="dxa"/>
            <w:left w:w="55" w:type="dxa"/>
            <w:bottom w:w="55" w:type="dxa"/>
            <w:right w:w="55" w:type="dxa"/>
          </w:tblCellMar>
        </w:tblPrEx>
        <w:trPr>
          <w:trHeight w:val="447"/>
        </w:trPr>
        <w:tc>
          <w:tcPr>
            <w:tcW w:w="4395" w:type="dxa"/>
            <w:tcBorders>
              <w:top w:val="single" w:sz="4" w:space="0" w:color="auto"/>
              <w:left w:val="single" w:sz="4" w:space="0" w:color="auto"/>
              <w:bottom w:val="single" w:sz="4" w:space="0" w:color="auto"/>
              <w:right w:val="single" w:sz="4" w:space="0" w:color="auto"/>
            </w:tcBorders>
          </w:tcPr>
          <w:p w14:paraId="2C3BD4AC" w14:textId="77777777" w:rsidR="004A3B1F" w:rsidRPr="004A3B1F" w:rsidRDefault="004A3B1F" w:rsidP="004A3B1F">
            <w:pPr>
              <w:pStyle w:val="Odstavekseznama1"/>
              <w:numPr>
                <w:ilvl w:val="0"/>
                <w:numId w:val="39"/>
              </w:numPr>
              <w:suppressAutoHyphens/>
              <w:spacing w:after="200" w:line="276" w:lineRule="auto"/>
              <w:contextualSpacing w:val="0"/>
              <w:jc w:val="left"/>
              <w:rPr>
                <w:rFonts w:ascii="Garamond" w:hAnsi="Garamond" w:cs="Arial"/>
                <w:highlight w:val="yellow"/>
              </w:rPr>
            </w:pPr>
            <w:r w:rsidRPr="004A3B1F">
              <w:rPr>
                <w:rFonts w:ascii="Garamond" w:hAnsi="Garamond" w:cs="Arial"/>
                <w:highlight w:val="yellow"/>
              </w:rPr>
              <w:t xml:space="preserve">Avtonomija dela z vgrajeno baterijo vsaj 120 minut – preiskave, v stanju mirovanja vsaj 24 ur </w:t>
            </w:r>
          </w:p>
        </w:tc>
        <w:tc>
          <w:tcPr>
            <w:tcW w:w="1984" w:type="dxa"/>
            <w:tcBorders>
              <w:top w:val="single" w:sz="4" w:space="0" w:color="auto"/>
              <w:left w:val="single" w:sz="4" w:space="0" w:color="auto"/>
              <w:bottom w:val="single" w:sz="4" w:space="0" w:color="auto"/>
              <w:right w:val="single" w:sz="4" w:space="0" w:color="auto"/>
            </w:tcBorders>
          </w:tcPr>
          <w:p w14:paraId="0E5A96D7" w14:textId="77777777" w:rsidR="004A3B1F" w:rsidRPr="004A3B1F" w:rsidRDefault="004A3B1F" w:rsidP="003D066E">
            <w:pPr>
              <w:suppressAutoHyphens/>
              <w:rPr>
                <w:rFonts w:ascii="Garamond" w:hAnsi="Garamond"/>
                <w:color w:val="000000" w:themeColor="text1"/>
                <w:highlight w:val="yellow"/>
                <w:lang w:eastAsia="zh-CN"/>
              </w:rPr>
            </w:pPr>
          </w:p>
        </w:tc>
        <w:tc>
          <w:tcPr>
            <w:tcW w:w="2271" w:type="dxa"/>
            <w:tcBorders>
              <w:top w:val="single" w:sz="4" w:space="0" w:color="auto"/>
              <w:left w:val="single" w:sz="4" w:space="0" w:color="auto"/>
              <w:bottom w:val="single" w:sz="4" w:space="0" w:color="auto"/>
              <w:right w:val="single" w:sz="4" w:space="0" w:color="auto"/>
            </w:tcBorders>
          </w:tcPr>
          <w:p w14:paraId="44596D1A" w14:textId="77777777" w:rsidR="004A3B1F" w:rsidRPr="004A3B1F" w:rsidRDefault="004A3B1F" w:rsidP="003D066E">
            <w:pPr>
              <w:suppressAutoHyphens/>
              <w:ind w:left="567"/>
              <w:rPr>
                <w:rFonts w:ascii="Garamond" w:hAnsi="Garamond"/>
                <w:highlight w:val="yellow"/>
                <w:lang w:eastAsia="zh-CN"/>
              </w:rPr>
            </w:pPr>
          </w:p>
        </w:tc>
      </w:tr>
    </w:tbl>
    <w:p w14:paraId="64FFF9A7" w14:textId="77777777" w:rsidR="004A3B1F" w:rsidRDefault="004A3B1F" w:rsidP="008119FB">
      <w:pPr>
        <w:jc w:val="both"/>
        <w:rPr>
          <w:rFonts w:ascii="Garamond" w:hAnsi="Garamond" w:cs="Arial"/>
        </w:rPr>
      </w:pPr>
    </w:p>
    <w:p w14:paraId="28DAAC68" w14:textId="77777777" w:rsidR="004A3B1F" w:rsidRDefault="004A3B1F" w:rsidP="008119FB">
      <w:pPr>
        <w:jc w:val="both"/>
        <w:rPr>
          <w:rFonts w:ascii="Garamond" w:hAnsi="Garamond"/>
          <w:sz w:val="22"/>
          <w:szCs w:val="22"/>
        </w:rPr>
      </w:pPr>
    </w:p>
    <w:p w14:paraId="5A07D742" w14:textId="77777777" w:rsidR="000247BF" w:rsidRDefault="000247BF" w:rsidP="008119FB">
      <w:pPr>
        <w:jc w:val="both"/>
        <w:rPr>
          <w:rFonts w:ascii="Garamond" w:hAnsi="Garamond"/>
          <w:sz w:val="22"/>
          <w:szCs w:val="22"/>
        </w:rPr>
      </w:pPr>
    </w:p>
    <w:p w14:paraId="38819784" w14:textId="77777777" w:rsidR="000247BF" w:rsidRDefault="000247BF" w:rsidP="008119FB">
      <w:pPr>
        <w:jc w:val="both"/>
        <w:rPr>
          <w:rFonts w:ascii="Garamond" w:hAnsi="Garamond"/>
          <w:sz w:val="22"/>
          <w:szCs w:val="22"/>
        </w:rPr>
      </w:pPr>
    </w:p>
    <w:p w14:paraId="01430821" w14:textId="77777777" w:rsidR="000247BF" w:rsidRDefault="000247BF" w:rsidP="008119FB">
      <w:pPr>
        <w:jc w:val="both"/>
        <w:rPr>
          <w:rFonts w:ascii="Garamond" w:hAnsi="Garamond"/>
          <w:sz w:val="22"/>
          <w:szCs w:val="22"/>
        </w:rPr>
      </w:pPr>
    </w:p>
    <w:p w14:paraId="0BB92CBF" w14:textId="77777777" w:rsidR="00EA0E62" w:rsidRDefault="00EA0E62" w:rsidP="00345C63">
      <w:pPr>
        <w:jc w:val="both"/>
        <w:rPr>
          <w:rFonts w:ascii="Garamond" w:hAnsi="Garamond"/>
          <w:sz w:val="22"/>
          <w:szCs w:val="22"/>
        </w:rPr>
      </w:pPr>
    </w:p>
    <w:p w14:paraId="6E850A5D" w14:textId="77777777" w:rsidR="00232C67" w:rsidRPr="00F37649" w:rsidRDefault="00232C67" w:rsidP="00345C63">
      <w:pPr>
        <w:jc w:val="both"/>
        <w:rPr>
          <w:rFonts w:ascii="Garamond" w:hAnsi="Garamond"/>
          <w:sz w:val="22"/>
          <w:szCs w:val="22"/>
        </w:rPr>
      </w:pPr>
    </w:p>
    <w:p w14:paraId="76F69A0E" w14:textId="4E84F8CD" w:rsidR="00345C63" w:rsidRPr="00F37649" w:rsidRDefault="00345C63" w:rsidP="00345C63">
      <w:pPr>
        <w:pStyle w:val="Telobesedila21"/>
        <w:jc w:val="left"/>
        <w:rPr>
          <w:rFonts w:ascii="Garamond" w:hAnsi="Garamond" w:cs="Times New Roman"/>
          <w:sz w:val="22"/>
          <w:szCs w:val="22"/>
          <w:u w:val="single"/>
        </w:rPr>
      </w:pPr>
      <w:r w:rsidRPr="00F37649">
        <w:rPr>
          <w:rFonts w:ascii="Garamond" w:hAnsi="Garamond" w:cs="Times New Roman"/>
          <w:b w:val="0"/>
          <w:sz w:val="22"/>
          <w:szCs w:val="22"/>
        </w:rPr>
        <w:t xml:space="preserve">Ta izjava je sestavni del in priloga prijave, s katero </w:t>
      </w:r>
      <w:r w:rsidRPr="00F37649">
        <w:rPr>
          <w:rFonts w:ascii="Garamond" w:hAnsi="Garamond" w:cs="Times New Roman"/>
          <w:sz w:val="22"/>
          <w:szCs w:val="22"/>
          <w:u w:val="single"/>
        </w:rPr>
        <w:t>se</w:t>
      </w:r>
      <w:r w:rsidRPr="00F37649">
        <w:rPr>
          <w:rFonts w:ascii="Garamond" w:hAnsi="Garamond" w:cs="Times New Roman"/>
          <w:b w:val="0"/>
          <w:sz w:val="22"/>
          <w:szCs w:val="22"/>
          <w:u w:val="single"/>
        </w:rPr>
        <w:t xml:space="preserve"> </w:t>
      </w:r>
      <w:r w:rsidRPr="00F37649">
        <w:rPr>
          <w:rFonts w:ascii="Garamond" w:hAnsi="Garamond" w:cs="Times New Roman"/>
          <w:sz w:val="22"/>
          <w:szCs w:val="22"/>
          <w:u w:val="single"/>
        </w:rPr>
        <w:t>prijavljamo na razpis</w:t>
      </w:r>
      <w:r w:rsidR="00947780">
        <w:rPr>
          <w:rFonts w:ascii="Garamond" w:hAnsi="Garamond" w:cs="Times New Roman"/>
          <w:sz w:val="22"/>
          <w:szCs w:val="22"/>
          <w:u w:val="single"/>
        </w:rPr>
        <w:t>:</w:t>
      </w:r>
      <w:r w:rsidRPr="00F37649">
        <w:rPr>
          <w:rFonts w:ascii="Garamond" w:hAnsi="Garamond" w:cs="Times New Roman"/>
          <w:sz w:val="22"/>
          <w:szCs w:val="22"/>
          <w:u w:val="single"/>
        </w:rPr>
        <w:t xml:space="preserve"> </w:t>
      </w:r>
      <w:r w:rsidR="005E6E36">
        <w:rPr>
          <w:rFonts w:ascii="Garamond" w:hAnsi="Garamond" w:cs="Times New Roman"/>
          <w:sz w:val="22"/>
          <w:szCs w:val="22"/>
        </w:rPr>
        <w:t>DIAGNOSTIČNI  ULTRAZVOČNI  APARAT ZA PREISKAVE V NEVROLOGIJI Z ALL INCLUSIVE VZDRŽEVANJEM ZA OBDOBJE 7 LET</w:t>
      </w:r>
      <w:r w:rsidRPr="00F37649">
        <w:rPr>
          <w:rFonts w:ascii="Garamond" w:hAnsi="Garamond" w:cs="Times New Roman"/>
          <w:b w:val="0"/>
          <w:sz w:val="22"/>
          <w:szCs w:val="22"/>
        </w:rPr>
        <w:t xml:space="preserve"> objavljenim na Portalu javnih naročil dne __________, pod številko</w:t>
      </w:r>
      <w:r w:rsidRPr="00F37649">
        <w:rPr>
          <w:rFonts w:ascii="Garamond" w:hAnsi="Garamond" w:cs="Times New Roman"/>
          <w:sz w:val="22"/>
          <w:szCs w:val="22"/>
        </w:rPr>
        <w:t xml:space="preserve"> ________________.</w:t>
      </w:r>
    </w:p>
    <w:p w14:paraId="6D8102F8" w14:textId="77777777" w:rsidR="00345C63" w:rsidRPr="00F37649" w:rsidRDefault="00345C63" w:rsidP="00345C63">
      <w:pPr>
        <w:rPr>
          <w:rFonts w:ascii="Garamond" w:hAnsi="Garamond"/>
          <w:b/>
          <w:sz w:val="22"/>
          <w:szCs w:val="22"/>
        </w:rPr>
      </w:pPr>
      <w:r w:rsidRPr="00F37649">
        <w:rPr>
          <w:rFonts w:ascii="Garamond" w:hAnsi="Garamond"/>
          <w:b/>
          <w:sz w:val="22"/>
          <w:szCs w:val="22"/>
        </w:rPr>
        <w:t xml:space="preserve"> </w:t>
      </w:r>
      <w:r w:rsidRPr="00F37649">
        <w:rPr>
          <w:rFonts w:ascii="Garamond" w:hAnsi="Garamond"/>
          <w:sz w:val="22"/>
          <w:szCs w:val="22"/>
        </w:rPr>
        <w:t>.</w:t>
      </w:r>
    </w:p>
    <w:p w14:paraId="095BD5EA" w14:textId="77777777" w:rsidR="00345C63" w:rsidRPr="00F37649" w:rsidRDefault="00345C63" w:rsidP="00345C63">
      <w:pPr>
        <w:rPr>
          <w:rFonts w:ascii="Garamond" w:hAnsi="Garamond"/>
          <w:sz w:val="22"/>
          <w:szCs w:val="22"/>
        </w:rPr>
      </w:pPr>
    </w:p>
    <w:p w14:paraId="232A2230"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226E5D69" w14:textId="77777777" w:rsidR="00345C63" w:rsidRPr="00F37649" w:rsidRDefault="00345C63" w:rsidP="00345C63">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175F0E1A" w14:textId="77777777" w:rsidTr="001C5086">
        <w:tc>
          <w:tcPr>
            <w:tcW w:w="2906" w:type="dxa"/>
          </w:tcPr>
          <w:p w14:paraId="7F02540A"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r w:rsidR="00345C63" w:rsidRPr="00F37649" w14:paraId="639C38EB" w14:textId="77777777" w:rsidTr="001C5086">
        <w:tc>
          <w:tcPr>
            <w:tcW w:w="2906" w:type="dxa"/>
          </w:tcPr>
          <w:p w14:paraId="34ACC8B3" w14:textId="77777777" w:rsidR="00345C63" w:rsidRPr="00F37649" w:rsidRDefault="00345C63" w:rsidP="001C5086">
            <w:pPr>
              <w:jc w:val="both"/>
              <w:rPr>
                <w:rFonts w:ascii="Garamond" w:hAnsi="Garamond"/>
                <w:sz w:val="22"/>
                <w:szCs w:val="22"/>
              </w:rPr>
            </w:pPr>
          </w:p>
        </w:tc>
      </w:tr>
    </w:tbl>
    <w:p w14:paraId="7B406A8E" w14:textId="77777777" w:rsidR="00345C63" w:rsidRPr="00F37649" w:rsidRDefault="00345C63" w:rsidP="00345C63">
      <w:pPr>
        <w:rPr>
          <w:rFonts w:ascii="Garamond" w:hAnsi="Garamond"/>
          <w:sz w:val="22"/>
          <w:szCs w:val="22"/>
        </w:rPr>
      </w:pPr>
    </w:p>
    <w:p w14:paraId="542D44AB" w14:textId="77777777" w:rsidR="00947780" w:rsidRDefault="00947780" w:rsidP="00345C63">
      <w:pPr>
        <w:rPr>
          <w:rFonts w:ascii="Garamond" w:hAnsi="Garamond"/>
          <w:sz w:val="22"/>
          <w:szCs w:val="22"/>
        </w:rPr>
      </w:pPr>
    </w:p>
    <w:p w14:paraId="02E78495" w14:textId="77777777" w:rsidR="009750DB" w:rsidRDefault="009750DB" w:rsidP="00345C63">
      <w:pPr>
        <w:rPr>
          <w:rFonts w:ascii="Garamond" w:hAnsi="Garamond"/>
          <w:sz w:val="22"/>
          <w:szCs w:val="22"/>
        </w:rPr>
      </w:pPr>
    </w:p>
    <w:p w14:paraId="499C9BD5" w14:textId="77777777" w:rsidR="009750DB" w:rsidRDefault="009750DB" w:rsidP="00345C63">
      <w:pPr>
        <w:rPr>
          <w:rFonts w:ascii="Garamond" w:hAnsi="Garamond"/>
          <w:sz w:val="22"/>
          <w:szCs w:val="22"/>
        </w:rPr>
      </w:pPr>
    </w:p>
    <w:p w14:paraId="2F3F0704" w14:textId="77777777" w:rsidR="009750DB" w:rsidRDefault="009750DB" w:rsidP="00345C63">
      <w:pPr>
        <w:rPr>
          <w:rFonts w:ascii="Garamond" w:hAnsi="Garamond"/>
          <w:sz w:val="22"/>
          <w:szCs w:val="22"/>
        </w:rPr>
      </w:pPr>
    </w:p>
    <w:p w14:paraId="4524F267" w14:textId="77777777" w:rsidR="009750DB" w:rsidRDefault="009750DB" w:rsidP="00345C63">
      <w:pPr>
        <w:rPr>
          <w:rFonts w:ascii="Garamond" w:hAnsi="Garamond"/>
          <w:sz w:val="22"/>
          <w:szCs w:val="22"/>
        </w:rPr>
      </w:pPr>
    </w:p>
    <w:p w14:paraId="48A25CD6" w14:textId="77777777" w:rsidR="009750DB" w:rsidRDefault="009750DB" w:rsidP="00345C63">
      <w:pPr>
        <w:rPr>
          <w:rFonts w:ascii="Garamond" w:hAnsi="Garamond"/>
          <w:sz w:val="22"/>
          <w:szCs w:val="22"/>
        </w:rPr>
      </w:pPr>
    </w:p>
    <w:p w14:paraId="2C38DDC5" w14:textId="77777777" w:rsidR="009750DB" w:rsidRDefault="009750DB" w:rsidP="00345C63">
      <w:pPr>
        <w:rPr>
          <w:rFonts w:ascii="Garamond" w:hAnsi="Garamond"/>
          <w:sz w:val="22"/>
          <w:szCs w:val="22"/>
        </w:rPr>
      </w:pPr>
    </w:p>
    <w:p w14:paraId="290608BA" w14:textId="77777777" w:rsidR="009750DB" w:rsidRDefault="009750DB" w:rsidP="00345C63">
      <w:pPr>
        <w:rPr>
          <w:rFonts w:ascii="Garamond" w:hAnsi="Garamond"/>
          <w:sz w:val="22"/>
          <w:szCs w:val="22"/>
        </w:rPr>
      </w:pPr>
    </w:p>
    <w:p w14:paraId="7BD14193" w14:textId="77777777" w:rsidR="009750DB" w:rsidRDefault="009750DB" w:rsidP="00345C63">
      <w:pPr>
        <w:rPr>
          <w:rFonts w:ascii="Garamond" w:hAnsi="Garamond"/>
          <w:sz w:val="22"/>
          <w:szCs w:val="22"/>
        </w:rPr>
      </w:pPr>
    </w:p>
    <w:p w14:paraId="4E56703A" w14:textId="77777777" w:rsidR="009750DB" w:rsidRDefault="009750DB" w:rsidP="00345C63">
      <w:pPr>
        <w:rPr>
          <w:rFonts w:ascii="Garamond" w:hAnsi="Garamond"/>
          <w:sz w:val="22"/>
          <w:szCs w:val="22"/>
        </w:rPr>
      </w:pPr>
    </w:p>
    <w:p w14:paraId="16BAB4DE" w14:textId="77777777" w:rsidR="009750DB" w:rsidRDefault="009750DB" w:rsidP="00345C63">
      <w:pPr>
        <w:rPr>
          <w:rFonts w:ascii="Garamond" w:hAnsi="Garamond"/>
          <w:sz w:val="22"/>
          <w:szCs w:val="22"/>
        </w:rPr>
      </w:pPr>
    </w:p>
    <w:p w14:paraId="76D2AB4E" w14:textId="77777777" w:rsidR="009750DB" w:rsidRDefault="009750DB" w:rsidP="00345C63">
      <w:pPr>
        <w:rPr>
          <w:rFonts w:ascii="Garamond" w:hAnsi="Garamond"/>
          <w:sz w:val="22"/>
          <w:szCs w:val="22"/>
        </w:rPr>
      </w:pPr>
    </w:p>
    <w:p w14:paraId="58132767" w14:textId="77777777" w:rsidR="009750DB" w:rsidRDefault="009750DB" w:rsidP="00345C63">
      <w:pPr>
        <w:rPr>
          <w:rFonts w:ascii="Garamond" w:hAnsi="Garamond"/>
          <w:sz w:val="22"/>
          <w:szCs w:val="22"/>
        </w:rPr>
      </w:pPr>
    </w:p>
    <w:p w14:paraId="4A3970BB" w14:textId="77777777" w:rsidR="009750DB" w:rsidRDefault="009750DB" w:rsidP="00345C63">
      <w:pPr>
        <w:rPr>
          <w:rFonts w:ascii="Garamond" w:hAnsi="Garamond"/>
          <w:sz w:val="22"/>
          <w:szCs w:val="22"/>
        </w:rPr>
      </w:pPr>
    </w:p>
    <w:p w14:paraId="7A140CB7" w14:textId="77777777" w:rsidR="009750DB" w:rsidRDefault="009750DB" w:rsidP="00345C63">
      <w:pPr>
        <w:rPr>
          <w:rFonts w:ascii="Garamond" w:hAnsi="Garamond"/>
          <w:sz w:val="22"/>
          <w:szCs w:val="22"/>
        </w:rPr>
      </w:pPr>
    </w:p>
    <w:p w14:paraId="6074E36B" w14:textId="77777777" w:rsidR="009750DB" w:rsidRDefault="009750DB" w:rsidP="00345C63">
      <w:pPr>
        <w:rPr>
          <w:rFonts w:ascii="Garamond" w:hAnsi="Garamond"/>
          <w:sz w:val="22"/>
          <w:szCs w:val="22"/>
        </w:rPr>
      </w:pPr>
    </w:p>
    <w:p w14:paraId="27389585" w14:textId="77777777" w:rsidR="009750DB" w:rsidRDefault="009750DB" w:rsidP="00345C63">
      <w:pPr>
        <w:rPr>
          <w:rFonts w:ascii="Garamond" w:hAnsi="Garamond"/>
          <w:sz w:val="22"/>
          <w:szCs w:val="22"/>
        </w:rPr>
      </w:pPr>
    </w:p>
    <w:p w14:paraId="0714881A" w14:textId="77777777" w:rsidR="009750DB" w:rsidRDefault="009750DB" w:rsidP="00345C63">
      <w:pPr>
        <w:rPr>
          <w:rFonts w:ascii="Garamond" w:hAnsi="Garamond"/>
          <w:sz w:val="22"/>
          <w:szCs w:val="22"/>
        </w:rPr>
      </w:pPr>
    </w:p>
    <w:p w14:paraId="0A97C1B0" w14:textId="77777777" w:rsidR="009750DB" w:rsidRDefault="009750DB" w:rsidP="00345C63">
      <w:pPr>
        <w:rPr>
          <w:rFonts w:ascii="Garamond" w:hAnsi="Garamond"/>
          <w:sz w:val="22"/>
          <w:szCs w:val="22"/>
        </w:rPr>
      </w:pPr>
    </w:p>
    <w:p w14:paraId="06123DB4" w14:textId="77777777" w:rsidR="009750DB" w:rsidRDefault="009750DB" w:rsidP="00345C63">
      <w:pPr>
        <w:rPr>
          <w:rFonts w:ascii="Garamond" w:hAnsi="Garamond"/>
          <w:sz w:val="22"/>
          <w:szCs w:val="22"/>
        </w:rPr>
      </w:pPr>
    </w:p>
    <w:p w14:paraId="63A959D0" w14:textId="77777777" w:rsidR="009750DB" w:rsidRDefault="009750DB" w:rsidP="00345C63">
      <w:pPr>
        <w:rPr>
          <w:rFonts w:ascii="Garamond" w:hAnsi="Garamond"/>
          <w:sz w:val="22"/>
          <w:szCs w:val="22"/>
        </w:rPr>
      </w:pPr>
    </w:p>
    <w:p w14:paraId="43A8949E" w14:textId="77777777" w:rsidR="009750DB" w:rsidRDefault="009750DB" w:rsidP="00345C63">
      <w:pPr>
        <w:rPr>
          <w:rFonts w:ascii="Garamond" w:hAnsi="Garamond"/>
          <w:sz w:val="22"/>
          <w:szCs w:val="22"/>
        </w:rPr>
      </w:pPr>
    </w:p>
    <w:p w14:paraId="7CE44790" w14:textId="77777777" w:rsidR="009750DB" w:rsidRDefault="009750DB" w:rsidP="00345C63">
      <w:pPr>
        <w:rPr>
          <w:rFonts w:ascii="Garamond" w:hAnsi="Garamond"/>
          <w:sz w:val="22"/>
          <w:szCs w:val="22"/>
        </w:rPr>
      </w:pPr>
    </w:p>
    <w:p w14:paraId="49609C44" w14:textId="77777777" w:rsidR="009750DB" w:rsidRDefault="009750DB" w:rsidP="00345C63">
      <w:pPr>
        <w:rPr>
          <w:rFonts w:ascii="Garamond" w:hAnsi="Garamond"/>
          <w:sz w:val="22"/>
          <w:szCs w:val="22"/>
        </w:rPr>
      </w:pPr>
    </w:p>
    <w:p w14:paraId="025E2FF6" w14:textId="77777777" w:rsidR="009750DB" w:rsidRDefault="009750DB" w:rsidP="00345C63">
      <w:pPr>
        <w:rPr>
          <w:rFonts w:ascii="Garamond" w:hAnsi="Garamond"/>
          <w:sz w:val="22"/>
          <w:szCs w:val="22"/>
        </w:rPr>
      </w:pPr>
    </w:p>
    <w:p w14:paraId="665494EB" w14:textId="77777777" w:rsidR="009750DB" w:rsidRDefault="009750DB" w:rsidP="00345C63">
      <w:pPr>
        <w:rPr>
          <w:rFonts w:ascii="Garamond" w:hAnsi="Garamond"/>
          <w:sz w:val="22"/>
          <w:szCs w:val="22"/>
        </w:rPr>
      </w:pPr>
    </w:p>
    <w:p w14:paraId="37BA0412" w14:textId="77777777" w:rsidR="009750DB" w:rsidRDefault="009750DB" w:rsidP="00345C63">
      <w:pPr>
        <w:rPr>
          <w:rFonts w:ascii="Garamond" w:hAnsi="Garamond"/>
          <w:sz w:val="22"/>
          <w:szCs w:val="22"/>
        </w:rPr>
      </w:pPr>
    </w:p>
    <w:p w14:paraId="0512CA68" w14:textId="77777777" w:rsidR="009750DB" w:rsidRDefault="009750DB" w:rsidP="00345C63">
      <w:pPr>
        <w:rPr>
          <w:rFonts w:ascii="Garamond" w:hAnsi="Garamond"/>
          <w:sz w:val="22"/>
          <w:szCs w:val="22"/>
        </w:rPr>
      </w:pPr>
    </w:p>
    <w:p w14:paraId="74F693D2" w14:textId="77777777" w:rsidR="009750DB" w:rsidRDefault="009750DB" w:rsidP="00345C63">
      <w:pPr>
        <w:rPr>
          <w:rFonts w:ascii="Garamond" w:hAnsi="Garamond"/>
          <w:sz w:val="22"/>
          <w:szCs w:val="22"/>
        </w:rPr>
      </w:pPr>
    </w:p>
    <w:p w14:paraId="2D8CC77B" w14:textId="77777777" w:rsidR="009750DB" w:rsidRDefault="009750DB" w:rsidP="00345C63">
      <w:pPr>
        <w:rPr>
          <w:rFonts w:ascii="Garamond" w:hAnsi="Garamond"/>
          <w:sz w:val="22"/>
          <w:szCs w:val="22"/>
        </w:rPr>
      </w:pPr>
    </w:p>
    <w:p w14:paraId="27CE7552" w14:textId="77777777" w:rsidR="009750DB" w:rsidRDefault="009750DB" w:rsidP="00345C63">
      <w:pPr>
        <w:rPr>
          <w:rFonts w:ascii="Garamond" w:hAnsi="Garamond"/>
          <w:sz w:val="22"/>
          <w:szCs w:val="22"/>
        </w:rPr>
      </w:pPr>
    </w:p>
    <w:p w14:paraId="33C349FD" w14:textId="77777777" w:rsidR="009750DB" w:rsidRDefault="009750DB" w:rsidP="00345C63">
      <w:pPr>
        <w:rPr>
          <w:rFonts w:ascii="Garamond" w:hAnsi="Garamond"/>
          <w:sz w:val="22"/>
          <w:szCs w:val="22"/>
        </w:rPr>
      </w:pPr>
    </w:p>
    <w:p w14:paraId="6EB835CC" w14:textId="77777777" w:rsidR="009750DB" w:rsidRDefault="009750DB" w:rsidP="00345C63">
      <w:pPr>
        <w:rPr>
          <w:rFonts w:ascii="Garamond" w:hAnsi="Garamond"/>
          <w:sz w:val="22"/>
          <w:szCs w:val="22"/>
        </w:rPr>
      </w:pPr>
    </w:p>
    <w:p w14:paraId="2325E309" w14:textId="77777777" w:rsidR="009750DB" w:rsidRDefault="009750DB" w:rsidP="00345C63">
      <w:pPr>
        <w:rPr>
          <w:rFonts w:ascii="Garamond" w:hAnsi="Garamond"/>
          <w:sz w:val="22"/>
          <w:szCs w:val="22"/>
        </w:rPr>
      </w:pPr>
    </w:p>
    <w:p w14:paraId="73AAF92B" w14:textId="77777777" w:rsidR="009750DB" w:rsidRDefault="009750DB" w:rsidP="00345C63">
      <w:pPr>
        <w:rPr>
          <w:rFonts w:ascii="Garamond" w:hAnsi="Garamond"/>
          <w:sz w:val="22"/>
          <w:szCs w:val="22"/>
        </w:rPr>
      </w:pPr>
    </w:p>
    <w:p w14:paraId="3215C786" w14:textId="77777777" w:rsidR="009750DB" w:rsidRDefault="009750DB" w:rsidP="00345C63">
      <w:pPr>
        <w:rPr>
          <w:rFonts w:ascii="Garamond" w:hAnsi="Garamond"/>
          <w:sz w:val="22"/>
          <w:szCs w:val="22"/>
        </w:rPr>
      </w:pPr>
    </w:p>
    <w:p w14:paraId="242FC418" w14:textId="77777777" w:rsidR="009750DB" w:rsidRDefault="009750DB" w:rsidP="00345C63">
      <w:pPr>
        <w:rPr>
          <w:rFonts w:ascii="Garamond" w:hAnsi="Garamond"/>
          <w:sz w:val="22"/>
          <w:szCs w:val="22"/>
        </w:rPr>
      </w:pPr>
    </w:p>
    <w:p w14:paraId="4EFE68BD" w14:textId="77777777" w:rsidR="009750DB" w:rsidRDefault="009750DB" w:rsidP="00345C63">
      <w:pPr>
        <w:rPr>
          <w:rFonts w:ascii="Garamond" w:hAnsi="Garamond"/>
          <w:sz w:val="22"/>
          <w:szCs w:val="22"/>
        </w:rPr>
      </w:pPr>
    </w:p>
    <w:p w14:paraId="1699A13D" w14:textId="77777777" w:rsidR="009750DB" w:rsidRDefault="009750DB" w:rsidP="00345C63">
      <w:pPr>
        <w:rPr>
          <w:rFonts w:ascii="Garamond" w:hAnsi="Garamond"/>
          <w:sz w:val="22"/>
          <w:szCs w:val="22"/>
        </w:rPr>
      </w:pPr>
    </w:p>
    <w:p w14:paraId="1773204E" w14:textId="77777777" w:rsidR="009750DB" w:rsidRDefault="009750DB" w:rsidP="00345C63">
      <w:pPr>
        <w:rPr>
          <w:rFonts w:ascii="Garamond" w:hAnsi="Garamond"/>
          <w:sz w:val="22"/>
          <w:szCs w:val="22"/>
        </w:rPr>
      </w:pPr>
    </w:p>
    <w:p w14:paraId="38B43E37" w14:textId="77777777" w:rsidR="009750DB" w:rsidRDefault="009750DB" w:rsidP="00345C63">
      <w:pPr>
        <w:rPr>
          <w:rFonts w:ascii="Garamond" w:hAnsi="Garamond"/>
          <w:sz w:val="22"/>
          <w:szCs w:val="22"/>
        </w:rPr>
      </w:pPr>
    </w:p>
    <w:p w14:paraId="37D10B36" w14:textId="77777777" w:rsidR="009750DB" w:rsidRDefault="009750DB" w:rsidP="00345C63">
      <w:pPr>
        <w:rPr>
          <w:rFonts w:ascii="Garamond" w:hAnsi="Garamond"/>
          <w:sz w:val="22"/>
          <w:szCs w:val="22"/>
        </w:rPr>
      </w:pPr>
    </w:p>
    <w:p w14:paraId="4B705EFB" w14:textId="77777777" w:rsidR="009750DB" w:rsidRDefault="009750DB" w:rsidP="00345C63">
      <w:pPr>
        <w:rPr>
          <w:rFonts w:ascii="Garamond" w:hAnsi="Garamond"/>
          <w:sz w:val="22"/>
          <w:szCs w:val="22"/>
        </w:rPr>
      </w:pPr>
    </w:p>
    <w:p w14:paraId="528DF265" w14:textId="77777777" w:rsidR="009750DB" w:rsidRDefault="009750DB" w:rsidP="00345C63">
      <w:pPr>
        <w:rPr>
          <w:rFonts w:ascii="Garamond" w:hAnsi="Garamond"/>
          <w:sz w:val="22"/>
          <w:szCs w:val="22"/>
        </w:rPr>
      </w:pPr>
    </w:p>
    <w:p w14:paraId="3DA714D1" w14:textId="77777777" w:rsidR="009750DB" w:rsidRDefault="009750DB" w:rsidP="00345C63">
      <w:pPr>
        <w:rPr>
          <w:rFonts w:ascii="Garamond" w:hAnsi="Garamond"/>
          <w:sz w:val="22"/>
          <w:szCs w:val="22"/>
        </w:rPr>
      </w:pPr>
    </w:p>
    <w:p w14:paraId="542A3759" w14:textId="77777777" w:rsidR="009750DB" w:rsidRDefault="009750DB" w:rsidP="00345C63">
      <w:pPr>
        <w:rPr>
          <w:rFonts w:ascii="Garamond" w:hAnsi="Garamond"/>
          <w:sz w:val="22"/>
          <w:szCs w:val="22"/>
        </w:rPr>
      </w:pPr>
    </w:p>
    <w:p w14:paraId="57CA7B3E" w14:textId="77777777" w:rsidR="009750DB" w:rsidRDefault="009750DB" w:rsidP="00345C63">
      <w:pPr>
        <w:rPr>
          <w:rFonts w:ascii="Garamond" w:hAnsi="Garamond"/>
          <w:sz w:val="22"/>
          <w:szCs w:val="22"/>
        </w:rPr>
      </w:pPr>
    </w:p>
    <w:p w14:paraId="4030C677" w14:textId="77777777" w:rsidR="009750DB" w:rsidRDefault="009750DB" w:rsidP="00345C63">
      <w:pPr>
        <w:rPr>
          <w:rFonts w:ascii="Garamond" w:hAnsi="Garamond"/>
          <w:sz w:val="22"/>
          <w:szCs w:val="22"/>
        </w:rPr>
      </w:pPr>
    </w:p>
    <w:p w14:paraId="03EC374C" w14:textId="77777777" w:rsidR="009750DB" w:rsidRDefault="009750DB" w:rsidP="00345C63">
      <w:pPr>
        <w:rPr>
          <w:rFonts w:ascii="Garamond" w:hAnsi="Garamond"/>
          <w:sz w:val="22"/>
          <w:szCs w:val="22"/>
        </w:rPr>
      </w:pPr>
    </w:p>
    <w:p w14:paraId="5E17A240" w14:textId="77777777" w:rsidR="009750DB" w:rsidRDefault="009750DB" w:rsidP="00345C63">
      <w:pPr>
        <w:rPr>
          <w:rFonts w:ascii="Garamond" w:hAnsi="Garamond"/>
          <w:sz w:val="22"/>
          <w:szCs w:val="22"/>
        </w:rPr>
      </w:pPr>
    </w:p>
    <w:p w14:paraId="7A926717" w14:textId="77777777" w:rsidR="009750DB" w:rsidRDefault="009750DB" w:rsidP="00345C63">
      <w:pPr>
        <w:rPr>
          <w:rFonts w:ascii="Garamond" w:hAnsi="Garamond"/>
          <w:sz w:val="22"/>
          <w:szCs w:val="22"/>
        </w:rPr>
      </w:pPr>
    </w:p>
    <w:p w14:paraId="0BC956ED" w14:textId="77777777" w:rsidR="009750DB" w:rsidRDefault="009750DB" w:rsidP="00345C63">
      <w:pPr>
        <w:rPr>
          <w:rFonts w:ascii="Garamond" w:hAnsi="Garamond"/>
          <w:sz w:val="22"/>
          <w:szCs w:val="22"/>
        </w:rPr>
      </w:pPr>
    </w:p>
    <w:p w14:paraId="334F3AFB" w14:textId="77777777" w:rsidR="009750DB" w:rsidRDefault="009750DB" w:rsidP="00345C63">
      <w:pPr>
        <w:rPr>
          <w:rFonts w:ascii="Garamond" w:hAnsi="Garamond"/>
          <w:sz w:val="22"/>
          <w:szCs w:val="22"/>
        </w:rPr>
      </w:pPr>
    </w:p>
    <w:p w14:paraId="05952E0E" w14:textId="77777777" w:rsidR="009750DB" w:rsidRDefault="009750DB" w:rsidP="00345C63">
      <w:pPr>
        <w:rPr>
          <w:rFonts w:ascii="Garamond" w:hAnsi="Garamond"/>
          <w:sz w:val="22"/>
          <w:szCs w:val="22"/>
        </w:rPr>
      </w:pPr>
    </w:p>
    <w:p w14:paraId="7A76F93E" w14:textId="77777777" w:rsidR="009750DB" w:rsidRDefault="009750DB" w:rsidP="00345C63">
      <w:pPr>
        <w:rPr>
          <w:rFonts w:ascii="Garamond" w:hAnsi="Garamond"/>
          <w:sz w:val="22"/>
          <w:szCs w:val="22"/>
        </w:rPr>
      </w:pPr>
    </w:p>
    <w:p w14:paraId="3B7C5CDF" w14:textId="77777777" w:rsidR="009750DB" w:rsidRDefault="009750DB" w:rsidP="00345C63">
      <w:pPr>
        <w:rPr>
          <w:rFonts w:ascii="Garamond" w:hAnsi="Garamond"/>
          <w:sz w:val="22"/>
          <w:szCs w:val="22"/>
        </w:rPr>
      </w:pPr>
    </w:p>
    <w:p w14:paraId="33DE49D6" w14:textId="77777777" w:rsidR="009750DB" w:rsidRDefault="009750DB" w:rsidP="00345C63">
      <w:pPr>
        <w:rPr>
          <w:rFonts w:ascii="Garamond" w:hAnsi="Garamond"/>
          <w:sz w:val="22"/>
          <w:szCs w:val="22"/>
        </w:rPr>
      </w:pPr>
    </w:p>
    <w:p w14:paraId="3D178ACA" w14:textId="77777777" w:rsidR="009750DB" w:rsidRDefault="009750DB" w:rsidP="00345C63">
      <w:pPr>
        <w:rPr>
          <w:rFonts w:ascii="Garamond" w:hAnsi="Garamond"/>
          <w:sz w:val="22"/>
          <w:szCs w:val="22"/>
        </w:rPr>
      </w:pPr>
    </w:p>
    <w:p w14:paraId="0380B37F" w14:textId="77777777" w:rsidR="009750DB" w:rsidRDefault="009750DB" w:rsidP="00345C63">
      <w:pPr>
        <w:rPr>
          <w:rFonts w:ascii="Garamond" w:hAnsi="Garamond"/>
          <w:sz w:val="22"/>
          <w:szCs w:val="22"/>
        </w:rPr>
      </w:pPr>
    </w:p>
    <w:p w14:paraId="51EC06B4" w14:textId="77777777" w:rsidR="009750DB" w:rsidRDefault="009750DB" w:rsidP="00345C63">
      <w:pPr>
        <w:rPr>
          <w:rFonts w:ascii="Garamond" w:hAnsi="Garamond"/>
          <w:sz w:val="22"/>
          <w:szCs w:val="22"/>
        </w:rPr>
      </w:pPr>
    </w:p>
    <w:p w14:paraId="2AC38F9C" w14:textId="77777777" w:rsidR="00947780" w:rsidRPr="00F37649" w:rsidRDefault="00947780" w:rsidP="00345C63">
      <w:pPr>
        <w:rPr>
          <w:rFonts w:ascii="Garamond" w:hAnsi="Garamond"/>
          <w:sz w:val="22"/>
          <w:szCs w:val="22"/>
        </w:rPr>
      </w:pPr>
    </w:p>
    <w:p w14:paraId="4BE861C4" w14:textId="77777777" w:rsidR="00345C63" w:rsidRPr="00F37649" w:rsidRDefault="00345C63" w:rsidP="00345C63">
      <w:pPr>
        <w:jc w:val="right"/>
        <w:rPr>
          <w:rFonts w:ascii="Garamond" w:hAnsi="Garamond"/>
          <w:b/>
          <w:sz w:val="22"/>
          <w:szCs w:val="22"/>
        </w:rPr>
      </w:pPr>
      <w:r w:rsidRPr="00F37649">
        <w:rPr>
          <w:rFonts w:ascii="Garamond" w:hAnsi="Garamond"/>
          <w:b/>
          <w:sz w:val="22"/>
          <w:szCs w:val="22"/>
        </w:rPr>
        <w:t>OBR-7</w:t>
      </w:r>
    </w:p>
    <w:p w14:paraId="2CFB7CA3" w14:textId="77777777" w:rsidR="00345C63" w:rsidRPr="00F37649" w:rsidRDefault="00345C63" w:rsidP="00345C63">
      <w:pPr>
        <w:keepNext/>
        <w:jc w:val="center"/>
        <w:outlineLvl w:val="4"/>
        <w:rPr>
          <w:rFonts w:ascii="Garamond" w:hAnsi="Garamond"/>
          <w:b/>
          <w:sz w:val="22"/>
          <w:szCs w:val="22"/>
        </w:rPr>
      </w:pPr>
      <w:r w:rsidRPr="00F37649">
        <w:rPr>
          <w:rFonts w:ascii="Garamond" w:hAnsi="Garamond"/>
          <w:b/>
          <w:sz w:val="22"/>
          <w:szCs w:val="22"/>
        </w:rPr>
        <w:t>IZJAVA O LASTNIŠKIH RAZMERJIH</w:t>
      </w:r>
    </w:p>
    <w:p w14:paraId="46E94A4A" w14:textId="77777777" w:rsidR="00345C63" w:rsidRPr="00F37649" w:rsidRDefault="00345C63" w:rsidP="00345C63">
      <w:pPr>
        <w:rPr>
          <w:rFonts w:ascii="Garamond" w:hAnsi="Garamond"/>
          <w:sz w:val="22"/>
          <w:szCs w:val="22"/>
        </w:rPr>
      </w:pPr>
    </w:p>
    <w:p w14:paraId="7ED3C0E3" w14:textId="77777777" w:rsidR="00345C63" w:rsidRPr="00F37649" w:rsidRDefault="00345C63" w:rsidP="00345C63">
      <w:pPr>
        <w:rPr>
          <w:rFonts w:ascii="Garamond" w:hAnsi="Garamond"/>
          <w:sz w:val="22"/>
          <w:szCs w:val="22"/>
        </w:rPr>
      </w:pPr>
      <w:r w:rsidRPr="00F37649">
        <w:rPr>
          <w:rFonts w:ascii="Garamond" w:hAnsi="Garamond"/>
          <w:sz w:val="22"/>
          <w:szCs w:val="22"/>
        </w:rPr>
        <w:t>Ponudnik:</w:t>
      </w:r>
    </w:p>
    <w:p w14:paraId="1C9BB3A9" w14:textId="77777777" w:rsidR="00345C63" w:rsidRPr="00F37649" w:rsidRDefault="00345C63" w:rsidP="00345C63">
      <w:pPr>
        <w:rPr>
          <w:rFonts w:ascii="Garamond" w:hAnsi="Garamond"/>
          <w:sz w:val="22"/>
          <w:szCs w:val="22"/>
        </w:rPr>
      </w:pPr>
      <w:r w:rsidRPr="00F37649">
        <w:rPr>
          <w:rFonts w:ascii="Garamond" w:hAnsi="Garamond"/>
          <w:sz w:val="22"/>
          <w:szCs w:val="22"/>
        </w:rPr>
        <w:t>______________________________</w:t>
      </w:r>
    </w:p>
    <w:p w14:paraId="1C482327" w14:textId="77777777" w:rsidR="00345C63" w:rsidRPr="00F37649" w:rsidRDefault="00345C63" w:rsidP="00345C63">
      <w:pPr>
        <w:rPr>
          <w:rFonts w:ascii="Garamond" w:hAnsi="Garamond"/>
          <w:sz w:val="22"/>
          <w:szCs w:val="22"/>
        </w:rPr>
      </w:pPr>
    </w:p>
    <w:p w14:paraId="167950F5" w14:textId="77777777" w:rsidR="00345C63" w:rsidRPr="00F37649" w:rsidRDefault="00345C63" w:rsidP="00345C63">
      <w:pPr>
        <w:rPr>
          <w:rFonts w:ascii="Garamond" w:hAnsi="Garamond"/>
          <w:sz w:val="22"/>
          <w:szCs w:val="22"/>
        </w:rPr>
      </w:pPr>
      <w:r w:rsidRPr="00F37649">
        <w:rPr>
          <w:rFonts w:ascii="Garamond" w:hAnsi="Garamond"/>
          <w:sz w:val="22"/>
          <w:szCs w:val="22"/>
        </w:rPr>
        <w:t xml:space="preserve">______________________________ </w:t>
      </w:r>
    </w:p>
    <w:p w14:paraId="47238CE9" w14:textId="77777777" w:rsidR="00345C63" w:rsidRPr="00F37649" w:rsidRDefault="00345C63" w:rsidP="00345C63">
      <w:pPr>
        <w:rPr>
          <w:rFonts w:ascii="Garamond" w:hAnsi="Garamond"/>
          <w:sz w:val="22"/>
          <w:szCs w:val="22"/>
        </w:rPr>
      </w:pPr>
    </w:p>
    <w:p w14:paraId="39E1B28B" w14:textId="77777777" w:rsidR="00345C63" w:rsidRPr="00F37649" w:rsidRDefault="00345C63" w:rsidP="00345C63">
      <w:pPr>
        <w:tabs>
          <w:tab w:val="left" w:pos="4860"/>
        </w:tabs>
        <w:jc w:val="both"/>
        <w:rPr>
          <w:rFonts w:ascii="Garamond" w:hAnsi="Garamond"/>
          <w:sz w:val="22"/>
          <w:szCs w:val="22"/>
        </w:rPr>
      </w:pPr>
      <w:r w:rsidRPr="00F37649">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228B478E" w14:textId="77777777" w:rsidR="00345C63" w:rsidRPr="00F37649" w:rsidRDefault="00345C63" w:rsidP="00345C63">
      <w:pPr>
        <w:autoSpaceDE w:val="0"/>
        <w:autoSpaceDN w:val="0"/>
        <w:adjustRightInd w:val="0"/>
        <w:jc w:val="both"/>
        <w:rPr>
          <w:rFonts w:ascii="Garamond" w:hAnsi="Garamond"/>
          <w:sz w:val="22"/>
          <w:szCs w:val="22"/>
        </w:rPr>
      </w:pPr>
    </w:p>
    <w:p w14:paraId="5444C9E2"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udeležbi fizičnih (ime in priimek, naslov prebivališča ter delež lastništva) in pravnih oseb v lastništvu ponudnika, vključno z udeležbo tihih družbenikov,</w:t>
      </w:r>
    </w:p>
    <w:p w14:paraId="6E01BEE3" w14:textId="77777777" w:rsidR="00345C63" w:rsidRPr="00F37649" w:rsidRDefault="00345C63" w:rsidP="00345C63">
      <w:pPr>
        <w:autoSpaceDE w:val="0"/>
        <w:autoSpaceDN w:val="0"/>
        <w:adjustRightInd w:val="0"/>
        <w:jc w:val="both"/>
        <w:rPr>
          <w:rFonts w:ascii="Garamond" w:hAnsi="Garamond"/>
          <w:sz w:val="22"/>
          <w:szCs w:val="22"/>
        </w:rPr>
      </w:pPr>
    </w:p>
    <w:p w14:paraId="5404F7DC" w14:textId="77777777" w:rsidR="00345C63" w:rsidRPr="00F37649" w:rsidRDefault="00345C63" w:rsidP="00345C63">
      <w:pPr>
        <w:numPr>
          <w:ilvl w:val="0"/>
          <w:numId w:val="8"/>
        </w:numPr>
        <w:autoSpaceDE w:val="0"/>
        <w:autoSpaceDN w:val="0"/>
        <w:jc w:val="both"/>
        <w:rPr>
          <w:rFonts w:ascii="Garamond" w:hAnsi="Garamond"/>
          <w:sz w:val="22"/>
          <w:szCs w:val="22"/>
        </w:rPr>
      </w:pPr>
      <w:r w:rsidRPr="00F37649">
        <w:rPr>
          <w:rFonts w:ascii="Garamond" w:hAnsi="Garamond"/>
          <w:sz w:val="22"/>
          <w:szCs w:val="22"/>
        </w:rPr>
        <w:t>gospodarskih subjektih, za katere se glede na določbe zakona, ki ureja gospodarske družbe, šteje, da so povezane družbe s ponudnikom.</w:t>
      </w:r>
    </w:p>
    <w:p w14:paraId="5DA59441" w14:textId="77777777" w:rsidR="00345C63" w:rsidRPr="00F37649" w:rsidRDefault="00345C63" w:rsidP="00345C63">
      <w:pPr>
        <w:jc w:val="both"/>
        <w:rPr>
          <w:rFonts w:ascii="Garamond" w:hAnsi="Garamond"/>
          <w:sz w:val="22"/>
          <w:szCs w:val="22"/>
        </w:rPr>
      </w:pPr>
    </w:p>
    <w:p w14:paraId="34355995" w14:textId="77777777" w:rsidR="00345C63" w:rsidRPr="00F37649" w:rsidRDefault="00345C63" w:rsidP="00345C63">
      <w:pPr>
        <w:autoSpaceDE w:val="0"/>
        <w:autoSpaceDN w:val="0"/>
        <w:adjustRightInd w:val="0"/>
        <w:jc w:val="both"/>
        <w:rPr>
          <w:rFonts w:ascii="Garamond" w:hAnsi="Garamond"/>
          <w:sz w:val="22"/>
          <w:szCs w:val="22"/>
        </w:rPr>
      </w:pPr>
      <w:r w:rsidRPr="00F37649">
        <w:rPr>
          <w:rFonts w:ascii="Garamond" w:hAnsi="Garamond"/>
          <w:sz w:val="22"/>
          <w:szCs w:val="22"/>
        </w:rPr>
        <w:t>Če ponudnik predloži lažno izjavo oziroma da neresnične podatke o navedenih dejstvih, ima to za posledico ničnost pogodbe.</w:t>
      </w:r>
    </w:p>
    <w:p w14:paraId="7DBA660B" w14:textId="77777777" w:rsidR="00345C63" w:rsidRPr="00F37649" w:rsidRDefault="00345C63" w:rsidP="00345C63">
      <w:pPr>
        <w:rPr>
          <w:rFonts w:ascii="Garamond" w:hAnsi="Garamond"/>
          <w:sz w:val="22"/>
          <w:szCs w:val="22"/>
        </w:rPr>
      </w:pPr>
    </w:p>
    <w:p w14:paraId="72E9A7AF" w14:textId="77777777" w:rsidR="00345C63" w:rsidRPr="00F37649" w:rsidRDefault="00345C63" w:rsidP="00345C63">
      <w:pPr>
        <w:rPr>
          <w:rFonts w:ascii="Garamond" w:hAnsi="Garamond"/>
          <w:sz w:val="22"/>
          <w:szCs w:val="22"/>
        </w:rPr>
      </w:pPr>
    </w:p>
    <w:p w14:paraId="61DB9442" w14:textId="4B738C98" w:rsidR="00CC7414" w:rsidRPr="00D9036B" w:rsidRDefault="00345C63" w:rsidP="00CC7414">
      <w:pPr>
        <w:jc w:val="both"/>
        <w:rPr>
          <w:rFonts w:ascii="Garamond" w:hAnsi="Garamond"/>
          <w:b/>
          <w:bCs/>
          <w:sz w:val="22"/>
          <w:szCs w:val="22"/>
        </w:rPr>
      </w:pPr>
      <w:r w:rsidRPr="00F37649">
        <w:rPr>
          <w:rFonts w:ascii="Garamond" w:hAnsi="Garamond"/>
          <w:b/>
          <w:sz w:val="22"/>
          <w:szCs w:val="22"/>
        </w:rPr>
        <w:t xml:space="preserve">Ta izjava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prijavljamo na razpis</w:t>
      </w:r>
      <w:r w:rsidR="00947780">
        <w:rPr>
          <w:rFonts w:ascii="Garamond" w:hAnsi="Garamond"/>
          <w:sz w:val="22"/>
          <w:szCs w:val="22"/>
          <w:u w:val="single"/>
        </w:rPr>
        <w:t>:</w:t>
      </w:r>
      <w:r w:rsidRPr="00F37649">
        <w:rPr>
          <w:rFonts w:ascii="Garamond" w:hAnsi="Garamond"/>
          <w:sz w:val="22"/>
          <w:szCs w:val="22"/>
          <w:u w:val="single"/>
        </w:rPr>
        <w:t xml:space="preserve"> </w:t>
      </w:r>
      <w:r w:rsidRPr="00F37649">
        <w:rPr>
          <w:rFonts w:ascii="Garamond" w:hAnsi="Garamond"/>
          <w:b/>
          <w:sz w:val="22"/>
          <w:szCs w:val="22"/>
        </w:rPr>
        <w:t xml:space="preserve"> </w:t>
      </w:r>
      <w:r w:rsidR="00CC7414" w:rsidRPr="00D9036B">
        <w:rPr>
          <w:rFonts w:ascii="Garamond" w:hAnsi="Garamond" w:cs="Arial"/>
          <w:b/>
          <w:bCs/>
          <w:sz w:val="22"/>
          <w:szCs w:val="22"/>
        </w:rPr>
        <w:t>»</w:t>
      </w:r>
      <w:r w:rsidR="005E6E36">
        <w:rPr>
          <w:rFonts w:ascii="Garamond" w:hAnsi="Garamond"/>
          <w:b/>
          <w:bCs/>
          <w:color w:val="000000"/>
          <w:sz w:val="22"/>
          <w:szCs w:val="22"/>
        </w:rPr>
        <w:t>DIAGNOSTIČNI  ULTRAZVOČNI  APARAT ZA PREISKAVE V NEVROLOGIJI Z ALL INCLUSIVE VZDRŽEVANJEM ZA OBDOBJE 7 LET</w:t>
      </w:r>
      <w:r w:rsidR="00CC7414" w:rsidRPr="00D9036B">
        <w:rPr>
          <w:rFonts w:ascii="Garamond" w:hAnsi="Garamond" w:cs="Arial"/>
          <w:b/>
          <w:bCs/>
          <w:sz w:val="22"/>
          <w:szCs w:val="22"/>
        </w:rPr>
        <w:t>«</w:t>
      </w:r>
    </w:p>
    <w:p w14:paraId="08D2CFCD" w14:textId="3FD39885" w:rsidR="00345C63" w:rsidRPr="00F37649" w:rsidRDefault="00345C63" w:rsidP="00345C63">
      <w:pPr>
        <w:rPr>
          <w:rFonts w:ascii="Garamond" w:hAnsi="Garamond"/>
          <w:sz w:val="22"/>
          <w:szCs w:val="22"/>
        </w:rPr>
      </w:pPr>
      <w:r w:rsidRPr="00F37649">
        <w:rPr>
          <w:rFonts w:ascii="Garamond" w:hAnsi="Garamond"/>
          <w:sz w:val="22"/>
          <w:szCs w:val="22"/>
        </w:rPr>
        <w:t>objavljenim na Portalu javnih naročil dne __________, pod številko ________________.</w:t>
      </w:r>
    </w:p>
    <w:p w14:paraId="1A7A9C41" w14:textId="77777777" w:rsidR="00345C63" w:rsidRPr="00F37649" w:rsidRDefault="00345C63" w:rsidP="00345C63">
      <w:pPr>
        <w:rPr>
          <w:rFonts w:ascii="Garamond" w:hAnsi="Garamond"/>
          <w:sz w:val="22"/>
          <w:szCs w:val="22"/>
        </w:rPr>
      </w:pPr>
    </w:p>
    <w:p w14:paraId="6CC9269A"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7BDADC9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45A86EBF" w14:textId="77777777" w:rsidTr="001C5086">
        <w:tc>
          <w:tcPr>
            <w:tcW w:w="2906" w:type="dxa"/>
          </w:tcPr>
          <w:p w14:paraId="164DE720"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69AD7119" w14:textId="77777777" w:rsidR="00345C63" w:rsidRPr="00F37649" w:rsidRDefault="00345C63" w:rsidP="00345C63">
      <w:pPr>
        <w:rPr>
          <w:rFonts w:ascii="Garamond" w:hAnsi="Garamond"/>
          <w:sz w:val="22"/>
          <w:szCs w:val="22"/>
        </w:rPr>
      </w:pPr>
    </w:p>
    <w:p w14:paraId="3DD8B282" w14:textId="77777777" w:rsidR="00345C63" w:rsidRDefault="00345C63" w:rsidP="00345C63">
      <w:pPr>
        <w:rPr>
          <w:rFonts w:ascii="Garamond" w:hAnsi="Garamond"/>
          <w:sz w:val="22"/>
          <w:szCs w:val="22"/>
        </w:rPr>
      </w:pPr>
    </w:p>
    <w:p w14:paraId="32C020F1" w14:textId="77777777" w:rsidR="009750DB" w:rsidRDefault="009750DB" w:rsidP="00345C63">
      <w:pPr>
        <w:rPr>
          <w:rFonts w:ascii="Garamond" w:hAnsi="Garamond"/>
          <w:sz w:val="22"/>
          <w:szCs w:val="22"/>
        </w:rPr>
      </w:pPr>
    </w:p>
    <w:p w14:paraId="1DA8B7B3" w14:textId="77777777" w:rsidR="009750DB" w:rsidRDefault="009750DB" w:rsidP="00345C63">
      <w:pPr>
        <w:rPr>
          <w:rFonts w:ascii="Garamond" w:hAnsi="Garamond"/>
          <w:sz w:val="22"/>
          <w:szCs w:val="22"/>
        </w:rPr>
      </w:pPr>
    </w:p>
    <w:p w14:paraId="37AD86A4" w14:textId="77777777" w:rsidR="009750DB" w:rsidRDefault="009750DB" w:rsidP="00345C63">
      <w:pPr>
        <w:rPr>
          <w:rFonts w:ascii="Garamond" w:hAnsi="Garamond"/>
          <w:sz w:val="22"/>
          <w:szCs w:val="22"/>
        </w:rPr>
      </w:pPr>
    </w:p>
    <w:p w14:paraId="509745FE" w14:textId="77777777" w:rsidR="009750DB" w:rsidRDefault="009750DB" w:rsidP="00345C63">
      <w:pPr>
        <w:rPr>
          <w:rFonts w:ascii="Garamond" w:hAnsi="Garamond"/>
          <w:sz w:val="22"/>
          <w:szCs w:val="22"/>
        </w:rPr>
      </w:pPr>
    </w:p>
    <w:p w14:paraId="7E947014" w14:textId="77777777" w:rsidR="009750DB" w:rsidRDefault="009750DB" w:rsidP="00345C63">
      <w:pPr>
        <w:rPr>
          <w:rFonts w:ascii="Garamond" w:hAnsi="Garamond"/>
          <w:sz w:val="22"/>
          <w:szCs w:val="22"/>
        </w:rPr>
      </w:pPr>
    </w:p>
    <w:p w14:paraId="58076BB8" w14:textId="77777777" w:rsidR="009750DB" w:rsidRDefault="009750DB" w:rsidP="00345C63">
      <w:pPr>
        <w:rPr>
          <w:rFonts w:ascii="Garamond" w:hAnsi="Garamond"/>
          <w:sz w:val="22"/>
          <w:szCs w:val="22"/>
        </w:rPr>
      </w:pPr>
    </w:p>
    <w:p w14:paraId="694540FD" w14:textId="77777777" w:rsidR="009750DB" w:rsidRDefault="009750DB" w:rsidP="00345C63">
      <w:pPr>
        <w:rPr>
          <w:rFonts w:ascii="Garamond" w:hAnsi="Garamond"/>
          <w:sz w:val="22"/>
          <w:szCs w:val="22"/>
        </w:rPr>
      </w:pPr>
    </w:p>
    <w:p w14:paraId="11505EB4" w14:textId="77777777" w:rsidR="009750DB" w:rsidRDefault="009750DB" w:rsidP="00345C63">
      <w:pPr>
        <w:rPr>
          <w:rFonts w:ascii="Garamond" w:hAnsi="Garamond"/>
          <w:sz w:val="22"/>
          <w:szCs w:val="22"/>
        </w:rPr>
      </w:pPr>
    </w:p>
    <w:p w14:paraId="6DA1E92B" w14:textId="77777777" w:rsidR="009750DB" w:rsidRDefault="009750DB" w:rsidP="00345C63">
      <w:pPr>
        <w:rPr>
          <w:rFonts w:ascii="Garamond" w:hAnsi="Garamond"/>
          <w:sz w:val="22"/>
          <w:szCs w:val="22"/>
        </w:rPr>
      </w:pPr>
    </w:p>
    <w:p w14:paraId="566851D2" w14:textId="77777777" w:rsidR="009750DB" w:rsidRDefault="009750DB" w:rsidP="00345C63">
      <w:pPr>
        <w:rPr>
          <w:rFonts w:ascii="Garamond" w:hAnsi="Garamond"/>
          <w:sz w:val="22"/>
          <w:szCs w:val="22"/>
        </w:rPr>
      </w:pPr>
    </w:p>
    <w:p w14:paraId="1CCC2269" w14:textId="77777777" w:rsidR="009750DB" w:rsidRDefault="009750DB" w:rsidP="00345C63">
      <w:pPr>
        <w:rPr>
          <w:rFonts w:ascii="Garamond" w:hAnsi="Garamond"/>
          <w:sz w:val="22"/>
          <w:szCs w:val="22"/>
        </w:rPr>
      </w:pPr>
    </w:p>
    <w:p w14:paraId="78C16EA2" w14:textId="77777777" w:rsidR="009750DB" w:rsidRDefault="009750DB" w:rsidP="00345C63">
      <w:pPr>
        <w:rPr>
          <w:rFonts w:ascii="Garamond" w:hAnsi="Garamond"/>
          <w:sz w:val="22"/>
          <w:szCs w:val="22"/>
        </w:rPr>
      </w:pPr>
    </w:p>
    <w:p w14:paraId="32B780BB" w14:textId="77777777" w:rsidR="009750DB" w:rsidRDefault="009750DB" w:rsidP="00345C63">
      <w:pPr>
        <w:rPr>
          <w:rFonts w:ascii="Garamond" w:hAnsi="Garamond"/>
          <w:sz w:val="22"/>
          <w:szCs w:val="22"/>
        </w:rPr>
      </w:pPr>
    </w:p>
    <w:p w14:paraId="287C6F5F" w14:textId="77777777" w:rsidR="009750DB" w:rsidRDefault="009750DB" w:rsidP="00345C63">
      <w:pPr>
        <w:rPr>
          <w:rFonts w:ascii="Garamond" w:hAnsi="Garamond"/>
          <w:sz w:val="22"/>
          <w:szCs w:val="22"/>
        </w:rPr>
      </w:pPr>
    </w:p>
    <w:p w14:paraId="619E8D83" w14:textId="77777777" w:rsidR="009750DB" w:rsidRDefault="009750DB" w:rsidP="00345C63">
      <w:pPr>
        <w:rPr>
          <w:rFonts w:ascii="Garamond" w:hAnsi="Garamond"/>
          <w:sz w:val="22"/>
          <w:szCs w:val="22"/>
        </w:rPr>
      </w:pPr>
    </w:p>
    <w:p w14:paraId="18D2C8D9" w14:textId="77777777" w:rsidR="009750DB" w:rsidRPr="00F37649" w:rsidRDefault="009750DB" w:rsidP="00345C63">
      <w:pPr>
        <w:rPr>
          <w:rFonts w:ascii="Garamond" w:hAnsi="Garamond"/>
          <w:sz w:val="22"/>
          <w:szCs w:val="22"/>
        </w:rPr>
      </w:pPr>
    </w:p>
    <w:p w14:paraId="3D450AAE" w14:textId="77777777" w:rsidR="00345C63" w:rsidRPr="00F37649" w:rsidRDefault="00345C63" w:rsidP="00345C63">
      <w:pPr>
        <w:rPr>
          <w:rFonts w:ascii="Garamond" w:hAnsi="Garamond"/>
          <w:sz w:val="22"/>
          <w:szCs w:val="22"/>
        </w:rPr>
      </w:pPr>
    </w:p>
    <w:p w14:paraId="1CB78CCE" w14:textId="77777777" w:rsidR="00345C63" w:rsidRDefault="00345C63" w:rsidP="00345C63">
      <w:pPr>
        <w:rPr>
          <w:rFonts w:ascii="Garamond" w:hAnsi="Garamond"/>
          <w:sz w:val="22"/>
          <w:szCs w:val="22"/>
        </w:rPr>
      </w:pPr>
    </w:p>
    <w:p w14:paraId="2CDE75CD" w14:textId="524F5759" w:rsidR="000247BF" w:rsidRPr="00061D59" w:rsidRDefault="000247BF" w:rsidP="000247BF">
      <w:pPr>
        <w:suppressAutoHyphens/>
        <w:jc w:val="right"/>
        <w:rPr>
          <w:rFonts w:ascii="Garamond" w:hAnsi="Garamond"/>
          <w:b/>
          <w:sz w:val="22"/>
          <w:szCs w:val="22"/>
        </w:rPr>
      </w:pPr>
      <w:r w:rsidRPr="00061D59">
        <w:rPr>
          <w:rFonts w:ascii="Garamond" w:hAnsi="Garamond"/>
          <w:b/>
          <w:sz w:val="22"/>
          <w:szCs w:val="22"/>
        </w:rPr>
        <w:t xml:space="preserve">  </w:t>
      </w:r>
      <w:bookmarkStart w:id="288" w:name="_Hlk146011202"/>
      <w:r w:rsidRPr="00061D59">
        <w:rPr>
          <w:rFonts w:ascii="Garamond" w:hAnsi="Garamond"/>
          <w:b/>
          <w:sz w:val="22"/>
          <w:szCs w:val="22"/>
        </w:rPr>
        <w:t>OBR-</w:t>
      </w:r>
      <w:r w:rsidR="007202A6">
        <w:rPr>
          <w:rFonts w:ascii="Garamond" w:hAnsi="Garamond"/>
          <w:b/>
          <w:sz w:val="22"/>
          <w:szCs w:val="22"/>
        </w:rPr>
        <w:t>8</w:t>
      </w:r>
    </w:p>
    <w:p w14:paraId="6D5A00F4" w14:textId="77777777" w:rsidR="000247BF" w:rsidRPr="00061D59" w:rsidRDefault="000247BF" w:rsidP="000247BF">
      <w:pPr>
        <w:suppressAutoHyphens/>
        <w:jc w:val="right"/>
        <w:rPr>
          <w:rFonts w:ascii="Garamond" w:hAnsi="Garamond"/>
          <w:b/>
          <w:sz w:val="22"/>
          <w:szCs w:val="22"/>
        </w:rPr>
      </w:pPr>
    </w:p>
    <w:p w14:paraId="30E3756C" w14:textId="77777777" w:rsidR="000247BF" w:rsidRPr="00061D59" w:rsidRDefault="000247BF" w:rsidP="000247BF">
      <w:pPr>
        <w:suppressAutoHyphens/>
        <w:jc w:val="both"/>
        <w:rPr>
          <w:rFonts w:ascii="Garamond" w:hAnsi="Garamond"/>
          <w:b/>
          <w:sz w:val="22"/>
          <w:szCs w:val="22"/>
        </w:rPr>
      </w:pPr>
      <w:r w:rsidRPr="00061D59">
        <w:rPr>
          <w:rFonts w:ascii="Garamond" w:hAnsi="Garamond"/>
          <w:b/>
          <w:sz w:val="22"/>
          <w:szCs w:val="22"/>
        </w:rPr>
        <w:t>IZJAVA O UDELEŽBI FIZIČNIH IN PRAVNIH OSEB V LASTNIŠTVU PONUDNIKA</w:t>
      </w:r>
    </w:p>
    <w:bookmarkEnd w:id="288"/>
    <w:p w14:paraId="211C6F8D" w14:textId="77777777" w:rsidR="000247BF" w:rsidRPr="00061D59" w:rsidRDefault="000247BF" w:rsidP="000247BF">
      <w:pPr>
        <w:suppressAutoHyphens/>
        <w:jc w:val="both"/>
        <w:rPr>
          <w:rFonts w:ascii="Garamond" w:hAnsi="Garamond"/>
          <w:sz w:val="22"/>
          <w:szCs w:val="22"/>
        </w:rPr>
      </w:pPr>
    </w:p>
    <w:p w14:paraId="5AF03A5B" w14:textId="77777777" w:rsidR="000247BF" w:rsidRPr="00061D59" w:rsidRDefault="000247BF" w:rsidP="000247BF">
      <w:pPr>
        <w:jc w:val="both"/>
        <w:rPr>
          <w:rFonts w:ascii="Garamond" w:hAnsi="Garamond"/>
          <w:sz w:val="22"/>
          <w:szCs w:val="22"/>
        </w:rPr>
      </w:pPr>
      <w:r w:rsidRPr="00061D59">
        <w:rPr>
          <w:rFonts w:ascii="Garamond" w:hAnsi="Garamond"/>
          <w:sz w:val="22"/>
          <w:szCs w:val="22"/>
        </w:rPr>
        <w:t>v skladu s 6. odstavkom 14. člena Zakona o integriteti in preprečevanju korupcije (ZIntPK-1-UPB2)</w:t>
      </w:r>
    </w:p>
    <w:p w14:paraId="4CFB8F7F" w14:textId="77777777" w:rsidR="000247BF" w:rsidRPr="00061D59" w:rsidRDefault="000247BF" w:rsidP="000247BF">
      <w:pPr>
        <w:jc w:val="both"/>
        <w:rPr>
          <w:rFonts w:ascii="Garamond" w:hAnsi="Garamond"/>
          <w:sz w:val="22"/>
          <w:szCs w:val="22"/>
        </w:rPr>
      </w:pPr>
    </w:p>
    <w:p w14:paraId="69BCDE31" w14:textId="77777777" w:rsidR="000247BF" w:rsidRPr="00061D59" w:rsidRDefault="000247BF" w:rsidP="000247BF">
      <w:pPr>
        <w:jc w:val="both"/>
        <w:rPr>
          <w:rFonts w:ascii="Garamond" w:hAnsi="Garamond"/>
          <w:sz w:val="22"/>
          <w:szCs w:val="22"/>
        </w:rPr>
      </w:pPr>
      <w:r w:rsidRPr="00061D59">
        <w:rPr>
          <w:rFonts w:ascii="Garamond" w:hAnsi="Garamond"/>
          <w:sz w:val="22"/>
          <w:szCs w:val="22"/>
        </w:rPr>
        <w:t>Podatki o ponudniku/podizvajalcu (v nadaljevanju ponudniku):</w:t>
      </w:r>
    </w:p>
    <w:p w14:paraId="0DA4DC97" w14:textId="77777777" w:rsidR="000247BF" w:rsidRPr="00061D59" w:rsidRDefault="000247BF" w:rsidP="000247BF">
      <w:pPr>
        <w:jc w:val="both"/>
        <w:rPr>
          <w:rFonts w:ascii="Garamond" w:hAnsi="Garamond"/>
          <w:b/>
          <w:sz w:val="22"/>
          <w:szCs w:val="22"/>
        </w:rPr>
      </w:pPr>
    </w:p>
    <w:p w14:paraId="08AF37B8"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Naziv:</w:t>
      </w:r>
      <w:r w:rsidRPr="00061D59">
        <w:rPr>
          <w:rFonts w:ascii="Garamond" w:hAnsi="Garamond"/>
          <w:sz w:val="22"/>
          <w:szCs w:val="22"/>
        </w:rPr>
        <w:t xml:space="preserve"> _____________________________________</w:t>
      </w:r>
      <w:r w:rsidRPr="00061D59">
        <w:rPr>
          <w:rFonts w:ascii="Garamond" w:hAnsi="Garamond"/>
          <w:b/>
          <w:sz w:val="22"/>
          <w:szCs w:val="22"/>
        </w:rPr>
        <w:t xml:space="preserve"> </w:t>
      </w:r>
    </w:p>
    <w:p w14:paraId="44F93D6C" w14:textId="77777777" w:rsidR="000247BF" w:rsidRPr="00061D59" w:rsidRDefault="000247BF" w:rsidP="000247BF">
      <w:pPr>
        <w:jc w:val="both"/>
        <w:rPr>
          <w:rFonts w:ascii="Garamond" w:hAnsi="Garamond"/>
          <w:sz w:val="22"/>
          <w:szCs w:val="22"/>
        </w:rPr>
      </w:pPr>
      <w:r w:rsidRPr="00061D59">
        <w:rPr>
          <w:rFonts w:ascii="Garamond" w:hAnsi="Garamond"/>
          <w:sz w:val="22"/>
          <w:szCs w:val="22"/>
        </w:rPr>
        <w:t>Naslov: _____________________________________</w:t>
      </w:r>
    </w:p>
    <w:p w14:paraId="28B63F30" w14:textId="77777777" w:rsidR="000247BF" w:rsidRPr="00061D59" w:rsidRDefault="000247BF" w:rsidP="000247BF">
      <w:pPr>
        <w:jc w:val="both"/>
        <w:rPr>
          <w:rFonts w:ascii="Garamond" w:hAnsi="Garamond"/>
          <w:sz w:val="22"/>
          <w:szCs w:val="22"/>
        </w:rPr>
      </w:pPr>
      <w:r w:rsidRPr="00061D59">
        <w:rPr>
          <w:rFonts w:ascii="Garamond" w:hAnsi="Garamond"/>
          <w:sz w:val="22"/>
          <w:szCs w:val="22"/>
        </w:rPr>
        <w:t>Matična številka: ________________________________-</w:t>
      </w:r>
    </w:p>
    <w:p w14:paraId="72A2DDF0" w14:textId="77777777" w:rsidR="000247BF" w:rsidRPr="00061D59" w:rsidRDefault="000247BF" w:rsidP="000247BF">
      <w:pPr>
        <w:jc w:val="both"/>
        <w:rPr>
          <w:rFonts w:ascii="Garamond" w:hAnsi="Garamond"/>
          <w:sz w:val="22"/>
          <w:szCs w:val="22"/>
        </w:rPr>
      </w:pPr>
    </w:p>
    <w:p w14:paraId="2EB20E3C" w14:textId="442615A7" w:rsidR="00CC7414" w:rsidRPr="00D9036B" w:rsidRDefault="000247BF" w:rsidP="00CC7414">
      <w:pPr>
        <w:jc w:val="both"/>
        <w:rPr>
          <w:rFonts w:ascii="Garamond" w:hAnsi="Garamond"/>
          <w:b/>
          <w:bCs/>
          <w:sz w:val="22"/>
          <w:szCs w:val="22"/>
        </w:rPr>
      </w:pPr>
      <w:r w:rsidRPr="00061D59">
        <w:rPr>
          <w:rFonts w:ascii="Garamond" w:hAnsi="Garamond"/>
          <w:sz w:val="22"/>
          <w:szCs w:val="22"/>
        </w:rPr>
        <w:t>Zakoniti zastopnik ponudnika __________________________________ v postopku sklenitve pogodbe za javno naročilo</w:t>
      </w:r>
      <w:r w:rsidR="00763FC3" w:rsidRPr="00763FC3">
        <w:rPr>
          <w:rFonts w:ascii="Garamond" w:hAnsi="Garamond" w:cstheme="majorHAnsi"/>
          <w:b/>
          <w:color w:val="000000"/>
          <w:sz w:val="22"/>
          <w:szCs w:val="22"/>
        </w:rPr>
        <w:t xml:space="preserve"> </w:t>
      </w:r>
      <w:r w:rsidR="00CC7414" w:rsidRPr="00D9036B">
        <w:rPr>
          <w:rFonts w:ascii="Garamond" w:hAnsi="Garamond" w:cs="Arial"/>
          <w:b/>
          <w:bCs/>
          <w:sz w:val="22"/>
          <w:szCs w:val="22"/>
        </w:rPr>
        <w:t>»</w:t>
      </w:r>
      <w:r w:rsidR="005E6E36">
        <w:rPr>
          <w:rFonts w:ascii="Garamond" w:hAnsi="Garamond"/>
          <w:b/>
          <w:bCs/>
          <w:color w:val="000000"/>
          <w:sz w:val="22"/>
          <w:szCs w:val="22"/>
        </w:rPr>
        <w:t>DIAGNOSTIČNI  ULTRAZVOČNI  APARAT ZA PREISKAVE V NEVROLOGIJI Z ALL INCLUSIVE VZDRŽEVANJEM ZA OBDOBJE 7 LET</w:t>
      </w:r>
      <w:r w:rsidR="00CC7414" w:rsidRPr="00D9036B">
        <w:rPr>
          <w:rFonts w:ascii="Garamond" w:hAnsi="Garamond" w:cs="Arial"/>
          <w:b/>
          <w:bCs/>
          <w:sz w:val="22"/>
          <w:szCs w:val="22"/>
        </w:rPr>
        <w:t>«</w:t>
      </w:r>
    </w:p>
    <w:p w14:paraId="6D2947A8" w14:textId="7FD8E7A3" w:rsidR="000247BF" w:rsidRPr="00061D59" w:rsidRDefault="000247BF" w:rsidP="00CC7414">
      <w:pPr>
        <w:jc w:val="both"/>
        <w:rPr>
          <w:rFonts w:ascii="Garamond" w:hAnsi="Garamond"/>
          <w:b/>
          <w:sz w:val="22"/>
          <w:szCs w:val="22"/>
        </w:rPr>
      </w:pPr>
      <w:r w:rsidRPr="00061D59">
        <w:rPr>
          <w:rFonts w:ascii="Garamond" w:hAnsi="Garamond"/>
          <w:sz w:val="22"/>
          <w:szCs w:val="22"/>
        </w:rPr>
        <w:t xml:space="preserve">naročniku </w:t>
      </w:r>
      <w:r w:rsidRPr="00061D59">
        <w:rPr>
          <w:rFonts w:ascii="Garamond" w:hAnsi="Garamond"/>
          <w:b/>
          <w:sz w:val="22"/>
          <w:szCs w:val="22"/>
        </w:rPr>
        <w:t>Splošna bolnišnica Celje</w:t>
      </w:r>
      <w:r w:rsidRPr="00061D59">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3AEE174" w14:textId="77777777" w:rsidR="000247BF" w:rsidRPr="00061D59" w:rsidRDefault="000247BF" w:rsidP="000247BF">
      <w:pPr>
        <w:jc w:val="both"/>
        <w:rPr>
          <w:rFonts w:ascii="Garamond" w:hAnsi="Garamond"/>
          <w:sz w:val="22"/>
          <w:szCs w:val="22"/>
        </w:rPr>
      </w:pPr>
    </w:p>
    <w:p w14:paraId="470C0EDC" w14:textId="77777777" w:rsidR="000247BF" w:rsidRPr="00061D59" w:rsidRDefault="000247BF" w:rsidP="000247BF">
      <w:pPr>
        <w:jc w:val="both"/>
        <w:rPr>
          <w:rFonts w:ascii="Garamond" w:hAnsi="Garamond"/>
          <w:b/>
          <w:sz w:val="22"/>
          <w:szCs w:val="22"/>
        </w:rPr>
      </w:pPr>
      <w:r w:rsidRPr="00061D59">
        <w:rPr>
          <w:rFonts w:ascii="Garamond" w:hAnsi="Garamond"/>
          <w:b/>
          <w:sz w:val="22"/>
          <w:szCs w:val="22"/>
        </w:rPr>
        <w:t xml:space="preserve">Izjavljam, da je lastniška struktura ponudnika naslednja </w:t>
      </w:r>
      <w:r w:rsidRPr="00061D59">
        <w:rPr>
          <w:rFonts w:ascii="Garamond" w:hAnsi="Garamond"/>
          <w:i/>
          <w:sz w:val="22"/>
          <w:szCs w:val="22"/>
        </w:rPr>
        <w:t>(podatke lahko podate tudi v prilogi)</w:t>
      </w:r>
      <w:r w:rsidRPr="00061D59">
        <w:rPr>
          <w:rFonts w:ascii="Garamond" w:hAnsi="Garamond"/>
          <w:b/>
          <w:sz w:val="22"/>
          <w:szCs w:val="22"/>
        </w:rPr>
        <w:t>:</w:t>
      </w:r>
    </w:p>
    <w:p w14:paraId="34A2E118" w14:textId="77777777" w:rsidR="000247BF" w:rsidRPr="00061D59" w:rsidRDefault="000247BF" w:rsidP="000247BF">
      <w:pPr>
        <w:jc w:val="both"/>
        <w:rPr>
          <w:rFonts w:ascii="Garamond" w:hAnsi="Garamond"/>
          <w:sz w:val="22"/>
          <w:szCs w:val="22"/>
        </w:rPr>
      </w:pPr>
    </w:p>
    <w:p w14:paraId="67A2210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247BF" w:rsidRPr="00061D59" w14:paraId="74E21F1D"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51D9ABB6"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269D385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8881A0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85C75DD"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224C9E"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Delež lastništva ponudnika</w:t>
            </w:r>
          </w:p>
        </w:tc>
      </w:tr>
      <w:tr w:rsidR="000247BF" w:rsidRPr="00061D59" w14:paraId="48F8C318" w14:textId="77777777" w:rsidTr="00CC1930">
        <w:tc>
          <w:tcPr>
            <w:tcW w:w="2303" w:type="dxa"/>
            <w:tcBorders>
              <w:top w:val="single" w:sz="4" w:space="0" w:color="auto"/>
              <w:left w:val="single" w:sz="4" w:space="0" w:color="auto"/>
              <w:bottom w:val="single" w:sz="4" w:space="0" w:color="auto"/>
              <w:right w:val="single" w:sz="4" w:space="0" w:color="auto"/>
            </w:tcBorders>
          </w:tcPr>
          <w:p w14:paraId="21D093F2"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9C880DB"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C043882" w14:textId="77777777" w:rsidR="000247BF" w:rsidRPr="00061D59" w:rsidRDefault="000247BF" w:rsidP="00CC1930">
            <w:pPr>
              <w:jc w:val="both"/>
              <w:rPr>
                <w:rFonts w:ascii="Garamond" w:hAnsi="Garamond"/>
                <w:sz w:val="22"/>
                <w:szCs w:val="22"/>
                <w:lang w:eastAsia="en-US"/>
              </w:rPr>
            </w:pPr>
          </w:p>
        </w:tc>
      </w:tr>
      <w:tr w:rsidR="000247BF" w:rsidRPr="00061D59" w14:paraId="239F1744" w14:textId="77777777" w:rsidTr="00CC1930">
        <w:tc>
          <w:tcPr>
            <w:tcW w:w="2303" w:type="dxa"/>
            <w:tcBorders>
              <w:top w:val="single" w:sz="4" w:space="0" w:color="auto"/>
              <w:left w:val="single" w:sz="4" w:space="0" w:color="auto"/>
              <w:bottom w:val="single" w:sz="4" w:space="0" w:color="auto"/>
              <w:right w:val="single" w:sz="4" w:space="0" w:color="auto"/>
            </w:tcBorders>
          </w:tcPr>
          <w:p w14:paraId="0A6150E8"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26977F2"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32B6A70" w14:textId="77777777" w:rsidR="000247BF" w:rsidRPr="00061D59" w:rsidRDefault="000247BF" w:rsidP="00CC1930">
            <w:pPr>
              <w:jc w:val="both"/>
              <w:rPr>
                <w:rFonts w:ascii="Garamond" w:hAnsi="Garamond"/>
                <w:sz w:val="22"/>
                <w:szCs w:val="22"/>
                <w:lang w:eastAsia="en-US"/>
              </w:rPr>
            </w:pPr>
          </w:p>
        </w:tc>
      </w:tr>
      <w:tr w:rsidR="000247BF" w:rsidRPr="00061D59" w14:paraId="241E89AD" w14:textId="77777777" w:rsidTr="00CC1930">
        <w:tc>
          <w:tcPr>
            <w:tcW w:w="2303" w:type="dxa"/>
            <w:tcBorders>
              <w:top w:val="single" w:sz="4" w:space="0" w:color="auto"/>
              <w:left w:val="single" w:sz="4" w:space="0" w:color="auto"/>
              <w:bottom w:val="single" w:sz="4" w:space="0" w:color="auto"/>
              <w:right w:val="single" w:sz="4" w:space="0" w:color="auto"/>
            </w:tcBorders>
          </w:tcPr>
          <w:p w14:paraId="294C579B"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0C9AF38" w14:textId="77777777" w:rsidR="000247BF" w:rsidRPr="00061D59" w:rsidRDefault="000247BF" w:rsidP="00CC1930">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453F65A" w14:textId="77777777" w:rsidR="000247BF" w:rsidRPr="00061D59" w:rsidRDefault="000247BF" w:rsidP="00CC1930">
            <w:pPr>
              <w:jc w:val="both"/>
              <w:rPr>
                <w:rFonts w:ascii="Garamond" w:hAnsi="Garamond"/>
                <w:sz w:val="22"/>
                <w:szCs w:val="22"/>
                <w:lang w:eastAsia="en-US"/>
              </w:rPr>
            </w:pPr>
          </w:p>
        </w:tc>
      </w:tr>
    </w:tbl>
    <w:p w14:paraId="4294876A" w14:textId="77777777" w:rsidR="000247BF" w:rsidRPr="00061D59" w:rsidRDefault="000247BF" w:rsidP="000247BF">
      <w:pPr>
        <w:jc w:val="both"/>
        <w:rPr>
          <w:rFonts w:ascii="Garamond" w:hAnsi="Garamond"/>
          <w:sz w:val="22"/>
          <w:szCs w:val="22"/>
          <w:lang w:eastAsia="en-US"/>
        </w:rPr>
      </w:pPr>
    </w:p>
    <w:p w14:paraId="571BD7FB"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0247BF" w:rsidRPr="00061D59" w14:paraId="78BD7239" w14:textId="77777777" w:rsidTr="00CC1930">
        <w:tc>
          <w:tcPr>
            <w:tcW w:w="2303" w:type="dxa"/>
            <w:tcBorders>
              <w:top w:val="single" w:sz="4" w:space="0" w:color="auto"/>
              <w:left w:val="single" w:sz="4" w:space="0" w:color="auto"/>
              <w:bottom w:val="single" w:sz="4" w:space="0" w:color="auto"/>
              <w:right w:val="single" w:sz="4" w:space="0" w:color="auto"/>
            </w:tcBorders>
            <w:hideMark/>
          </w:tcPr>
          <w:p w14:paraId="6239964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Ime in priimek/</w:t>
            </w:r>
          </w:p>
          <w:p w14:paraId="56479A7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3FE355B"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Naslov prebivališča/</w:t>
            </w:r>
          </w:p>
          <w:p w14:paraId="1A51A147"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8A4E3A1"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 xml:space="preserve">Delež lastništva ponudnika </w:t>
            </w:r>
          </w:p>
        </w:tc>
      </w:tr>
      <w:tr w:rsidR="000247BF" w:rsidRPr="00061D59" w14:paraId="4C2D8C7C" w14:textId="77777777" w:rsidTr="00CC1930">
        <w:tc>
          <w:tcPr>
            <w:tcW w:w="2303" w:type="dxa"/>
            <w:tcBorders>
              <w:top w:val="single" w:sz="4" w:space="0" w:color="auto"/>
              <w:left w:val="single" w:sz="4" w:space="0" w:color="auto"/>
              <w:bottom w:val="single" w:sz="4" w:space="0" w:color="auto"/>
              <w:right w:val="single" w:sz="4" w:space="0" w:color="auto"/>
            </w:tcBorders>
          </w:tcPr>
          <w:p w14:paraId="16D3F3A3"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C3682AA"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23F946B" w14:textId="77777777" w:rsidR="000247BF" w:rsidRPr="00061D59" w:rsidRDefault="000247BF" w:rsidP="00CC1930">
            <w:pPr>
              <w:jc w:val="both"/>
              <w:rPr>
                <w:rFonts w:ascii="Garamond" w:hAnsi="Garamond"/>
                <w:sz w:val="22"/>
                <w:szCs w:val="22"/>
              </w:rPr>
            </w:pPr>
          </w:p>
        </w:tc>
      </w:tr>
      <w:tr w:rsidR="000247BF" w:rsidRPr="00061D59" w14:paraId="61863022" w14:textId="77777777" w:rsidTr="00CC1930">
        <w:tc>
          <w:tcPr>
            <w:tcW w:w="2303" w:type="dxa"/>
            <w:tcBorders>
              <w:top w:val="single" w:sz="4" w:space="0" w:color="auto"/>
              <w:left w:val="single" w:sz="4" w:space="0" w:color="auto"/>
              <w:bottom w:val="single" w:sz="4" w:space="0" w:color="auto"/>
              <w:right w:val="single" w:sz="4" w:space="0" w:color="auto"/>
            </w:tcBorders>
          </w:tcPr>
          <w:p w14:paraId="0A73530F" w14:textId="77777777" w:rsidR="000247BF" w:rsidRPr="00061D59" w:rsidRDefault="000247BF" w:rsidP="00CC1930">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5460A0B" w14:textId="77777777" w:rsidR="000247BF" w:rsidRPr="00061D59" w:rsidRDefault="000247BF" w:rsidP="00CC1930">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FC062F" w14:textId="77777777" w:rsidR="000247BF" w:rsidRPr="00061D59" w:rsidRDefault="000247BF" w:rsidP="00CC1930">
            <w:pPr>
              <w:jc w:val="both"/>
              <w:rPr>
                <w:rFonts w:ascii="Garamond" w:hAnsi="Garamond"/>
                <w:sz w:val="22"/>
                <w:szCs w:val="22"/>
              </w:rPr>
            </w:pPr>
          </w:p>
        </w:tc>
      </w:tr>
    </w:tbl>
    <w:p w14:paraId="73F17A51" w14:textId="77777777" w:rsidR="000247BF" w:rsidRPr="00061D59" w:rsidRDefault="000247BF" w:rsidP="000247BF">
      <w:pPr>
        <w:jc w:val="both"/>
        <w:rPr>
          <w:rFonts w:ascii="Garamond" w:hAnsi="Garamond"/>
          <w:sz w:val="22"/>
          <w:szCs w:val="22"/>
          <w:lang w:eastAsia="en-US"/>
        </w:rPr>
      </w:pPr>
    </w:p>
    <w:p w14:paraId="11EE59D5" w14:textId="77777777" w:rsidR="000247BF" w:rsidRPr="00061D59" w:rsidRDefault="000247BF" w:rsidP="000247BF">
      <w:pPr>
        <w:numPr>
          <w:ilvl w:val="0"/>
          <w:numId w:val="43"/>
        </w:numPr>
        <w:spacing w:line="276" w:lineRule="auto"/>
        <w:contextualSpacing/>
        <w:jc w:val="both"/>
        <w:rPr>
          <w:rFonts w:ascii="Garamond" w:hAnsi="Garamond"/>
          <w:sz w:val="22"/>
          <w:szCs w:val="22"/>
        </w:rPr>
      </w:pPr>
      <w:r w:rsidRPr="00061D59">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0247BF" w:rsidRPr="00061D59" w14:paraId="33D614AB" w14:textId="77777777" w:rsidTr="00CC1930">
        <w:tc>
          <w:tcPr>
            <w:tcW w:w="3887" w:type="dxa"/>
            <w:tcBorders>
              <w:top w:val="single" w:sz="4" w:space="0" w:color="auto"/>
              <w:left w:val="single" w:sz="4" w:space="0" w:color="auto"/>
              <w:bottom w:val="single" w:sz="4" w:space="0" w:color="auto"/>
              <w:right w:val="single" w:sz="4" w:space="0" w:color="auto"/>
            </w:tcBorders>
            <w:hideMark/>
          </w:tcPr>
          <w:p w14:paraId="7FF90323"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0EFA4FDA" w14:textId="77777777" w:rsidR="000247BF" w:rsidRPr="00061D59" w:rsidRDefault="000247BF" w:rsidP="00CC1930">
            <w:pPr>
              <w:jc w:val="both"/>
              <w:rPr>
                <w:rFonts w:ascii="Garamond" w:hAnsi="Garamond"/>
                <w:b/>
                <w:sz w:val="22"/>
                <w:szCs w:val="22"/>
                <w:lang w:eastAsia="en-US"/>
              </w:rPr>
            </w:pPr>
            <w:r w:rsidRPr="00061D59">
              <w:rPr>
                <w:rFonts w:ascii="Garamond" w:hAnsi="Garamond"/>
                <w:b/>
                <w:sz w:val="22"/>
                <w:szCs w:val="22"/>
              </w:rPr>
              <w:t>Sedež pravne osebe</w:t>
            </w:r>
          </w:p>
        </w:tc>
      </w:tr>
      <w:tr w:rsidR="000247BF" w:rsidRPr="00061D59" w14:paraId="3BDA7C12" w14:textId="77777777" w:rsidTr="00CC1930">
        <w:tc>
          <w:tcPr>
            <w:tcW w:w="3887" w:type="dxa"/>
            <w:tcBorders>
              <w:top w:val="single" w:sz="4" w:space="0" w:color="auto"/>
              <w:left w:val="single" w:sz="4" w:space="0" w:color="auto"/>
              <w:bottom w:val="single" w:sz="4" w:space="0" w:color="auto"/>
              <w:right w:val="single" w:sz="4" w:space="0" w:color="auto"/>
            </w:tcBorders>
          </w:tcPr>
          <w:p w14:paraId="36E3BFFC"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A48F48C" w14:textId="77777777" w:rsidR="000247BF" w:rsidRPr="00061D59" w:rsidRDefault="000247BF" w:rsidP="00CC1930">
            <w:pPr>
              <w:jc w:val="both"/>
              <w:rPr>
                <w:rFonts w:ascii="Garamond" w:hAnsi="Garamond"/>
                <w:sz w:val="22"/>
                <w:szCs w:val="22"/>
              </w:rPr>
            </w:pPr>
          </w:p>
        </w:tc>
      </w:tr>
      <w:tr w:rsidR="000247BF" w:rsidRPr="00061D59" w14:paraId="23B08839" w14:textId="77777777" w:rsidTr="00CC1930">
        <w:tc>
          <w:tcPr>
            <w:tcW w:w="3887" w:type="dxa"/>
            <w:tcBorders>
              <w:top w:val="single" w:sz="4" w:space="0" w:color="auto"/>
              <w:left w:val="single" w:sz="4" w:space="0" w:color="auto"/>
              <w:bottom w:val="single" w:sz="4" w:space="0" w:color="auto"/>
              <w:right w:val="single" w:sz="4" w:space="0" w:color="auto"/>
            </w:tcBorders>
          </w:tcPr>
          <w:p w14:paraId="47D696E1" w14:textId="77777777" w:rsidR="000247BF" w:rsidRPr="00061D59" w:rsidRDefault="000247BF" w:rsidP="00CC1930">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E671580" w14:textId="77777777" w:rsidR="000247BF" w:rsidRPr="00061D59" w:rsidRDefault="000247BF" w:rsidP="00CC1930">
            <w:pPr>
              <w:jc w:val="both"/>
              <w:rPr>
                <w:rFonts w:ascii="Garamond" w:hAnsi="Garamond"/>
                <w:sz w:val="22"/>
                <w:szCs w:val="22"/>
              </w:rPr>
            </w:pPr>
          </w:p>
        </w:tc>
      </w:tr>
    </w:tbl>
    <w:p w14:paraId="4666B970" w14:textId="77777777" w:rsidR="000247BF" w:rsidRPr="00061D59" w:rsidRDefault="000247BF" w:rsidP="000247BF">
      <w:pPr>
        <w:jc w:val="both"/>
        <w:rPr>
          <w:rFonts w:ascii="Garamond" w:hAnsi="Garamond"/>
          <w:sz w:val="22"/>
          <w:szCs w:val="22"/>
        </w:rPr>
      </w:pPr>
    </w:p>
    <w:p w14:paraId="6DE4E982" w14:textId="77777777" w:rsidR="000247BF" w:rsidRPr="00061D59" w:rsidRDefault="000247BF" w:rsidP="000247BF">
      <w:pPr>
        <w:rPr>
          <w:rFonts w:ascii="Garamond" w:eastAsia="Arial Narrow" w:hAnsi="Garamond"/>
          <w:sz w:val="22"/>
          <w:szCs w:val="22"/>
        </w:rPr>
      </w:pPr>
    </w:p>
    <w:p w14:paraId="01DF08AE" w14:textId="77777777" w:rsidR="000247BF" w:rsidRPr="00061D59" w:rsidRDefault="000247BF" w:rsidP="000247BF">
      <w:pPr>
        <w:jc w:val="both"/>
        <w:rPr>
          <w:rFonts w:ascii="Garamond" w:hAnsi="Garamond"/>
          <w:sz w:val="22"/>
          <w:szCs w:val="22"/>
        </w:rPr>
      </w:pPr>
      <w:r w:rsidRPr="00061D59">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45CB6C7" w14:textId="77777777" w:rsidR="000247BF" w:rsidRPr="00061D59" w:rsidRDefault="000247BF" w:rsidP="000247BF">
      <w:pPr>
        <w:jc w:val="both"/>
        <w:rPr>
          <w:rFonts w:ascii="Garamond" w:hAnsi="Garamond"/>
          <w:b/>
          <w:sz w:val="22"/>
          <w:szCs w:val="22"/>
          <w:u w:val="single"/>
        </w:rPr>
      </w:pPr>
    </w:p>
    <w:p w14:paraId="53DCD9A5" w14:textId="77777777" w:rsidR="000247BF" w:rsidRPr="00061D59" w:rsidRDefault="000247BF" w:rsidP="000247BF">
      <w:pPr>
        <w:jc w:val="both"/>
        <w:rPr>
          <w:rFonts w:ascii="Garamond" w:hAnsi="Garamond"/>
          <w:b/>
          <w:sz w:val="22"/>
          <w:szCs w:val="22"/>
          <w:u w:val="single"/>
        </w:rPr>
      </w:pPr>
      <w:r w:rsidRPr="00061D59">
        <w:rPr>
          <w:rFonts w:ascii="Garamond" w:hAnsi="Garamond"/>
          <w:b/>
          <w:sz w:val="22"/>
          <w:szCs w:val="22"/>
          <w:u w:val="single"/>
        </w:rPr>
        <w:t>1. odstavek 35. člena ZIntPK:</w:t>
      </w:r>
    </w:p>
    <w:p w14:paraId="5A966841" w14:textId="77777777" w:rsidR="000247BF" w:rsidRPr="00061D59" w:rsidRDefault="000247BF" w:rsidP="000247BF">
      <w:pPr>
        <w:rPr>
          <w:rFonts w:ascii="Garamond" w:eastAsiaTheme="minorHAnsi" w:hAnsi="Garamond"/>
          <w:i/>
          <w:sz w:val="22"/>
          <w:szCs w:val="22"/>
          <w:lang w:eastAsia="en-US"/>
        </w:rPr>
      </w:pPr>
      <w:r w:rsidRPr="00061D59">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72A733B"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udeležen kot poslovodja, član poslovodstva ali zakoniti zastopnik ali</w:t>
      </w:r>
    </w:p>
    <w:p w14:paraId="129394AC" w14:textId="77777777" w:rsidR="000247BF" w:rsidRPr="00061D59" w:rsidRDefault="000247BF" w:rsidP="000247BF">
      <w:pPr>
        <w:numPr>
          <w:ilvl w:val="0"/>
          <w:numId w:val="44"/>
        </w:numPr>
        <w:rPr>
          <w:rFonts w:ascii="Garamond" w:eastAsiaTheme="minorHAnsi" w:hAnsi="Garamond"/>
          <w:i/>
          <w:sz w:val="22"/>
          <w:szCs w:val="22"/>
          <w:lang w:eastAsia="en-US"/>
        </w:rPr>
      </w:pPr>
      <w:r w:rsidRPr="00061D59">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42BB5616" w14:textId="77777777" w:rsidR="000247BF" w:rsidRPr="00061D59" w:rsidRDefault="000247BF" w:rsidP="000247BF">
      <w:pPr>
        <w:jc w:val="both"/>
        <w:rPr>
          <w:rFonts w:ascii="Garamond" w:hAnsi="Garamond"/>
          <w:sz w:val="22"/>
          <w:szCs w:val="22"/>
        </w:rPr>
      </w:pPr>
    </w:p>
    <w:p w14:paraId="27E26E66" w14:textId="77777777" w:rsidR="000247BF" w:rsidRPr="00061D59" w:rsidRDefault="000247BF" w:rsidP="000247BF">
      <w:pPr>
        <w:jc w:val="both"/>
        <w:rPr>
          <w:rFonts w:ascii="Garamond" w:hAnsi="Garamond"/>
          <w:sz w:val="22"/>
          <w:szCs w:val="22"/>
          <w:lang w:eastAsia="en-US"/>
        </w:rPr>
      </w:pPr>
    </w:p>
    <w:p w14:paraId="34B201D1" w14:textId="77777777" w:rsidR="000247BF" w:rsidRPr="00061D59" w:rsidRDefault="000247BF" w:rsidP="000247BF">
      <w:pPr>
        <w:jc w:val="both"/>
        <w:rPr>
          <w:rFonts w:ascii="Garamond" w:hAnsi="Garamond"/>
          <w:sz w:val="22"/>
          <w:szCs w:val="22"/>
        </w:rPr>
      </w:pPr>
      <w:r w:rsidRPr="00061D59">
        <w:rPr>
          <w:rFonts w:ascii="Garamond" w:hAnsi="Garamond"/>
          <w:sz w:val="22"/>
          <w:szCs w:val="22"/>
        </w:rPr>
        <w:lastRenderedPageBreak/>
        <w:t>S podpisom jamčim za točnost in resničnost podatkov ter se zavedam, da je pogodba v primeru lažne izjave ali neresničnih podatkov o dejstvih v izjavi, nična.</w:t>
      </w:r>
    </w:p>
    <w:p w14:paraId="2BFC82B2" w14:textId="77777777" w:rsidR="000247BF" w:rsidRPr="00061D59" w:rsidRDefault="000247BF" w:rsidP="000247BF">
      <w:pPr>
        <w:ind w:left="360"/>
        <w:jc w:val="both"/>
        <w:rPr>
          <w:rFonts w:ascii="Garamond" w:hAnsi="Garamond"/>
          <w:sz w:val="22"/>
          <w:szCs w:val="22"/>
        </w:rPr>
      </w:pPr>
    </w:p>
    <w:p w14:paraId="112EC35B" w14:textId="77777777" w:rsidR="000247BF" w:rsidRPr="00061D59" w:rsidRDefault="000247BF" w:rsidP="000247BF">
      <w:pPr>
        <w:jc w:val="both"/>
        <w:rPr>
          <w:rFonts w:ascii="Garamond" w:hAnsi="Garamond"/>
          <w:sz w:val="22"/>
          <w:szCs w:val="22"/>
        </w:rPr>
      </w:pPr>
      <w:r w:rsidRPr="00061D59">
        <w:rPr>
          <w:rFonts w:ascii="Garamond" w:hAnsi="Garamond"/>
          <w:sz w:val="22"/>
          <w:szCs w:val="22"/>
        </w:rPr>
        <w:t>Seznanjeni smo, da je naročnik dolžan to izjavo oziroma podatke na njeno zahtevo predložiti Komisiji za preprečevanje korupcije.</w:t>
      </w:r>
    </w:p>
    <w:p w14:paraId="4A09219F" w14:textId="77777777" w:rsidR="000247BF" w:rsidRPr="00061D59" w:rsidRDefault="000247BF" w:rsidP="000247BF">
      <w:pPr>
        <w:spacing w:line="360" w:lineRule="auto"/>
        <w:jc w:val="both"/>
        <w:rPr>
          <w:rFonts w:ascii="Garamond" w:hAnsi="Garamond"/>
          <w:sz w:val="22"/>
          <w:szCs w:val="22"/>
        </w:rPr>
      </w:pPr>
    </w:p>
    <w:p w14:paraId="5B5BA701"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 xml:space="preserve">Datum:................................ </w:t>
      </w:r>
      <w:r w:rsidRPr="00061D59">
        <w:rPr>
          <w:rFonts w:ascii="Garamond" w:hAnsi="Garamond"/>
          <w:sz w:val="22"/>
          <w:szCs w:val="22"/>
        </w:rPr>
        <w:tab/>
      </w:r>
      <w:r w:rsidRPr="00061D59">
        <w:rPr>
          <w:rFonts w:ascii="Garamond" w:hAnsi="Garamond"/>
          <w:sz w:val="22"/>
          <w:szCs w:val="22"/>
        </w:rPr>
        <w:tab/>
        <w:t xml:space="preserve">Žig </w:t>
      </w:r>
      <w:r w:rsidRPr="00061D59">
        <w:rPr>
          <w:rFonts w:ascii="Garamond" w:hAnsi="Garamond"/>
          <w:sz w:val="22"/>
          <w:szCs w:val="22"/>
        </w:rPr>
        <w:tab/>
      </w:r>
      <w:r w:rsidRPr="00061D59">
        <w:rPr>
          <w:rFonts w:ascii="Garamond" w:hAnsi="Garamond"/>
          <w:sz w:val="22"/>
          <w:szCs w:val="22"/>
        </w:rPr>
        <w:tab/>
        <w:t xml:space="preserve">              </w:t>
      </w:r>
      <w:r w:rsidRPr="00061D59">
        <w:rPr>
          <w:rFonts w:ascii="Garamond" w:hAnsi="Garamond"/>
          <w:sz w:val="22"/>
          <w:szCs w:val="22"/>
        </w:rPr>
        <w:tab/>
        <w:t xml:space="preserve"> Podpis odgovorne osebe </w:t>
      </w:r>
    </w:p>
    <w:p w14:paraId="6622ADD3" w14:textId="77777777" w:rsidR="000247BF" w:rsidRPr="00061D59" w:rsidRDefault="000247BF" w:rsidP="000247BF">
      <w:pPr>
        <w:spacing w:line="360" w:lineRule="auto"/>
        <w:jc w:val="both"/>
        <w:rPr>
          <w:rFonts w:ascii="Garamond" w:hAnsi="Garamond"/>
          <w:sz w:val="22"/>
          <w:szCs w:val="22"/>
        </w:rPr>
      </w:pPr>
      <w:r w:rsidRPr="00061D59">
        <w:rPr>
          <w:rFonts w:ascii="Garamond" w:hAnsi="Garamond"/>
          <w:sz w:val="22"/>
          <w:szCs w:val="22"/>
        </w:rPr>
        <w:t>Kraj:....................................</w:t>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r>
      <w:r w:rsidRPr="00061D59">
        <w:rPr>
          <w:rFonts w:ascii="Garamond" w:hAnsi="Garamond"/>
          <w:sz w:val="22"/>
          <w:szCs w:val="22"/>
        </w:rPr>
        <w:tab/>
        <w:t xml:space="preserve">.......................................   </w:t>
      </w:r>
    </w:p>
    <w:p w14:paraId="5B735709" w14:textId="77777777" w:rsidR="000247BF" w:rsidRPr="00061D59" w:rsidRDefault="000247BF" w:rsidP="000247BF">
      <w:pPr>
        <w:rPr>
          <w:rFonts w:ascii="Garamond" w:hAnsi="Garamond"/>
          <w:sz w:val="22"/>
          <w:szCs w:val="22"/>
        </w:rPr>
      </w:pPr>
    </w:p>
    <w:p w14:paraId="72DED6DF" w14:textId="77777777" w:rsidR="000247BF" w:rsidRDefault="000247BF" w:rsidP="000247BF">
      <w:pPr>
        <w:rPr>
          <w:rFonts w:ascii="Garamond" w:hAnsi="Garamond"/>
          <w:sz w:val="22"/>
          <w:szCs w:val="22"/>
        </w:rPr>
      </w:pPr>
    </w:p>
    <w:p w14:paraId="69E62AB6" w14:textId="77777777" w:rsidR="000247BF" w:rsidRDefault="000247BF" w:rsidP="000247BF">
      <w:pPr>
        <w:rPr>
          <w:rFonts w:ascii="Garamond" w:hAnsi="Garamond"/>
          <w:sz w:val="22"/>
          <w:szCs w:val="22"/>
        </w:rPr>
      </w:pPr>
    </w:p>
    <w:p w14:paraId="3E017224" w14:textId="77777777" w:rsidR="000247BF" w:rsidRDefault="000247BF" w:rsidP="000247BF">
      <w:pPr>
        <w:rPr>
          <w:rFonts w:ascii="Garamond" w:hAnsi="Garamond"/>
          <w:sz w:val="22"/>
          <w:szCs w:val="22"/>
        </w:rPr>
      </w:pPr>
    </w:p>
    <w:p w14:paraId="5884A9BD" w14:textId="77777777" w:rsidR="000247BF" w:rsidRDefault="000247BF" w:rsidP="000247BF">
      <w:pPr>
        <w:rPr>
          <w:rFonts w:ascii="Garamond" w:hAnsi="Garamond"/>
          <w:sz w:val="22"/>
          <w:szCs w:val="22"/>
        </w:rPr>
      </w:pPr>
    </w:p>
    <w:p w14:paraId="11844819" w14:textId="77777777" w:rsidR="00506B52" w:rsidRDefault="00506B52" w:rsidP="00345C63">
      <w:pPr>
        <w:rPr>
          <w:rFonts w:ascii="Garamond" w:hAnsi="Garamond"/>
          <w:sz w:val="22"/>
          <w:szCs w:val="22"/>
        </w:rPr>
      </w:pPr>
    </w:p>
    <w:p w14:paraId="5A7BEA81" w14:textId="77777777" w:rsidR="00506B52" w:rsidRDefault="00506B52" w:rsidP="00345C63">
      <w:pPr>
        <w:rPr>
          <w:rFonts w:ascii="Garamond" w:hAnsi="Garamond"/>
          <w:sz w:val="22"/>
          <w:szCs w:val="22"/>
        </w:rPr>
      </w:pPr>
    </w:p>
    <w:p w14:paraId="10F53BD6" w14:textId="77777777" w:rsidR="00506B52" w:rsidRDefault="00506B52" w:rsidP="00345C63">
      <w:pPr>
        <w:rPr>
          <w:rFonts w:ascii="Garamond" w:hAnsi="Garamond"/>
          <w:sz w:val="22"/>
          <w:szCs w:val="22"/>
        </w:rPr>
      </w:pPr>
    </w:p>
    <w:p w14:paraId="2A4FFD06" w14:textId="77777777" w:rsidR="00506B52" w:rsidRDefault="00506B52" w:rsidP="00345C63">
      <w:pPr>
        <w:rPr>
          <w:rFonts w:ascii="Garamond" w:hAnsi="Garamond"/>
          <w:sz w:val="22"/>
          <w:szCs w:val="22"/>
        </w:rPr>
      </w:pPr>
    </w:p>
    <w:p w14:paraId="55F9FA23" w14:textId="77777777" w:rsidR="00506B52" w:rsidRDefault="00506B52" w:rsidP="00345C63">
      <w:pPr>
        <w:rPr>
          <w:rFonts w:ascii="Garamond" w:hAnsi="Garamond"/>
          <w:sz w:val="22"/>
          <w:szCs w:val="22"/>
        </w:rPr>
      </w:pPr>
    </w:p>
    <w:p w14:paraId="09305665" w14:textId="77777777" w:rsidR="00506B52" w:rsidRDefault="00506B52" w:rsidP="00345C63">
      <w:pPr>
        <w:rPr>
          <w:rFonts w:ascii="Garamond" w:hAnsi="Garamond"/>
          <w:sz w:val="22"/>
          <w:szCs w:val="22"/>
        </w:rPr>
      </w:pPr>
    </w:p>
    <w:p w14:paraId="7F443A8D" w14:textId="77777777" w:rsidR="00506B52" w:rsidRDefault="00506B52" w:rsidP="00345C63">
      <w:pPr>
        <w:rPr>
          <w:rFonts w:ascii="Garamond" w:hAnsi="Garamond"/>
          <w:sz w:val="22"/>
          <w:szCs w:val="22"/>
        </w:rPr>
      </w:pPr>
    </w:p>
    <w:p w14:paraId="37A6100F" w14:textId="77777777" w:rsidR="00506B52" w:rsidRDefault="00506B52" w:rsidP="00345C63">
      <w:pPr>
        <w:rPr>
          <w:rFonts w:ascii="Garamond" w:hAnsi="Garamond"/>
          <w:sz w:val="22"/>
          <w:szCs w:val="22"/>
        </w:rPr>
      </w:pPr>
    </w:p>
    <w:p w14:paraId="513B45DF" w14:textId="77777777" w:rsidR="00506B52" w:rsidRDefault="00506B52" w:rsidP="00345C63">
      <w:pPr>
        <w:rPr>
          <w:rFonts w:ascii="Garamond" w:hAnsi="Garamond"/>
          <w:sz w:val="22"/>
          <w:szCs w:val="22"/>
        </w:rPr>
      </w:pPr>
    </w:p>
    <w:p w14:paraId="58E471CC" w14:textId="77777777" w:rsidR="00506B52" w:rsidRDefault="00506B52" w:rsidP="00345C63">
      <w:pPr>
        <w:rPr>
          <w:rFonts w:ascii="Garamond" w:hAnsi="Garamond"/>
          <w:sz w:val="22"/>
          <w:szCs w:val="22"/>
        </w:rPr>
      </w:pPr>
    </w:p>
    <w:p w14:paraId="5BF01BDF" w14:textId="77777777" w:rsidR="00506B52" w:rsidRDefault="00506B52" w:rsidP="00345C63">
      <w:pPr>
        <w:rPr>
          <w:rFonts w:ascii="Garamond" w:hAnsi="Garamond"/>
          <w:sz w:val="22"/>
          <w:szCs w:val="22"/>
        </w:rPr>
      </w:pPr>
    </w:p>
    <w:p w14:paraId="6CF2D5BC" w14:textId="77777777" w:rsidR="00506B52" w:rsidRDefault="00506B52" w:rsidP="00345C63">
      <w:pPr>
        <w:rPr>
          <w:rFonts w:ascii="Garamond" w:hAnsi="Garamond"/>
          <w:sz w:val="22"/>
          <w:szCs w:val="22"/>
        </w:rPr>
      </w:pPr>
    </w:p>
    <w:p w14:paraId="7F8CEE99" w14:textId="77777777" w:rsidR="009750DB" w:rsidRDefault="009750DB" w:rsidP="00345C63">
      <w:pPr>
        <w:rPr>
          <w:rFonts w:ascii="Garamond" w:hAnsi="Garamond"/>
          <w:sz w:val="22"/>
          <w:szCs w:val="22"/>
        </w:rPr>
      </w:pPr>
    </w:p>
    <w:p w14:paraId="2012DCB2" w14:textId="77777777" w:rsidR="009750DB" w:rsidRDefault="009750DB" w:rsidP="00345C63">
      <w:pPr>
        <w:rPr>
          <w:rFonts w:ascii="Garamond" w:hAnsi="Garamond"/>
          <w:sz w:val="22"/>
          <w:szCs w:val="22"/>
        </w:rPr>
      </w:pPr>
    </w:p>
    <w:p w14:paraId="108A2ADD" w14:textId="77777777" w:rsidR="009750DB" w:rsidRDefault="009750DB" w:rsidP="00345C63">
      <w:pPr>
        <w:rPr>
          <w:rFonts w:ascii="Garamond" w:hAnsi="Garamond"/>
          <w:sz w:val="22"/>
          <w:szCs w:val="22"/>
        </w:rPr>
      </w:pPr>
    </w:p>
    <w:p w14:paraId="1DD2F4AD" w14:textId="77777777" w:rsidR="009750DB" w:rsidRDefault="009750DB" w:rsidP="00345C63">
      <w:pPr>
        <w:rPr>
          <w:rFonts w:ascii="Garamond" w:hAnsi="Garamond"/>
          <w:sz w:val="22"/>
          <w:szCs w:val="22"/>
        </w:rPr>
      </w:pPr>
    </w:p>
    <w:p w14:paraId="68D7D3A0" w14:textId="77777777" w:rsidR="009750DB" w:rsidRDefault="009750DB" w:rsidP="00345C63">
      <w:pPr>
        <w:rPr>
          <w:rFonts w:ascii="Garamond" w:hAnsi="Garamond"/>
          <w:sz w:val="22"/>
          <w:szCs w:val="22"/>
        </w:rPr>
      </w:pPr>
    </w:p>
    <w:p w14:paraId="7511DD20" w14:textId="77777777" w:rsidR="009750DB" w:rsidRDefault="009750DB" w:rsidP="00345C63">
      <w:pPr>
        <w:rPr>
          <w:rFonts w:ascii="Garamond" w:hAnsi="Garamond"/>
          <w:sz w:val="22"/>
          <w:szCs w:val="22"/>
        </w:rPr>
      </w:pPr>
    </w:p>
    <w:p w14:paraId="3C84FBD0" w14:textId="77777777" w:rsidR="009750DB" w:rsidRDefault="009750DB" w:rsidP="00345C63">
      <w:pPr>
        <w:rPr>
          <w:rFonts w:ascii="Garamond" w:hAnsi="Garamond"/>
          <w:sz w:val="22"/>
          <w:szCs w:val="22"/>
        </w:rPr>
      </w:pPr>
    </w:p>
    <w:p w14:paraId="777045B7" w14:textId="77777777" w:rsidR="009750DB" w:rsidRDefault="009750DB" w:rsidP="00345C63">
      <w:pPr>
        <w:rPr>
          <w:rFonts w:ascii="Garamond" w:hAnsi="Garamond"/>
          <w:sz w:val="22"/>
          <w:szCs w:val="22"/>
        </w:rPr>
      </w:pPr>
    </w:p>
    <w:p w14:paraId="004EDB4B" w14:textId="77777777" w:rsidR="009750DB" w:rsidRDefault="009750DB" w:rsidP="00345C63">
      <w:pPr>
        <w:rPr>
          <w:rFonts w:ascii="Garamond" w:hAnsi="Garamond"/>
          <w:sz w:val="22"/>
          <w:szCs w:val="22"/>
        </w:rPr>
      </w:pPr>
    </w:p>
    <w:p w14:paraId="51EBE8FE" w14:textId="77777777" w:rsidR="009750DB" w:rsidRDefault="009750DB" w:rsidP="00345C63">
      <w:pPr>
        <w:rPr>
          <w:rFonts w:ascii="Garamond" w:hAnsi="Garamond"/>
          <w:sz w:val="22"/>
          <w:szCs w:val="22"/>
        </w:rPr>
      </w:pPr>
    </w:p>
    <w:p w14:paraId="6534538C" w14:textId="77777777" w:rsidR="009750DB" w:rsidRDefault="009750DB" w:rsidP="00345C63">
      <w:pPr>
        <w:rPr>
          <w:rFonts w:ascii="Garamond" w:hAnsi="Garamond"/>
          <w:sz w:val="22"/>
          <w:szCs w:val="22"/>
        </w:rPr>
      </w:pPr>
    </w:p>
    <w:p w14:paraId="0A990A1B" w14:textId="77777777" w:rsidR="009750DB" w:rsidRDefault="009750DB" w:rsidP="00345C63">
      <w:pPr>
        <w:rPr>
          <w:rFonts w:ascii="Garamond" w:hAnsi="Garamond"/>
          <w:sz w:val="22"/>
          <w:szCs w:val="22"/>
        </w:rPr>
      </w:pPr>
    </w:p>
    <w:p w14:paraId="76FCD7A7" w14:textId="77777777" w:rsidR="009750DB" w:rsidRDefault="009750DB" w:rsidP="00345C63">
      <w:pPr>
        <w:rPr>
          <w:rFonts w:ascii="Garamond" w:hAnsi="Garamond"/>
          <w:sz w:val="22"/>
          <w:szCs w:val="22"/>
        </w:rPr>
      </w:pPr>
    </w:p>
    <w:p w14:paraId="1A08DD74" w14:textId="77777777" w:rsidR="009750DB" w:rsidRDefault="009750DB" w:rsidP="00345C63">
      <w:pPr>
        <w:rPr>
          <w:rFonts w:ascii="Garamond" w:hAnsi="Garamond"/>
          <w:sz w:val="22"/>
          <w:szCs w:val="22"/>
        </w:rPr>
      </w:pPr>
    </w:p>
    <w:p w14:paraId="4B4EF8D9" w14:textId="77777777" w:rsidR="009750DB" w:rsidRDefault="009750DB" w:rsidP="00345C63">
      <w:pPr>
        <w:rPr>
          <w:rFonts w:ascii="Garamond" w:hAnsi="Garamond"/>
          <w:sz w:val="22"/>
          <w:szCs w:val="22"/>
        </w:rPr>
      </w:pPr>
    </w:p>
    <w:p w14:paraId="2F54D7A3" w14:textId="77777777" w:rsidR="009750DB" w:rsidRDefault="009750DB" w:rsidP="00345C63">
      <w:pPr>
        <w:rPr>
          <w:rFonts w:ascii="Garamond" w:hAnsi="Garamond"/>
          <w:sz w:val="22"/>
          <w:szCs w:val="22"/>
        </w:rPr>
      </w:pPr>
    </w:p>
    <w:p w14:paraId="3364DCD0" w14:textId="77777777" w:rsidR="009750DB" w:rsidRDefault="009750DB" w:rsidP="00345C63">
      <w:pPr>
        <w:rPr>
          <w:rFonts w:ascii="Garamond" w:hAnsi="Garamond"/>
          <w:sz w:val="22"/>
          <w:szCs w:val="22"/>
        </w:rPr>
      </w:pPr>
    </w:p>
    <w:p w14:paraId="1F155BAD" w14:textId="77777777" w:rsidR="009750DB" w:rsidRDefault="009750DB" w:rsidP="00345C63">
      <w:pPr>
        <w:rPr>
          <w:rFonts w:ascii="Garamond" w:hAnsi="Garamond"/>
          <w:sz w:val="22"/>
          <w:szCs w:val="22"/>
        </w:rPr>
      </w:pPr>
    </w:p>
    <w:p w14:paraId="70C947CF" w14:textId="77777777" w:rsidR="009750DB" w:rsidRDefault="009750DB" w:rsidP="00345C63">
      <w:pPr>
        <w:rPr>
          <w:rFonts w:ascii="Garamond" w:hAnsi="Garamond"/>
          <w:sz w:val="22"/>
          <w:szCs w:val="22"/>
        </w:rPr>
      </w:pPr>
    </w:p>
    <w:p w14:paraId="20FBABCF" w14:textId="77777777" w:rsidR="009750DB" w:rsidRDefault="009750DB" w:rsidP="00345C63">
      <w:pPr>
        <w:rPr>
          <w:rFonts w:ascii="Garamond" w:hAnsi="Garamond"/>
          <w:sz w:val="22"/>
          <w:szCs w:val="22"/>
        </w:rPr>
      </w:pPr>
    </w:p>
    <w:p w14:paraId="445A1307" w14:textId="77777777" w:rsidR="009750DB" w:rsidRDefault="009750DB" w:rsidP="00345C63">
      <w:pPr>
        <w:rPr>
          <w:rFonts w:ascii="Garamond" w:hAnsi="Garamond"/>
          <w:sz w:val="22"/>
          <w:szCs w:val="22"/>
        </w:rPr>
      </w:pPr>
    </w:p>
    <w:p w14:paraId="7E860840" w14:textId="77777777" w:rsidR="009750DB" w:rsidRDefault="009750DB" w:rsidP="00345C63">
      <w:pPr>
        <w:rPr>
          <w:rFonts w:ascii="Garamond" w:hAnsi="Garamond"/>
          <w:sz w:val="22"/>
          <w:szCs w:val="22"/>
        </w:rPr>
      </w:pPr>
    </w:p>
    <w:p w14:paraId="48B19504" w14:textId="77777777" w:rsidR="009750DB" w:rsidRDefault="009750DB" w:rsidP="00345C63">
      <w:pPr>
        <w:rPr>
          <w:rFonts w:ascii="Garamond" w:hAnsi="Garamond"/>
          <w:sz w:val="22"/>
          <w:szCs w:val="22"/>
        </w:rPr>
      </w:pPr>
    </w:p>
    <w:p w14:paraId="18B7E5CD" w14:textId="77777777" w:rsidR="009750DB" w:rsidRDefault="009750DB" w:rsidP="00345C63">
      <w:pPr>
        <w:rPr>
          <w:rFonts w:ascii="Garamond" w:hAnsi="Garamond"/>
          <w:sz w:val="22"/>
          <w:szCs w:val="22"/>
        </w:rPr>
      </w:pPr>
    </w:p>
    <w:p w14:paraId="723BD43B" w14:textId="77777777" w:rsidR="009750DB" w:rsidRDefault="009750DB" w:rsidP="00345C63">
      <w:pPr>
        <w:rPr>
          <w:rFonts w:ascii="Garamond" w:hAnsi="Garamond"/>
          <w:sz w:val="22"/>
          <w:szCs w:val="22"/>
        </w:rPr>
      </w:pPr>
    </w:p>
    <w:p w14:paraId="3998613C" w14:textId="77777777" w:rsidR="009750DB" w:rsidRDefault="009750DB" w:rsidP="00345C63">
      <w:pPr>
        <w:rPr>
          <w:rFonts w:ascii="Garamond" w:hAnsi="Garamond"/>
          <w:sz w:val="22"/>
          <w:szCs w:val="22"/>
        </w:rPr>
      </w:pPr>
    </w:p>
    <w:p w14:paraId="1A531594" w14:textId="77777777" w:rsidR="009750DB" w:rsidRDefault="009750DB" w:rsidP="00345C63">
      <w:pPr>
        <w:rPr>
          <w:rFonts w:ascii="Garamond" w:hAnsi="Garamond"/>
          <w:sz w:val="22"/>
          <w:szCs w:val="22"/>
        </w:rPr>
      </w:pPr>
    </w:p>
    <w:p w14:paraId="500F9FC4" w14:textId="77777777" w:rsidR="009750DB" w:rsidRDefault="009750DB" w:rsidP="00345C63">
      <w:pPr>
        <w:rPr>
          <w:rFonts w:ascii="Garamond" w:hAnsi="Garamond"/>
          <w:sz w:val="22"/>
          <w:szCs w:val="22"/>
        </w:rPr>
      </w:pPr>
    </w:p>
    <w:p w14:paraId="1D2EDC63" w14:textId="77777777" w:rsidR="009750DB" w:rsidRDefault="009750DB" w:rsidP="00345C63">
      <w:pPr>
        <w:rPr>
          <w:rFonts w:ascii="Garamond" w:hAnsi="Garamond"/>
          <w:sz w:val="22"/>
          <w:szCs w:val="22"/>
        </w:rPr>
      </w:pPr>
    </w:p>
    <w:p w14:paraId="64AD0402" w14:textId="77777777" w:rsidR="009750DB" w:rsidRDefault="009750DB" w:rsidP="00345C63">
      <w:pPr>
        <w:rPr>
          <w:rFonts w:ascii="Garamond" w:hAnsi="Garamond"/>
          <w:sz w:val="22"/>
          <w:szCs w:val="22"/>
        </w:rPr>
      </w:pPr>
    </w:p>
    <w:p w14:paraId="03535A4E" w14:textId="77777777" w:rsidR="009750DB" w:rsidRDefault="009750DB" w:rsidP="00345C63">
      <w:pPr>
        <w:rPr>
          <w:rFonts w:ascii="Garamond" w:hAnsi="Garamond"/>
          <w:sz w:val="22"/>
          <w:szCs w:val="22"/>
        </w:rPr>
      </w:pPr>
    </w:p>
    <w:p w14:paraId="21FB2E7F" w14:textId="77777777" w:rsidR="009750DB" w:rsidRDefault="009750DB" w:rsidP="00345C63">
      <w:pPr>
        <w:rPr>
          <w:rFonts w:ascii="Garamond" w:hAnsi="Garamond"/>
          <w:sz w:val="22"/>
          <w:szCs w:val="22"/>
        </w:rPr>
      </w:pPr>
    </w:p>
    <w:p w14:paraId="5CE742F9" w14:textId="77777777" w:rsidR="009750DB" w:rsidRDefault="009750DB" w:rsidP="00345C63">
      <w:pPr>
        <w:rPr>
          <w:rFonts w:ascii="Garamond" w:hAnsi="Garamond"/>
          <w:sz w:val="22"/>
          <w:szCs w:val="22"/>
        </w:rPr>
      </w:pPr>
    </w:p>
    <w:p w14:paraId="2A4FF160" w14:textId="77777777" w:rsidR="009750DB" w:rsidRDefault="009750DB" w:rsidP="00345C63">
      <w:pPr>
        <w:rPr>
          <w:rFonts w:ascii="Garamond" w:hAnsi="Garamond"/>
          <w:sz w:val="22"/>
          <w:szCs w:val="22"/>
        </w:rPr>
      </w:pPr>
    </w:p>
    <w:p w14:paraId="31AEBC9A" w14:textId="77777777" w:rsidR="009750DB" w:rsidRDefault="009750DB" w:rsidP="00345C63">
      <w:pPr>
        <w:rPr>
          <w:rFonts w:ascii="Garamond" w:hAnsi="Garamond"/>
          <w:sz w:val="22"/>
          <w:szCs w:val="22"/>
        </w:rPr>
      </w:pPr>
    </w:p>
    <w:p w14:paraId="77E38AB8" w14:textId="77777777" w:rsidR="009750DB" w:rsidRDefault="009750DB" w:rsidP="00345C63">
      <w:pPr>
        <w:rPr>
          <w:rFonts w:ascii="Garamond" w:hAnsi="Garamond"/>
          <w:sz w:val="22"/>
          <w:szCs w:val="22"/>
        </w:rPr>
      </w:pPr>
    </w:p>
    <w:p w14:paraId="3E8E9344" w14:textId="77777777" w:rsidR="00506B52" w:rsidRDefault="00506B52" w:rsidP="00345C63">
      <w:pPr>
        <w:rPr>
          <w:rFonts w:ascii="Garamond" w:hAnsi="Garamond"/>
          <w:sz w:val="22"/>
          <w:szCs w:val="22"/>
        </w:rPr>
      </w:pPr>
    </w:p>
    <w:p w14:paraId="04459D1A" w14:textId="77777777" w:rsidR="001177D0" w:rsidRDefault="001177D0" w:rsidP="00345C63">
      <w:pPr>
        <w:rPr>
          <w:rFonts w:ascii="Garamond" w:hAnsi="Garamond"/>
          <w:sz w:val="22"/>
          <w:szCs w:val="22"/>
        </w:rPr>
      </w:pPr>
    </w:p>
    <w:p w14:paraId="007EF8E2" w14:textId="77777777" w:rsidR="00587C7C" w:rsidRDefault="00587C7C" w:rsidP="00345C63">
      <w:pPr>
        <w:rPr>
          <w:rFonts w:ascii="Garamond" w:hAnsi="Garamond"/>
          <w:sz w:val="22"/>
          <w:szCs w:val="22"/>
        </w:rPr>
      </w:pPr>
    </w:p>
    <w:p w14:paraId="0A82454A" w14:textId="77777777" w:rsidR="00587C7C" w:rsidRDefault="00587C7C" w:rsidP="00345C63">
      <w:pPr>
        <w:rPr>
          <w:rFonts w:ascii="Garamond" w:hAnsi="Garamond"/>
          <w:sz w:val="22"/>
          <w:szCs w:val="22"/>
        </w:rPr>
      </w:pPr>
    </w:p>
    <w:p w14:paraId="7190A01C" w14:textId="77777777" w:rsidR="00506B52" w:rsidRPr="00F37649" w:rsidRDefault="00506B52" w:rsidP="00345C63">
      <w:pPr>
        <w:rPr>
          <w:rFonts w:ascii="Garamond" w:hAnsi="Garamond"/>
          <w:sz w:val="22"/>
          <w:szCs w:val="22"/>
        </w:rPr>
      </w:pPr>
    </w:p>
    <w:p w14:paraId="164C2FCF" w14:textId="77777777" w:rsidR="00345C63" w:rsidRPr="00F37649" w:rsidRDefault="00345C63" w:rsidP="00345C63">
      <w:pPr>
        <w:rPr>
          <w:rFonts w:ascii="Garamond" w:hAnsi="Garamond"/>
          <w:sz w:val="22"/>
          <w:szCs w:val="22"/>
        </w:rPr>
      </w:pPr>
    </w:p>
    <w:p w14:paraId="03D2DC3D" w14:textId="5B92F865"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9</w:t>
      </w:r>
    </w:p>
    <w:p w14:paraId="4B57C0F0"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Izjava o predložitvi menične izjave za dobro izvedbo pogodbenih obveznosti</w:t>
      </w:r>
    </w:p>
    <w:p w14:paraId="00919A8C" w14:textId="77777777" w:rsidR="00345C63" w:rsidRPr="00F37649" w:rsidRDefault="00345C63" w:rsidP="00345C63">
      <w:pPr>
        <w:spacing w:line="360" w:lineRule="auto"/>
        <w:jc w:val="both"/>
        <w:rPr>
          <w:rFonts w:ascii="Garamond" w:hAnsi="Garamond"/>
          <w:b/>
          <w:bCs/>
          <w:sz w:val="22"/>
          <w:szCs w:val="22"/>
        </w:rPr>
      </w:pPr>
    </w:p>
    <w:p w14:paraId="6CE29ACA" w14:textId="77777777" w:rsidR="00345C63" w:rsidRPr="00F37649" w:rsidRDefault="00345C63" w:rsidP="00345C63">
      <w:pPr>
        <w:spacing w:line="360" w:lineRule="auto"/>
        <w:jc w:val="both"/>
        <w:rPr>
          <w:rFonts w:ascii="Garamond" w:hAnsi="Garamond"/>
          <w:b/>
          <w:bCs/>
          <w:sz w:val="22"/>
          <w:szCs w:val="22"/>
        </w:rPr>
      </w:pPr>
    </w:p>
    <w:p w14:paraId="4C591E7C" w14:textId="5FC9BE12"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V zvezi z javnim naročilom</w:t>
      </w:r>
      <w:r w:rsidRPr="00F37649">
        <w:rPr>
          <w:rFonts w:ascii="Garamond" w:hAnsi="Garamond"/>
          <w:b/>
          <w:bCs/>
          <w:sz w:val="22"/>
          <w:szCs w:val="22"/>
        </w:rPr>
        <w:t xml:space="preserve"> </w:t>
      </w:r>
      <w:r w:rsidR="005E6E36">
        <w:rPr>
          <w:rFonts w:ascii="Garamond" w:hAnsi="Garamond" w:cstheme="majorHAnsi"/>
          <w:b/>
          <w:color w:val="000000"/>
          <w:sz w:val="22"/>
          <w:szCs w:val="22"/>
        </w:rPr>
        <w:t>DIAGNOSTIČNI  ULTRAZVOČNI  APARAT ZA PREISKAVE V NEVROLOGIJI Z ALL INCLUSIVE VZDRŽEVANJEM ZA OBDOBJE 7 LET</w:t>
      </w:r>
      <w:r w:rsidR="00CC7414">
        <w:rPr>
          <w:rFonts w:ascii="Garamond" w:hAnsi="Garamond" w:cstheme="majorHAnsi"/>
          <w:b/>
          <w:color w:val="000000"/>
          <w:sz w:val="22"/>
          <w:szCs w:val="22"/>
        </w:rPr>
        <w:t xml:space="preserve"> </w:t>
      </w:r>
      <w:r w:rsidRPr="00F37649">
        <w:rPr>
          <w:rFonts w:ascii="Garamond" w:hAnsi="Garamond"/>
          <w:bCs/>
          <w:sz w:val="22"/>
          <w:szCs w:val="22"/>
        </w:rPr>
        <w:t xml:space="preserve">objavljenem na Portalu javnih naročil dne ____________, pod št. objave______________ </w:t>
      </w:r>
    </w:p>
    <w:p w14:paraId="11F35E08" w14:textId="77777777" w:rsidR="00345C63" w:rsidRPr="00F37649" w:rsidRDefault="00345C63" w:rsidP="00345C63">
      <w:pPr>
        <w:spacing w:line="360" w:lineRule="auto"/>
        <w:jc w:val="both"/>
        <w:rPr>
          <w:rFonts w:ascii="Garamond" w:hAnsi="Garamond"/>
          <w:b/>
          <w:bCs/>
          <w:sz w:val="22"/>
          <w:szCs w:val="22"/>
        </w:rPr>
      </w:pPr>
    </w:p>
    <w:p w14:paraId="406B0A5C"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___________________________________________________________________________</w:t>
      </w:r>
    </w:p>
    <w:p w14:paraId="657940C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(naziv in naslov ponudnika)</w:t>
      </w:r>
    </w:p>
    <w:p w14:paraId="77B674C5" w14:textId="77777777" w:rsidR="00345C63" w:rsidRPr="00F37649" w:rsidRDefault="00345C63" w:rsidP="00345C63">
      <w:pPr>
        <w:spacing w:line="360" w:lineRule="auto"/>
        <w:jc w:val="both"/>
        <w:rPr>
          <w:rFonts w:ascii="Garamond" w:hAnsi="Garamond"/>
          <w:b/>
          <w:bCs/>
          <w:sz w:val="22"/>
          <w:szCs w:val="22"/>
        </w:rPr>
      </w:pPr>
    </w:p>
    <w:p w14:paraId="2DAA940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03FE21D2" w14:textId="77777777" w:rsidR="00345C63" w:rsidRPr="00F37649" w:rsidRDefault="00345C63" w:rsidP="00345C63">
      <w:pPr>
        <w:spacing w:line="360" w:lineRule="auto"/>
        <w:jc w:val="both"/>
        <w:rPr>
          <w:rFonts w:ascii="Garamond" w:hAnsi="Garamond"/>
          <w:b/>
          <w:bCs/>
          <w:sz w:val="22"/>
          <w:szCs w:val="22"/>
        </w:rPr>
      </w:pPr>
    </w:p>
    <w:p w14:paraId="47643521"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6A570389"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Kraj in datum:                                                                           Žig in podpis ponudnika:</w:t>
      </w:r>
    </w:p>
    <w:p w14:paraId="272F82BA" w14:textId="77777777" w:rsidR="00345C63" w:rsidRPr="00F37649" w:rsidRDefault="00345C63" w:rsidP="00345C63">
      <w:pPr>
        <w:spacing w:line="360" w:lineRule="auto"/>
        <w:jc w:val="both"/>
        <w:rPr>
          <w:rFonts w:ascii="Garamond" w:hAnsi="Garamond"/>
          <w:b/>
          <w:bCs/>
          <w:sz w:val="22"/>
          <w:szCs w:val="22"/>
        </w:rPr>
      </w:pPr>
    </w:p>
    <w:p w14:paraId="64B6D8E2" w14:textId="77777777" w:rsidR="00345C63" w:rsidRPr="00F37649" w:rsidRDefault="00345C63" w:rsidP="00345C63">
      <w:pPr>
        <w:spacing w:line="360" w:lineRule="auto"/>
        <w:jc w:val="both"/>
        <w:rPr>
          <w:rFonts w:ascii="Garamond" w:hAnsi="Garamond"/>
          <w:b/>
          <w:bCs/>
          <w:sz w:val="22"/>
          <w:szCs w:val="22"/>
        </w:rPr>
      </w:pPr>
    </w:p>
    <w:p w14:paraId="55AB4299" w14:textId="77777777" w:rsidR="00345C63" w:rsidRPr="00F37649" w:rsidRDefault="00345C63" w:rsidP="00345C63">
      <w:pPr>
        <w:spacing w:line="360" w:lineRule="auto"/>
        <w:jc w:val="both"/>
        <w:rPr>
          <w:rFonts w:ascii="Garamond" w:hAnsi="Garamond"/>
          <w:b/>
          <w:bCs/>
          <w:sz w:val="22"/>
          <w:szCs w:val="22"/>
        </w:rPr>
      </w:pPr>
    </w:p>
    <w:p w14:paraId="2626C206" w14:textId="77777777" w:rsidR="00345C63" w:rsidRPr="00F37649" w:rsidRDefault="00345C63" w:rsidP="00345C63">
      <w:pPr>
        <w:spacing w:line="360" w:lineRule="auto"/>
        <w:jc w:val="both"/>
        <w:rPr>
          <w:rFonts w:ascii="Garamond" w:hAnsi="Garamond"/>
          <w:b/>
          <w:bCs/>
          <w:sz w:val="22"/>
          <w:szCs w:val="22"/>
        </w:rPr>
      </w:pPr>
    </w:p>
    <w:p w14:paraId="37EE1CDF" w14:textId="77777777" w:rsidR="00345C63" w:rsidRPr="00F37649" w:rsidRDefault="00345C63" w:rsidP="00345C63">
      <w:pPr>
        <w:spacing w:line="360" w:lineRule="auto"/>
        <w:jc w:val="both"/>
        <w:rPr>
          <w:rFonts w:ascii="Garamond" w:hAnsi="Garamond"/>
          <w:b/>
          <w:bCs/>
          <w:sz w:val="22"/>
          <w:szCs w:val="22"/>
        </w:rPr>
      </w:pPr>
    </w:p>
    <w:p w14:paraId="44D675CC" w14:textId="77777777" w:rsidR="00345C63" w:rsidRPr="00F37649" w:rsidRDefault="00345C63" w:rsidP="00345C63">
      <w:pPr>
        <w:spacing w:line="360" w:lineRule="auto"/>
        <w:jc w:val="both"/>
        <w:rPr>
          <w:rFonts w:ascii="Garamond" w:hAnsi="Garamond"/>
          <w:b/>
          <w:bCs/>
          <w:sz w:val="22"/>
          <w:szCs w:val="22"/>
        </w:rPr>
      </w:pPr>
    </w:p>
    <w:p w14:paraId="7271E454" w14:textId="77777777" w:rsidR="00345C63" w:rsidRPr="00F37649" w:rsidRDefault="00345C63" w:rsidP="00345C63">
      <w:pPr>
        <w:spacing w:line="360" w:lineRule="auto"/>
        <w:jc w:val="both"/>
        <w:rPr>
          <w:rFonts w:ascii="Garamond" w:hAnsi="Garamond"/>
          <w:b/>
          <w:bCs/>
          <w:sz w:val="22"/>
          <w:szCs w:val="22"/>
        </w:rPr>
      </w:pPr>
    </w:p>
    <w:p w14:paraId="165166D3" w14:textId="77777777" w:rsidR="00345C63" w:rsidRPr="00F37649" w:rsidRDefault="00345C63" w:rsidP="00345C63">
      <w:pPr>
        <w:spacing w:line="360" w:lineRule="auto"/>
        <w:jc w:val="both"/>
        <w:rPr>
          <w:rFonts w:ascii="Garamond" w:hAnsi="Garamond"/>
          <w:b/>
          <w:bCs/>
          <w:sz w:val="22"/>
          <w:szCs w:val="22"/>
        </w:rPr>
      </w:pPr>
    </w:p>
    <w:p w14:paraId="4BE26D51" w14:textId="77777777" w:rsidR="00345C63" w:rsidRPr="00F37649" w:rsidRDefault="00345C63" w:rsidP="00345C63">
      <w:pPr>
        <w:spacing w:line="360" w:lineRule="auto"/>
        <w:jc w:val="both"/>
        <w:rPr>
          <w:rFonts w:ascii="Garamond" w:hAnsi="Garamond"/>
          <w:b/>
          <w:bCs/>
          <w:sz w:val="22"/>
          <w:szCs w:val="22"/>
        </w:rPr>
      </w:pPr>
    </w:p>
    <w:p w14:paraId="48888CE6" w14:textId="77777777" w:rsidR="00345C63" w:rsidRPr="00F37649" w:rsidRDefault="00345C63" w:rsidP="00345C63">
      <w:pPr>
        <w:spacing w:line="360" w:lineRule="auto"/>
        <w:jc w:val="both"/>
        <w:rPr>
          <w:rFonts w:ascii="Garamond" w:hAnsi="Garamond"/>
          <w:b/>
          <w:bCs/>
          <w:sz w:val="22"/>
          <w:szCs w:val="22"/>
        </w:rPr>
      </w:pPr>
    </w:p>
    <w:p w14:paraId="3992308B" w14:textId="77777777" w:rsidR="00345C63" w:rsidRPr="00F37649" w:rsidRDefault="00345C63" w:rsidP="00345C63">
      <w:pPr>
        <w:spacing w:line="360" w:lineRule="auto"/>
        <w:jc w:val="both"/>
        <w:rPr>
          <w:rFonts w:ascii="Garamond" w:hAnsi="Garamond"/>
          <w:b/>
          <w:bCs/>
          <w:sz w:val="22"/>
          <w:szCs w:val="22"/>
        </w:rPr>
      </w:pPr>
    </w:p>
    <w:p w14:paraId="385D07EF" w14:textId="77777777" w:rsidR="00345C63" w:rsidRPr="00F37649" w:rsidRDefault="00345C63" w:rsidP="00345C63">
      <w:pPr>
        <w:spacing w:line="360" w:lineRule="auto"/>
        <w:jc w:val="both"/>
        <w:rPr>
          <w:rFonts w:ascii="Garamond" w:hAnsi="Garamond"/>
          <w:b/>
          <w:bCs/>
          <w:sz w:val="22"/>
          <w:szCs w:val="22"/>
        </w:rPr>
      </w:pPr>
    </w:p>
    <w:p w14:paraId="64062195" w14:textId="77777777" w:rsidR="00345C63" w:rsidRPr="00F37649" w:rsidRDefault="00345C63" w:rsidP="00345C63">
      <w:pPr>
        <w:spacing w:line="360" w:lineRule="auto"/>
        <w:jc w:val="both"/>
        <w:rPr>
          <w:rFonts w:ascii="Garamond" w:hAnsi="Garamond"/>
          <w:b/>
          <w:bCs/>
          <w:sz w:val="22"/>
          <w:szCs w:val="22"/>
        </w:rPr>
      </w:pPr>
    </w:p>
    <w:p w14:paraId="5A432F16" w14:textId="77777777" w:rsidR="00345C63" w:rsidRPr="00F37649" w:rsidRDefault="00345C63" w:rsidP="00345C63">
      <w:pPr>
        <w:spacing w:line="360" w:lineRule="auto"/>
        <w:jc w:val="both"/>
        <w:rPr>
          <w:rFonts w:ascii="Garamond" w:hAnsi="Garamond"/>
          <w:b/>
          <w:bCs/>
          <w:sz w:val="22"/>
          <w:szCs w:val="22"/>
        </w:rPr>
      </w:pPr>
    </w:p>
    <w:p w14:paraId="5E7256A7" w14:textId="77777777" w:rsidR="00345C63" w:rsidRPr="00F37649" w:rsidRDefault="00345C63" w:rsidP="00345C63">
      <w:pPr>
        <w:spacing w:line="360" w:lineRule="auto"/>
        <w:jc w:val="both"/>
        <w:rPr>
          <w:rFonts w:ascii="Garamond" w:hAnsi="Garamond"/>
          <w:b/>
          <w:bCs/>
          <w:sz w:val="22"/>
          <w:szCs w:val="22"/>
        </w:rPr>
      </w:pPr>
    </w:p>
    <w:p w14:paraId="63732194" w14:textId="77777777" w:rsidR="00345C63" w:rsidRPr="00F37649" w:rsidRDefault="00345C63" w:rsidP="00345C63">
      <w:pPr>
        <w:spacing w:line="360" w:lineRule="auto"/>
        <w:jc w:val="both"/>
        <w:rPr>
          <w:rFonts w:ascii="Garamond" w:hAnsi="Garamond"/>
          <w:b/>
          <w:bCs/>
          <w:sz w:val="22"/>
          <w:szCs w:val="22"/>
        </w:rPr>
      </w:pPr>
    </w:p>
    <w:p w14:paraId="52DC0D98" w14:textId="77777777" w:rsidR="00345C63" w:rsidRPr="00F37649" w:rsidRDefault="00345C63" w:rsidP="00345C63">
      <w:pPr>
        <w:spacing w:line="360" w:lineRule="auto"/>
        <w:jc w:val="both"/>
        <w:rPr>
          <w:rFonts w:ascii="Garamond" w:hAnsi="Garamond"/>
          <w:b/>
          <w:bCs/>
          <w:sz w:val="22"/>
          <w:szCs w:val="22"/>
        </w:rPr>
      </w:pPr>
    </w:p>
    <w:p w14:paraId="5F027076" w14:textId="77777777" w:rsidR="00345C63" w:rsidRPr="00F37649" w:rsidRDefault="00345C63" w:rsidP="00345C63">
      <w:pPr>
        <w:spacing w:line="360" w:lineRule="auto"/>
        <w:jc w:val="both"/>
        <w:rPr>
          <w:rFonts w:ascii="Garamond" w:hAnsi="Garamond"/>
          <w:b/>
          <w:bCs/>
          <w:sz w:val="22"/>
          <w:szCs w:val="22"/>
        </w:rPr>
      </w:pPr>
    </w:p>
    <w:p w14:paraId="7BA13C73"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w:t>
      </w:r>
    </w:p>
    <w:p w14:paraId="4987DBC9" w14:textId="77777777" w:rsidR="00345C63" w:rsidRPr="00F37649" w:rsidRDefault="00345C63" w:rsidP="00345C63">
      <w:pPr>
        <w:spacing w:line="360" w:lineRule="auto"/>
        <w:jc w:val="both"/>
        <w:rPr>
          <w:rFonts w:ascii="Garamond" w:hAnsi="Garamond"/>
          <w:b/>
          <w:bCs/>
          <w:sz w:val="22"/>
          <w:szCs w:val="22"/>
        </w:rPr>
      </w:pPr>
    </w:p>
    <w:p w14:paraId="7C0779D8" w14:textId="02AF23F1"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OBR-</w:t>
      </w:r>
      <w:r w:rsidR="007202A6">
        <w:rPr>
          <w:rFonts w:ascii="Garamond" w:hAnsi="Garamond"/>
          <w:b/>
          <w:bCs/>
          <w:sz w:val="22"/>
          <w:szCs w:val="22"/>
        </w:rPr>
        <w:t>10</w:t>
      </w:r>
    </w:p>
    <w:p w14:paraId="45DA4CC7"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Menična izjava za dobro izvedbo pogodbenih obveznosti</w:t>
      </w:r>
    </w:p>
    <w:p w14:paraId="62C04B21" w14:textId="77777777" w:rsidR="00345C63" w:rsidRPr="00F37649" w:rsidRDefault="00345C63" w:rsidP="00345C63">
      <w:pPr>
        <w:spacing w:line="360" w:lineRule="auto"/>
        <w:jc w:val="both"/>
        <w:rPr>
          <w:rFonts w:ascii="Garamond" w:hAnsi="Garamond"/>
          <w:b/>
          <w:bCs/>
          <w:sz w:val="22"/>
          <w:szCs w:val="22"/>
        </w:rPr>
      </w:pPr>
    </w:p>
    <w:p w14:paraId="060F0CDB" w14:textId="77777777" w:rsidR="00345C63" w:rsidRPr="00F37649" w:rsidRDefault="00345C63" w:rsidP="00345C63">
      <w:pPr>
        <w:spacing w:line="360" w:lineRule="auto"/>
        <w:jc w:val="both"/>
        <w:rPr>
          <w:rFonts w:ascii="Garamond" w:hAnsi="Garamond"/>
          <w:b/>
          <w:bCs/>
          <w:sz w:val="22"/>
          <w:szCs w:val="22"/>
        </w:rPr>
      </w:pPr>
      <w:r w:rsidRPr="00F37649">
        <w:rPr>
          <w:rFonts w:ascii="Garamond" w:hAnsi="Garamond"/>
          <w:b/>
          <w:bCs/>
          <w:sz w:val="22"/>
          <w:szCs w:val="22"/>
        </w:rPr>
        <w:t xml:space="preserve">                                     </w:t>
      </w:r>
    </w:p>
    <w:p w14:paraId="0A6CD53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Spodaj podpisani zakoniti zastopnik oziroma pooblaščenec</w:t>
      </w:r>
    </w:p>
    <w:p w14:paraId="0C3BBC61"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___________________________________________________________________________</w:t>
      </w:r>
    </w:p>
    <w:p w14:paraId="6AB6873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izbranega ponudnika </w:t>
      </w:r>
    </w:p>
    <w:p w14:paraId="776E28BC" w14:textId="77777777" w:rsidR="00345C63" w:rsidRPr="00F37649" w:rsidRDefault="00345C63" w:rsidP="00345C63">
      <w:pPr>
        <w:spacing w:line="360" w:lineRule="auto"/>
        <w:jc w:val="both"/>
        <w:rPr>
          <w:rFonts w:ascii="Garamond" w:hAnsi="Garamond"/>
          <w:bCs/>
          <w:sz w:val="22"/>
          <w:szCs w:val="22"/>
        </w:rPr>
      </w:pPr>
    </w:p>
    <w:p w14:paraId="581DB9B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(firma in sedež družbe oz. samostojnega podjetnika)</w:t>
      </w:r>
    </w:p>
    <w:p w14:paraId="076B9B33" w14:textId="77777777" w:rsidR="00345C63" w:rsidRPr="00F37649" w:rsidRDefault="00345C63" w:rsidP="00345C63">
      <w:pPr>
        <w:spacing w:line="360" w:lineRule="auto"/>
        <w:jc w:val="both"/>
        <w:rPr>
          <w:rFonts w:ascii="Garamond" w:hAnsi="Garamond"/>
          <w:bCs/>
          <w:sz w:val="22"/>
          <w:szCs w:val="22"/>
        </w:rPr>
      </w:pPr>
    </w:p>
    <w:p w14:paraId="462D9997" w14:textId="2B7F7382"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postopku oddaje javnega naročila </w:t>
      </w:r>
      <w:r w:rsidR="005E6E36">
        <w:rPr>
          <w:rFonts w:ascii="Garamond" w:hAnsi="Garamond" w:cstheme="majorHAnsi"/>
          <w:b/>
          <w:color w:val="000000"/>
          <w:sz w:val="22"/>
          <w:szCs w:val="22"/>
        </w:rPr>
        <w:t>DIAGNOSTIČNI  ULTRAZVOČNI  APARAT ZA PREISKAVE V NEVROLOGIJI Z ALL INCLUSIVE VZDRŽEVANJEM ZA OBDOBJE 7 LET</w:t>
      </w:r>
      <w:r w:rsidR="00763FC3" w:rsidRPr="00F37649">
        <w:rPr>
          <w:rFonts w:ascii="Garamond" w:hAnsi="Garamond"/>
          <w:bCs/>
          <w:sz w:val="22"/>
          <w:szCs w:val="22"/>
        </w:rPr>
        <w:t xml:space="preserve"> </w:t>
      </w:r>
      <w:r w:rsidRPr="00F37649">
        <w:rPr>
          <w:rFonts w:ascii="Garamond" w:hAnsi="Garamond"/>
          <w:bCs/>
          <w:sz w:val="22"/>
          <w:szCs w:val="22"/>
        </w:rPr>
        <w:t xml:space="preserve">nepreklicno izjavljam, da pooblaščam Splošno bolnišnico Celje, Oblakova ulica 5, 3000 Celje (v nadaljevanju: upravičenec) da lahko podpisano bianco menico, ki je bila izročena kot zavarovanje za dobro izvedbo pogodbenih obveznosti po, številka pogodbe pri naročniku ______________ sklenjenem na podlagi izvedenega postopka oddaje javnega naročila, da skladno z določili razpisne dokumentacije, ponudbe in </w:t>
      </w:r>
      <w:r>
        <w:rPr>
          <w:rFonts w:ascii="Garamond" w:hAnsi="Garamond"/>
          <w:bCs/>
          <w:sz w:val="22"/>
          <w:szCs w:val="22"/>
        </w:rPr>
        <w:t xml:space="preserve">pogodbe </w:t>
      </w:r>
      <w:r w:rsidRPr="00F37649">
        <w:rPr>
          <w:rFonts w:ascii="Garamond" w:hAnsi="Garamond"/>
          <w:bCs/>
          <w:sz w:val="22"/>
          <w:szCs w:val="22"/>
        </w:rPr>
        <w:t>za predmetno javno naročilo v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E6A1A2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77B5F3B" w14:textId="77777777" w:rsidR="00345C63" w:rsidRPr="00F37649" w:rsidRDefault="00345C63" w:rsidP="00345C63">
      <w:pPr>
        <w:spacing w:line="360" w:lineRule="auto"/>
        <w:jc w:val="both"/>
        <w:rPr>
          <w:rFonts w:ascii="Garamond" w:hAnsi="Garamond"/>
          <w:bCs/>
          <w:sz w:val="22"/>
          <w:szCs w:val="22"/>
        </w:rPr>
      </w:pPr>
    </w:p>
    <w:p w14:paraId="43013253" w14:textId="77777777" w:rsidR="00345C63" w:rsidRPr="00F37649" w:rsidRDefault="00345C63" w:rsidP="00345C63">
      <w:pPr>
        <w:spacing w:line="360" w:lineRule="auto"/>
        <w:jc w:val="both"/>
        <w:rPr>
          <w:rFonts w:ascii="Garamond" w:hAnsi="Garamond"/>
          <w:bCs/>
          <w:sz w:val="22"/>
          <w:szCs w:val="22"/>
        </w:rPr>
      </w:pPr>
    </w:p>
    <w:p w14:paraId="1FF47677"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007184AF" w14:textId="77777777" w:rsidR="00345C63" w:rsidRPr="00F37649" w:rsidRDefault="00345C63" w:rsidP="00345C63">
      <w:pPr>
        <w:spacing w:line="360" w:lineRule="auto"/>
        <w:jc w:val="both"/>
        <w:rPr>
          <w:rFonts w:ascii="Garamond" w:hAnsi="Garamond"/>
          <w:bCs/>
          <w:sz w:val="22"/>
          <w:szCs w:val="22"/>
        </w:rPr>
      </w:pPr>
    </w:p>
    <w:p w14:paraId="1DFBCBB3"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Menična izjava velja 30 dni po poteku veljavnosti pogodbe</w:t>
      </w:r>
    </w:p>
    <w:p w14:paraId="5FC24640" w14:textId="77777777" w:rsidR="00345C63" w:rsidRPr="00F37649" w:rsidRDefault="00345C63" w:rsidP="00345C63">
      <w:pPr>
        <w:spacing w:line="360" w:lineRule="auto"/>
        <w:jc w:val="both"/>
        <w:rPr>
          <w:rFonts w:ascii="Garamond" w:hAnsi="Garamond"/>
          <w:bCs/>
          <w:sz w:val="22"/>
          <w:szCs w:val="22"/>
        </w:rPr>
      </w:pPr>
    </w:p>
    <w:p w14:paraId="3B0E01BE" w14:textId="77777777" w:rsidR="00345C63" w:rsidRPr="00F37649" w:rsidRDefault="00345C63" w:rsidP="00345C63">
      <w:pPr>
        <w:spacing w:line="360" w:lineRule="auto"/>
        <w:jc w:val="both"/>
        <w:rPr>
          <w:rFonts w:ascii="Garamond" w:hAnsi="Garamond"/>
          <w:bCs/>
          <w:sz w:val="22"/>
          <w:szCs w:val="22"/>
        </w:rPr>
      </w:pPr>
    </w:p>
    <w:p w14:paraId="2365BB2E"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Datum:  </w:t>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r>
      <w:r w:rsidRPr="00F37649">
        <w:rPr>
          <w:rFonts w:ascii="Garamond" w:hAnsi="Garamond"/>
          <w:bCs/>
          <w:sz w:val="22"/>
          <w:szCs w:val="22"/>
        </w:rPr>
        <w:tab/>
        <w:t>Podpisnik (ime in priimek)</w:t>
      </w:r>
    </w:p>
    <w:p w14:paraId="10CA8F6F"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Cs/>
          <w:sz w:val="22"/>
          <w:szCs w:val="22"/>
        </w:rPr>
        <w:t xml:space="preserve">             Podpis in žig:</w:t>
      </w:r>
    </w:p>
    <w:p w14:paraId="45ED3FE2" w14:textId="77777777" w:rsidR="00345C63" w:rsidRPr="00F37649" w:rsidRDefault="00345C63" w:rsidP="00345C63">
      <w:pPr>
        <w:spacing w:line="360" w:lineRule="auto"/>
        <w:jc w:val="both"/>
        <w:rPr>
          <w:rFonts w:ascii="Garamond" w:hAnsi="Garamond"/>
          <w:bCs/>
          <w:sz w:val="22"/>
          <w:szCs w:val="22"/>
        </w:rPr>
      </w:pPr>
    </w:p>
    <w:p w14:paraId="39B8A189" w14:textId="33A9E7FA" w:rsidR="00345C63" w:rsidRPr="00F37649" w:rsidRDefault="00345C63" w:rsidP="00345C63">
      <w:pPr>
        <w:spacing w:line="360" w:lineRule="auto"/>
        <w:jc w:val="both"/>
        <w:rPr>
          <w:rFonts w:ascii="Garamond" w:hAnsi="Garamond"/>
          <w:bCs/>
          <w:sz w:val="22"/>
          <w:szCs w:val="22"/>
        </w:rPr>
      </w:pPr>
      <w:r>
        <w:rPr>
          <w:rFonts w:ascii="Garamond" w:hAnsi="Garamond"/>
          <w:bCs/>
          <w:sz w:val="22"/>
          <w:szCs w:val="22"/>
        </w:rPr>
        <w:t xml:space="preserve">Priloga </w:t>
      </w:r>
      <w:r w:rsidR="00587C7C">
        <w:rPr>
          <w:rFonts w:ascii="Garamond" w:hAnsi="Garamond"/>
          <w:bCs/>
          <w:sz w:val="22"/>
          <w:szCs w:val="22"/>
        </w:rPr>
        <w:t>1</w:t>
      </w:r>
      <w:r>
        <w:rPr>
          <w:rFonts w:ascii="Garamond" w:hAnsi="Garamond"/>
          <w:bCs/>
          <w:sz w:val="22"/>
          <w:szCs w:val="22"/>
        </w:rPr>
        <w:t>x bianko menica</w:t>
      </w:r>
    </w:p>
    <w:p w14:paraId="7B19D5D7" w14:textId="77777777" w:rsidR="00345C63" w:rsidRPr="00F37649" w:rsidRDefault="00345C63" w:rsidP="00345C63">
      <w:pPr>
        <w:spacing w:line="360" w:lineRule="auto"/>
        <w:jc w:val="both"/>
        <w:rPr>
          <w:rFonts w:ascii="Garamond" w:hAnsi="Garamond"/>
          <w:bCs/>
          <w:sz w:val="22"/>
          <w:szCs w:val="22"/>
        </w:rPr>
      </w:pPr>
    </w:p>
    <w:p w14:paraId="292D877A" w14:textId="77777777" w:rsidR="00345C63" w:rsidRPr="00F37649" w:rsidRDefault="00345C63" w:rsidP="00345C63">
      <w:pPr>
        <w:spacing w:line="360" w:lineRule="auto"/>
        <w:jc w:val="both"/>
        <w:rPr>
          <w:rFonts w:ascii="Garamond" w:hAnsi="Garamond"/>
          <w:bCs/>
          <w:sz w:val="22"/>
          <w:szCs w:val="22"/>
        </w:rPr>
      </w:pPr>
      <w:r w:rsidRPr="00F37649">
        <w:rPr>
          <w:rFonts w:ascii="Garamond" w:hAnsi="Garamond"/>
          <w:b/>
          <w:bCs/>
          <w:sz w:val="22"/>
          <w:szCs w:val="22"/>
          <w:u w:val="single"/>
        </w:rPr>
        <w:t>Obvezna priloga:</w:t>
      </w:r>
      <w:r w:rsidRPr="00F37649">
        <w:rPr>
          <w:rFonts w:ascii="Garamond" w:hAnsi="Garamond"/>
          <w:bCs/>
          <w:sz w:val="22"/>
          <w:szCs w:val="22"/>
        </w:rPr>
        <w:t xml:space="preserve"> bianco menica</w:t>
      </w:r>
    </w:p>
    <w:p w14:paraId="52B31C3A" w14:textId="77777777" w:rsidR="00345C63" w:rsidRPr="00F37649" w:rsidRDefault="00345C63" w:rsidP="00345C63">
      <w:pPr>
        <w:rPr>
          <w:rFonts w:ascii="Garamond" w:hAnsi="Garamond"/>
          <w:sz w:val="22"/>
          <w:szCs w:val="22"/>
        </w:rPr>
      </w:pPr>
    </w:p>
    <w:p w14:paraId="3C4EACCB" w14:textId="77777777" w:rsidR="00345C63" w:rsidRDefault="00345C63" w:rsidP="00345C63">
      <w:pPr>
        <w:rPr>
          <w:rFonts w:ascii="Garamond" w:hAnsi="Garamond"/>
          <w:sz w:val="22"/>
          <w:szCs w:val="22"/>
        </w:rPr>
      </w:pPr>
    </w:p>
    <w:p w14:paraId="64BF65AA" w14:textId="77777777" w:rsidR="00EC4739" w:rsidRPr="00F37649" w:rsidRDefault="00EC4739" w:rsidP="00345C63">
      <w:pPr>
        <w:rPr>
          <w:rFonts w:ascii="Garamond" w:hAnsi="Garamond"/>
          <w:sz w:val="22"/>
          <w:szCs w:val="22"/>
        </w:rPr>
      </w:pPr>
    </w:p>
    <w:p w14:paraId="3147CBC7" w14:textId="77777777" w:rsidR="00345C63" w:rsidRPr="00F37649" w:rsidRDefault="00345C63" w:rsidP="00345C63">
      <w:pPr>
        <w:rPr>
          <w:rFonts w:ascii="Garamond" w:hAnsi="Garamond"/>
          <w:sz w:val="22"/>
          <w:szCs w:val="22"/>
        </w:rPr>
      </w:pPr>
    </w:p>
    <w:p w14:paraId="2A615794" w14:textId="40546447" w:rsidR="00345C63" w:rsidRPr="00F37649" w:rsidRDefault="00345C63" w:rsidP="00345C63">
      <w:pPr>
        <w:spacing w:line="360" w:lineRule="auto"/>
        <w:jc w:val="right"/>
        <w:rPr>
          <w:rFonts w:ascii="Garamond" w:hAnsi="Garamond"/>
          <w:b/>
          <w:bCs/>
          <w:sz w:val="22"/>
          <w:szCs w:val="22"/>
        </w:rPr>
      </w:pPr>
      <w:r w:rsidRPr="00F37649">
        <w:rPr>
          <w:rFonts w:ascii="Garamond" w:hAnsi="Garamond"/>
          <w:b/>
          <w:bCs/>
          <w:sz w:val="22"/>
          <w:szCs w:val="22"/>
        </w:rPr>
        <w:t>OBR-1</w:t>
      </w:r>
      <w:r w:rsidR="007202A6">
        <w:rPr>
          <w:rFonts w:ascii="Garamond" w:hAnsi="Garamond"/>
          <w:b/>
          <w:bCs/>
          <w:sz w:val="22"/>
          <w:szCs w:val="22"/>
        </w:rPr>
        <w:t>1</w:t>
      </w:r>
    </w:p>
    <w:p w14:paraId="73698AC6" w14:textId="77777777" w:rsidR="00345C63" w:rsidRPr="00F37649" w:rsidRDefault="00345C63" w:rsidP="00345C63">
      <w:pPr>
        <w:spacing w:line="360" w:lineRule="auto"/>
        <w:rPr>
          <w:rFonts w:ascii="Garamond" w:hAnsi="Garamond"/>
          <w:sz w:val="22"/>
          <w:szCs w:val="22"/>
        </w:rPr>
      </w:pPr>
    </w:p>
    <w:p w14:paraId="32FDCF1B" w14:textId="77777777" w:rsidR="00345C63" w:rsidRPr="00F37649" w:rsidRDefault="00345C63" w:rsidP="00345C63">
      <w:pPr>
        <w:spacing w:line="360" w:lineRule="auto"/>
        <w:jc w:val="both"/>
        <w:rPr>
          <w:rFonts w:ascii="Garamond" w:hAnsi="Garamond"/>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345C63" w:rsidRPr="00F37649" w14:paraId="4F3BE026" w14:textId="77777777" w:rsidTr="001C5086">
        <w:tc>
          <w:tcPr>
            <w:tcW w:w="9213" w:type="dxa"/>
            <w:tcBorders>
              <w:top w:val="single" w:sz="6" w:space="0" w:color="auto"/>
              <w:left w:val="single" w:sz="6" w:space="0" w:color="auto"/>
              <w:bottom w:val="single" w:sz="6" w:space="0" w:color="auto"/>
              <w:right w:val="single" w:sz="6" w:space="0" w:color="auto"/>
            </w:tcBorders>
            <w:hideMark/>
          </w:tcPr>
          <w:p w14:paraId="4DFF1E57" w14:textId="77777777" w:rsidR="00345C63" w:rsidRPr="00F37649" w:rsidRDefault="00345C63" w:rsidP="001C5086">
            <w:pPr>
              <w:spacing w:line="360" w:lineRule="auto"/>
              <w:jc w:val="both"/>
              <w:rPr>
                <w:rFonts w:ascii="Garamond" w:hAnsi="Garamond"/>
                <w:b/>
                <w:sz w:val="22"/>
                <w:szCs w:val="22"/>
              </w:rPr>
            </w:pPr>
            <w:r w:rsidRPr="00F37649">
              <w:rPr>
                <w:rFonts w:ascii="Garamond" w:hAnsi="Garamond"/>
                <w:b/>
                <w:sz w:val="22"/>
                <w:szCs w:val="22"/>
              </w:rPr>
              <w:t>Podatki o ponudniku:</w:t>
            </w:r>
          </w:p>
        </w:tc>
      </w:tr>
    </w:tbl>
    <w:p w14:paraId="4712E4E6" w14:textId="77777777" w:rsidR="00345C63" w:rsidRPr="00F37649" w:rsidRDefault="00345C63" w:rsidP="00345C63">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345C63" w:rsidRPr="00F37649" w14:paraId="4DCF8B9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AE4364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60022843" w14:textId="77777777" w:rsidR="00345C63" w:rsidRPr="00F37649" w:rsidRDefault="00345C63" w:rsidP="001C5086">
            <w:pPr>
              <w:spacing w:line="360" w:lineRule="auto"/>
              <w:jc w:val="both"/>
              <w:rPr>
                <w:rFonts w:ascii="Garamond" w:hAnsi="Garamond"/>
                <w:sz w:val="22"/>
                <w:szCs w:val="22"/>
              </w:rPr>
            </w:pPr>
          </w:p>
        </w:tc>
      </w:tr>
      <w:tr w:rsidR="00345C63" w:rsidRPr="00F37649" w14:paraId="1F8F8D7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E2A5C32"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2A1FC32E" w14:textId="77777777" w:rsidR="00345C63" w:rsidRPr="00F37649" w:rsidRDefault="00345C63" w:rsidP="001C5086">
            <w:pPr>
              <w:spacing w:line="360" w:lineRule="auto"/>
              <w:jc w:val="both"/>
              <w:rPr>
                <w:rFonts w:ascii="Garamond" w:hAnsi="Garamond"/>
                <w:sz w:val="22"/>
                <w:szCs w:val="22"/>
              </w:rPr>
            </w:pPr>
          </w:p>
        </w:tc>
      </w:tr>
      <w:tr w:rsidR="00345C63" w:rsidRPr="00F37649" w14:paraId="1BD6797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6132A1D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6E786563" w14:textId="77777777" w:rsidR="00345C63" w:rsidRPr="00F37649" w:rsidRDefault="00345C63" w:rsidP="001C5086">
            <w:pPr>
              <w:spacing w:line="360" w:lineRule="auto"/>
              <w:jc w:val="both"/>
              <w:rPr>
                <w:rFonts w:ascii="Garamond" w:hAnsi="Garamond"/>
                <w:sz w:val="22"/>
                <w:szCs w:val="22"/>
              </w:rPr>
            </w:pPr>
          </w:p>
        </w:tc>
      </w:tr>
      <w:tr w:rsidR="00345C63" w:rsidRPr="00F37649" w14:paraId="0BDB2256"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DFE45F7"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ECEBAA4" w14:textId="77777777" w:rsidR="00345C63" w:rsidRPr="00F37649" w:rsidRDefault="00345C63" w:rsidP="001C5086">
            <w:pPr>
              <w:spacing w:line="360" w:lineRule="auto"/>
              <w:jc w:val="both"/>
              <w:rPr>
                <w:rFonts w:ascii="Garamond" w:hAnsi="Garamond"/>
                <w:sz w:val="22"/>
                <w:szCs w:val="22"/>
              </w:rPr>
            </w:pPr>
          </w:p>
        </w:tc>
      </w:tr>
      <w:tr w:rsidR="00345C63" w:rsidRPr="00F37649" w14:paraId="21613912"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0C10159"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75DB7CE" w14:textId="77777777" w:rsidR="00345C63" w:rsidRPr="00F37649" w:rsidRDefault="00345C63" w:rsidP="001C5086">
            <w:pPr>
              <w:spacing w:line="360" w:lineRule="auto"/>
              <w:jc w:val="both"/>
              <w:rPr>
                <w:rFonts w:ascii="Garamond" w:hAnsi="Garamond"/>
                <w:sz w:val="22"/>
                <w:szCs w:val="22"/>
              </w:rPr>
            </w:pPr>
          </w:p>
        </w:tc>
      </w:tr>
      <w:tr w:rsidR="00345C63" w:rsidRPr="00F37649" w14:paraId="0E7FF495"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29D73C36"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412DA0D5" w14:textId="77777777" w:rsidR="00345C63" w:rsidRPr="00F37649" w:rsidRDefault="00345C63" w:rsidP="001C5086">
            <w:pPr>
              <w:spacing w:line="360" w:lineRule="auto"/>
              <w:jc w:val="both"/>
              <w:rPr>
                <w:rFonts w:ascii="Garamond" w:hAnsi="Garamond"/>
                <w:sz w:val="22"/>
                <w:szCs w:val="22"/>
              </w:rPr>
            </w:pPr>
          </w:p>
        </w:tc>
      </w:tr>
      <w:tr w:rsidR="00345C63" w:rsidRPr="00F37649" w14:paraId="3B04AF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5DD6AC81"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0FA4A96F" w14:textId="77777777" w:rsidR="00345C63" w:rsidRPr="00F37649" w:rsidRDefault="00345C63" w:rsidP="001C5086">
            <w:pPr>
              <w:spacing w:line="360" w:lineRule="auto"/>
              <w:jc w:val="both"/>
              <w:rPr>
                <w:rFonts w:ascii="Garamond" w:hAnsi="Garamond"/>
                <w:sz w:val="22"/>
                <w:szCs w:val="22"/>
              </w:rPr>
            </w:pPr>
          </w:p>
        </w:tc>
      </w:tr>
      <w:tr w:rsidR="00345C63" w:rsidRPr="00F37649" w14:paraId="4643CA61"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DC47010"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340BDDAB" w14:textId="77777777" w:rsidR="00345C63" w:rsidRPr="00F37649" w:rsidRDefault="00345C63" w:rsidP="001C5086">
            <w:pPr>
              <w:spacing w:line="360" w:lineRule="auto"/>
              <w:jc w:val="both"/>
              <w:rPr>
                <w:rFonts w:ascii="Garamond" w:hAnsi="Garamond"/>
                <w:sz w:val="22"/>
                <w:szCs w:val="22"/>
              </w:rPr>
            </w:pPr>
          </w:p>
        </w:tc>
      </w:tr>
      <w:tr w:rsidR="00345C63" w:rsidRPr="00F37649" w14:paraId="25153E7B"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1B7BC3D"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0BD3132" w14:textId="77777777" w:rsidR="00345C63" w:rsidRPr="00F37649" w:rsidRDefault="00345C63" w:rsidP="001C5086">
            <w:pPr>
              <w:spacing w:line="360" w:lineRule="auto"/>
              <w:jc w:val="both"/>
              <w:rPr>
                <w:rFonts w:ascii="Garamond" w:hAnsi="Garamond"/>
                <w:sz w:val="22"/>
                <w:szCs w:val="22"/>
              </w:rPr>
            </w:pPr>
          </w:p>
        </w:tc>
      </w:tr>
      <w:tr w:rsidR="00345C63" w:rsidRPr="00F37649" w14:paraId="6FF3AB7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3B0ABD24"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2606DA5B" w14:textId="77777777" w:rsidR="00345C63" w:rsidRPr="00F37649" w:rsidRDefault="00345C63" w:rsidP="001C5086">
            <w:pPr>
              <w:spacing w:line="360" w:lineRule="auto"/>
              <w:jc w:val="both"/>
              <w:rPr>
                <w:rFonts w:ascii="Garamond" w:hAnsi="Garamond"/>
                <w:sz w:val="22"/>
                <w:szCs w:val="22"/>
              </w:rPr>
            </w:pPr>
          </w:p>
        </w:tc>
      </w:tr>
      <w:tr w:rsidR="00345C63" w:rsidRPr="00F37649" w14:paraId="3E6EECD7"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7205452C"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4F3BA67D" w14:textId="77777777" w:rsidR="00345C63" w:rsidRPr="00F37649" w:rsidRDefault="00345C63" w:rsidP="001C5086">
            <w:pPr>
              <w:spacing w:line="360" w:lineRule="auto"/>
              <w:jc w:val="both"/>
              <w:rPr>
                <w:rFonts w:ascii="Garamond" w:hAnsi="Garamond"/>
                <w:sz w:val="22"/>
                <w:szCs w:val="22"/>
              </w:rPr>
            </w:pPr>
          </w:p>
        </w:tc>
      </w:tr>
      <w:tr w:rsidR="00345C63" w:rsidRPr="00F37649" w14:paraId="23C9C5CE"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4080CF5E"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28A02C21" w14:textId="77777777" w:rsidR="00345C63" w:rsidRPr="00F37649" w:rsidRDefault="00345C63" w:rsidP="001C5086">
            <w:pPr>
              <w:spacing w:line="360" w:lineRule="auto"/>
              <w:jc w:val="both"/>
              <w:rPr>
                <w:rFonts w:ascii="Garamond" w:hAnsi="Garamond"/>
                <w:sz w:val="22"/>
                <w:szCs w:val="22"/>
              </w:rPr>
            </w:pPr>
          </w:p>
        </w:tc>
      </w:tr>
      <w:tr w:rsidR="00345C63" w:rsidRPr="00F37649" w14:paraId="77EB4D43" w14:textId="77777777" w:rsidTr="001C5086">
        <w:tc>
          <w:tcPr>
            <w:tcW w:w="4670" w:type="dxa"/>
            <w:tcBorders>
              <w:top w:val="single" w:sz="6" w:space="0" w:color="auto"/>
              <w:left w:val="single" w:sz="6" w:space="0" w:color="auto"/>
              <w:bottom w:val="single" w:sz="6" w:space="0" w:color="auto"/>
              <w:right w:val="single" w:sz="6" w:space="0" w:color="auto"/>
            </w:tcBorders>
            <w:hideMark/>
          </w:tcPr>
          <w:p w14:paraId="0EB6452F" w14:textId="77777777" w:rsidR="00345C63" w:rsidRPr="00F37649" w:rsidRDefault="00345C63" w:rsidP="001C5086">
            <w:pPr>
              <w:spacing w:line="360" w:lineRule="auto"/>
              <w:jc w:val="both"/>
              <w:rPr>
                <w:rFonts w:ascii="Garamond" w:hAnsi="Garamond"/>
                <w:sz w:val="22"/>
                <w:szCs w:val="22"/>
              </w:rPr>
            </w:pPr>
            <w:r w:rsidRPr="00F37649">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0188CB48" w14:textId="77777777" w:rsidR="00345C63" w:rsidRPr="00F37649" w:rsidRDefault="00345C63" w:rsidP="001C5086">
            <w:pPr>
              <w:spacing w:line="360" w:lineRule="auto"/>
              <w:jc w:val="both"/>
              <w:rPr>
                <w:rFonts w:ascii="Garamond" w:hAnsi="Garamond"/>
                <w:sz w:val="22"/>
                <w:szCs w:val="22"/>
              </w:rPr>
            </w:pPr>
          </w:p>
        </w:tc>
      </w:tr>
    </w:tbl>
    <w:p w14:paraId="190007D1" w14:textId="77777777" w:rsidR="00345C63" w:rsidRPr="00F37649" w:rsidRDefault="00345C63" w:rsidP="00345C63">
      <w:pPr>
        <w:rPr>
          <w:rFonts w:ascii="Garamond" w:hAnsi="Garamond"/>
          <w:sz w:val="22"/>
          <w:szCs w:val="22"/>
        </w:rPr>
      </w:pPr>
    </w:p>
    <w:p w14:paraId="3138A156" w14:textId="77777777" w:rsidR="00345C63" w:rsidRPr="00F37649" w:rsidRDefault="00345C63" w:rsidP="00345C63">
      <w:pPr>
        <w:rPr>
          <w:rFonts w:ascii="Garamond" w:hAnsi="Garamond"/>
          <w:sz w:val="22"/>
          <w:szCs w:val="22"/>
        </w:rPr>
      </w:pPr>
    </w:p>
    <w:p w14:paraId="649233DC"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57DC7409" w14:textId="77777777" w:rsidR="00345C63" w:rsidRPr="00F37649" w:rsidRDefault="00345C63" w:rsidP="00345C63">
      <w:pPr>
        <w:rPr>
          <w:rFonts w:ascii="Garamond" w:hAnsi="Garamond"/>
          <w:sz w:val="22"/>
          <w:szCs w:val="22"/>
        </w:rPr>
      </w:pPr>
    </w:p>
    <w:p w14:paraId="3F5C5370" w14:textId="77777777" w:rsidR="00345C63" w:rsidRPr="00F37649" w:rsidRDefault="00345C63" w:rsidP="00345C63">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345C63" w:rsidRPr="00F37649" w14:paraId="300E5938" w14:textId="77777777" w:rsidTr="001C5086">
        <w:tc>
          <w:tcPr>
            <w:tcW w:w="4931" w:type="dxa"/>
            <w:hideMark/>
          </w:tcPr>
          <w:p w14:paraId="53F9C52E" w14:textId="77777777" w:rsidR="00345C63" w:rsidRPr="00F37649" w:rsidRDefault="00345C63" w:rsidP="001C5086">
            <w:pPr>
              <w:ind w:right="-1736"/>
              <w:jc w:val="both"/>
              <w:rPr>
                <w:rFonts w:ascii="Garamond" w:hAnsi="Garamond"/>
                <w:sz w:val="22"/>
                <w:szCs w:val="22"/>
              </w:rPr>
            </w:pPr>
            <w:r w:rsidRPr="00F37649">
              <w:rPr>
                <w:rFonts w:ascii="Garamond" w:hAnsi="Garamond"/>
                <w:sz w:val="22"/>
                <w:szCs w:val="22"/>
              </w:rPr>
              <w:t>Žig in podpis ponudnika: __________________</w:t>
            </w:r>
          </w:p>
        </w:tc>
      </w:tr>
    </w:tbl>
    <w:p w14:paraId="31817536" w14:textId="77777777" w:rsidR="00345C63" w:rsidRPr="00F37649" w:rsidRDefault="00345C63" w:rsidP="00345C63">
      <w:pPr>
        <w:rPr>
          <w:rFonts w:ascii="Garamond" w:hAnsi="Garamond"/>
          <w:b/>
          <w:sz w:val="22"/>
          <w:szCs w:val="22"/>
        </w:rPr>
      </w:pPr>
    </w:p>
    <w:p w14:paraId="4E7A777A" w14:textId="4E1F8CF3" w:rsidR="00345C63" w:rsidRPr="00F37649" w:rsidRDefault="00345C63" w:rsidP="00345C63">
      <w:pPr>
        <w:rPr>
          <w:rFonts w:ascii="Garamond" w:hAnsi="Garamond"/>
          <w:sz w:val="22"/>
          <w:szCs w:val="22"/>
        </w:rPr>
      </w:pPr>
      <w:r w:rsidRPr="00F37649">
        <w:rPr>
          <w:rFonts w:ascii="Garamond" w:hAnsi="Garamond"/>
          <w:b/>
          <w:sz w:val="22"/>
          <w:szCs w:val="22"/>
        </w:rPr>
        <w:t xml:space="preserve">Ta dokument  je sestavni del in priloga prijave, s katero </w:t>
      </w:r>
      <w:r w:rsidRPr="00F37649">
        <w:rPr>
          <w:rFonts w:ascii="Garamond" w:hAnsi="Garamond"/>
          <w:sz w:val="22"/>
          <w:szCs w:val="22"/>
          <w:u w:val="single"/>
        </w:rPr>
        <w:t>se</w:t>
      </w:r>
      <w:r w:rsidRPr="00F37649">
        <w:rPr>
          <w:rFonts w:ascii="Garamond" w:hAnsi="Garamond"/>
          <w:b/>
          <w:sz w:val="22"/>
          <w:szCs w:val="22"/>
          <w:u w:val="single"/>
        </w:rPr>
        <w:t xml:space="preserve"> </w:t>
      </w:r>
      <w:r w:rsidRPr="00F37649">
        <w:rPr>
          <w:rFonts w:ascii="Garamond" w:hAnsi="Garamond"/>
          <w:sz w:val="22"/>
          <w:szCs w:val="22"/>
          <w:u w:val="single"/>
        </w:rPr>
        <w:t xml:space="preserve">prijavljamo na razpis; </w:t>
      </w:r>
      <w:r w:rsidRPr="00F37649">
        <w:rPr>
          <w:rFonts w:ascii="Garamond" w:hAnsi="Garamond"/>
          <w:b/>
          <w:sz w:val="22"/>
          <w:szCs w:val="22"/>
        </w:rPr>
        <w:t xml:space="preserve"> </w:t>
      </w:r>
      <w:r w:rsidR="005E6E36">
        <w:rPr>
          <w:rFonts w:ascii="Garamond" w:hAnsi="Garamond" w:cstheme="majorHAnsi"/>
          <w:b/>
          <w:color w:val="000000"/>
          <w:sz w:val="22"/>
          <w:szCs w:val="22"/>
        </w:rPr>
        <w:t>DIAGNOSTIČNI  ULTRAZVOČNI  APARAT ZA PREISKAVE V NEVROLOGIJI Z ALL INCLUSIVE VZDRŽEVANJEM ZA OBDOBJE 7 LET</w:t>
      </w:r>
      <w:r w:rsidR="00D22D7E" w:rsidRPr="00F37649">
        <w:rPr>
          <w:rFonts w:ascii="Garamond" w:hAnsi="Garamond"/>
          <w:sz w:val="22"/>
          <w:szCs w:val="22"/>
        </w:rPr>
        <w:t xml:space="preserve"> </w:t>
      </w:r>
      <w:r w:rsidRPr="00F37649">
        <w:rPr>
          <w:rFonts w:ascii="Garamond" w:hAnsi="Garamond"/>
          <w:sz w:val="22"/>
          <w:szCs w:val="22"/>
        </w:rPr>
        <w:t>objavljenim na Portalu javnih naročil dne __________, pod številko ________________.</w:t>
      </w:r>
    </w:p>
    <w:p w14:paraId="4B465B83" w14:textId="77777777" w:rsidR="00345C63" w:rsidRPr="00F37649" w:rsidRDefault="00345C63" w:rsidP="00345C63">
      <w:pPr>
        <w:rPr>
          <w:rFonts w:ascii="Garamond" w:hAnsi="Garamond"/>
          <w:sz w:val="22"/>
          <w:szCs w:val="22"/>
        </w:rPr>
      </w:pPr>
    </w:p>
    <w:p w14:paraId="65318269" w14:textId="77777777" w:rsidR="00345C63" w:rsidRPr="00F37649" w:rsidRDefault="00345C63" w:rsidP="00345C63">
      <w:pPr>
        <w:jc w:val="both"/>
        <w:rPr>
          <w:rFonts w:ascii="Garamond" w:hAnsi="Garamond"/>
          <w:sz w:val="22"/>
          <w:szCs w:val="22"/>
        </w:rPr>
      </w:pPr>
      <w:r w:rsidRPr="00F37649">
        <w:rPr>
          <w:rFonts w:ascii="Garamond" w:hAnsi="Garamond"/>
          <w:sz w:val="22"/>
          <w:szCs w:val="22"/>
        </w:rPr>
        <w:t>Kraj in datum: __________________________</w:t>
      </w:r>
    </w:p>
    <w:p w14:paraId="3764DD79" w14:textId="77777777" w:rsidR="00345C63" w:rsidRPr="00F37649" w:rsidRDefault="00345C63" w:rsidP="00345C63">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345C63" w:rsidRPr="00F37649" w14:paraId="640F5A0D" w14:textId="77777777" w:rsidTr="001C5086">
        <w:tc>
          <w:tcPr>
            <w:tcW w:w="2906" w:type="dxa"/>
          </w:tcPr>
          <w:p w14:paraId="339130F1" w14:textId="77777777" w:rsidR="00345C63" w:rsidRPr="00F37649" w:rsidRDefault="00345C63" w:rsidP="001C5086">
            <w:pPr>
              <w:jc w:val="both"/>
              <w:rPr>
                <w:rFonts w:ascii="Garamond" w:hAnsi="Garamond"/>
                <w:sz w:val="22"/>
                <w:szCs w:val="22"/>
              </w:rPr>
            </w:pPr>
            <w:r w:rsidRPr="00F37649">
              <w:rPr>
                <w:rFonts w:ascii="Garamond" w:hAnsi="Garamond"/>
                <w:sz w:val="22"/>
                <w:szCs w:val="22"/>
              </w:rPr>
              <w:t>Žig in podpis ponudnika:</w:t>
            </w:r>
          </w:p>
        </w:tc>
      </w:tr>
    </w:tbl>
    <w:p w14:paraId="3BFE9005" w14:textId="77777777" w:rsidR="00345C63" w:rsidRDefault="00345C63" w:rsidP="00345C63">
      <w:pPr>
        <w:rPr>
          <w:rFonts w:ascii="Garamond" w:hAnsi="Garamond"/>
          <w:sz w:val="28"/>
        </w:rPr>
      </w:pPr>
    </w:p>
    <w:p w14:paraId="35E90A41" w14:textId="77777777" w:rsidR="002276AD" w:rsidRDefault="002276AD" w:rsidP="00345C63">
      <w:pPr>
        <w:rPr>
          <w:rFonts w:ascii="Garamond" w:hAnsi="Garamond"/>
          <w:sz w:val="28"/>
        </w:rPr>
      </w:pPr>
    </w:p>
    <w:p w14:paraId="11039AAF" w14:textId="77777777" w:rsidR="009750DB" w:rsidRDefault="009750DB" w:rsidP="00345C63">
      <w:pPr>
        <w:rPr>
          <w:rFonts w:ascii="Garamond" w:hAnsi="Garamond"/>
          <w:sz w:val="28"/>
        </w:rPr>
      </w:pPr>
    </w:p>
    <w:p w14:paraId="2AA65B9C" w14:textId="77777777" w:rsidR="009750DB" w:rsidRDefault="009750DB" w:rsidP="00345C63">
      <w:pPr>
        <w:rPr>
          <w:rFonts w:ascii="Garamond" w:hAnsi="Garamond"/>
          <w:sz w:val="28"/>
        </w:rPr>
      </w:pPr>
    </w:p>
    <w:p w14:paraId="4F544F21" w14:textId="77777777" w:rsidR="009750DB" w:rsidRDefault="009750DB" w:rsidP="00345C63">
      <w:pPr>
        <w:rPr>
          <w:rFonts w:ascii="Garamond" w:hAnsi="Garamond"/>
          <w:sz w:val="28"/>
        </w:rPr>
      </w:pPr>
    </w:p>
    <w:p w14:paraId="07B8549F" w14:textId="77777777" w:rsidR="009750DB" w:rsidRDefault="009750DB" w:rsidP="00345C63">
      <w:pPr>
        <w:rPr>
          <w:rFonts w:ascii="Garamond" w:hAnsi="Garamond"/>
          <w:sz w:val="28"/>
        </w:rPr>
      </w:pPr>
    </w:p>
    <w:p w14:paraId="7EF800DE" w14:textId="77777777" w:rsidR="009750DB" w:rsidRDefault="009750DB" w:rsidP="00345C63">
      <w:pPr>
        <w:rPr>
          <w:rFonts w:ascii="Garamond" w:hAnsi="Garamond"/>
          <w:sz w:val="28"/>
        </w:rPr>
      </w:pPr>
    </w:p>
    <w:p w14:paraId="0DF6E6C4" w14:textId="77777777" w:rsidR="009750DB" w:rsidRDefault="009750DB" w:rsidP="00345C63">
      <w:pPr>
        <w:rPr>
          <w:rFonts w:ascii="Garamond" w:hAnsi="Garamond"/>
          <w:sz w:val="28"/>
        </w:rPr>
      </w:pPr>
    </w:p>
    <w:p w14:paraId="33081ABD" w14:textId="77777777" w:rsidR="009750DB" w:rsidRDefault="009750DB" w:rsidP="00345C63">
      <w:pPr>
        <w:rPr>
          <w:rFonts w:ascii="Garamond" w:hAnsi="Garamond"/>
          <w:sz w:val="28"/>
        </w:rPr>
      </w:pPr>
    </w:p>
    <w:p w14:paraId="5B64B632" w14:textId="77777777" w:rsidR="009750DB" w:rsidRDefault="009750DB" w:rsidP="00345C63">
      <w:pPr>
        <w:rPr>
          <w:rFonts w:ascii="Garamond" w:hAnsi="Garamond"/>
          <w:sz w:val="28"/>
        </w:rPr>
      </w:pPr>
    </w:p>
    <w:p w14:paraId="1BD92BAB" w14:textId="77777777" w:rsidR="009750DB" w:rsidRDefault="009750DB" w:rsidP="00345C63">
      <w:pPr>
        <w:rPr>
          <w:rFonts w:ascii="Garamond" w:hAnsi="Garamond"/>
          <w:sz w:val="28"/>
        </w:rPr>
      </w:pPr>
    </w:p>
    <w:p w14:paraId="1BA6B83C" w14:textId="77777777" w:rsidR="009750DB" w:rsidRDefault="009750DB" w:rsidP="00345C63">
      <w:pPr>
        <w:rPr>
          <w:rFonts w:ascii="Garamond" w:hAnsi="Garamond"/>
          <w:sz w:val="28"/>
        </w:rPr>
      </w:pPr>
    </w:p>
    <w:p w14:paraId="4C9870D9" w14:textId="77777777" w:rsidR="009750DB" w:rsidRDefault="009750DB" w:rsidP="00345C63">
      <w:pPr>
        <w:rPr>
          <w:rFonts w:ascii="Garamond" w:hAnsi="Garamond"/>
          <w:sz w:val="28"/>
        </w:rPr>
      </w:pPr>
    </w:p>
    <w:p w14:paraId="0A762A25" w14:textId="77777777" w:rsidR="009750DB" w:rsidRDefault="009750DB" w:rsidP="00345C63">
      <w:pPr>
        <w:rPr>
          <w:rFonts w:ascii="Garamond" w:hAnsi="Garamond"/>
          <w:sz w:val="28"/>
        </w:rPr>
      </w:pPr>
    </w:p>
    <w:p w14:paraId="7B0EBF97" w14:textId="77777777" w:rsidR="009750DB" w:rsidRDefault="009750DB" w:rsidP="00345C63">
      <w:pPr>
        <w:rPr>
          <w:rFonts w:ascii="Garamond" w:hAnsi="Garamond"/>
          <w:sz w:val="28"/>
        </w:rPr>
      </w:pPr>
    </w:p>
    <w:p w14:paraId="4A63AEDB" w14:textId="77777777" w:rsidR="009750DB" w:rsidRDefault="009750DB" w:rsidP="00345C63">
      <w:pPr>
        <w:rPr>
          <w:rFonts w:ascii="Garamond" w:hAnsi="Garamond"/>
          <w:sz w:val="28"/>
        </w:rPr>
      </w:pPr>
    </w:p>
    <w:p w14:paraId="7719722E" w14:textId="77777777" w:rsidR="009750DB" w:rsidRDefault="009750DB" w:rsidP="00345C63">
      <w:pPr>
        <w:rPr>
          <w:rFonts w:ascii="Garamond" w:hAnsi="Garamond"/>
          <w:sz w:val="28"/>
        </w:rPr>
      </w:pPr>
    </w:p>
    <w:p w14:paraId="384FA4E4" w14:textId="77777777" w:rsidR="009750DB" w:rsidRDefault="009750DB" w:rsidP="00345C63">
      <w:pPr>
        <w:rPr>
          <w:rFonts w:ascii="Garamond" w:hAnsi="Garamond"/>
          <w:sz w:val="28"/>
        </w:rPr>
      </w:pPr>
    </w:p>
    <w:p w14:paraId="03F37D7B" w14:textId="77777777" w:rsidR="009750DB" w:rsidRDefault="009750DB" w:rsidP="00345C63">
      <w:pPr>
        <w:rPr>
          <w:rFonts w:ascii="Garamond" w:hAnsi="Garamond"/>
          <w:sz w:val="28"/>
        </w:rPr>
      </w:pPr>
    </w:p>
    <w:p w14:paraId="6C0EE845" w14:textId="77777777" w:rsidR="009750DB" w:rsidRDefault="009750DB" w:rsidP="00345C63">
      <w:pPr>
        <w:rPr>
          <w:rFonts w:ascii="Garamond" w:hAnsi="Garamond"/>
          <w:sz w:val="28"/>
        </w:rPr>
      </w:pPr>
    </w:p>
    <w:p w14:paraId="30540A6B" w14:textId="77777777" w:rsidR="009750DB" w:rsidRDefault="009750DB" w:rsidP="00345C63">
      <w:pPr>
        <w:rPr>
          <w:rFonts w:ascii="Garamond" w:hAnsi="Garamond"/>
          <w:sz w:val="28"/>
        </w:rPr>
      </w:pPr>
    </w:p>
    <w:p w14:paraId="59ED11E3" w14:textId="77777777" w:rsidR="009750DB" w:rsidRDefault="009750DB" w:rsidP="00345C63">
      <w:pPr>
        <w:rPr>
          <w:rFonts w:ascii="Garamond" w:hAnsi="Garamond"/>
          <w:sz w:val="28"/>
        </w:rPr>
      </w:pPr>
    </w:p>
    <w:p w14:paraId="507DF521" w14:textId="77777777" w:rsidR="009750DB" w:rsidRDefault="009750DB" w:rsidP="00345C63">
      <w:pPr>
        <w:rPr>
          <w:rFonts w:ascii="Garamond" w:hAnsi="Garamond"/>
          <w:sz w:val="28"/>
        </w:rPr>
      </w:pPr>
    </w:p>
    <w:p w14:paraId="6DC08C1D" w14:textId="77777777" w:rsidR="009750DB" w:rsidRDefault="009750DB" w:rsidP="00345C63">
      <w:pPr>
        <w:rPr>
          <w:rFonts w:ascii="Garamond" w:hAnsi="Garamond"/>
          <w:sz w:val="28"/>
        </w:rPr>
      </w:pPr>
    </w:p>
    <w:p w14:paraId="780DE35E" w14:textId="77777777" w:rsidR="009750DB" w:rsidRDefault="009750DB" w:rsidP="00345C63">
      <w:pPr>
        <w:rPr>
          <w:rFonts w:ascii="Garamond" w:hAnsi="Garamond"/>
          <w:sz w:val="28"/>
        </w:rPr>
      </w:pPr>
    </w:p>
    <w:p w14:paraId="6A178D74" w14:textId="77777777" w:rsidR="009750DB" w:rsidRDefault="009750DB" w:rsidP="00345C63">
      <w:pPr>
        <w:rPr>
          <w:rFonts w:ascii="Garamond" w:hAnsi="Garamond"/>
          <w:sz w:val="28"/>
        </w:rPr>
      </w:pPr>
    </w:p>
    <w:p w14:paraId="2168BC37" w14:textId="77777777" w:rsidR="002276AD" w:rsidRDefault="002276AD" w:rsidP="00345C63">
      <w:pPr>
        <w:rPr>
          <w:rFonts w:ascii="Garamond" w:hAnsi="Garamond"/>
          <w:sz w:val="28"/>
        </w:rPr>
      </w:pPr>
    </w:p>
    <w:p w14:paraId="601CFC73" w14:textId="77777777" w:rsidR="002276AD" w:rsidRPr="00F37649" w:rsidRDefault="002276AD" w:rsidP="00345C63">
      <w:pPr>
        <w:rPr>
          <w:rFonts w:ascii="Garamond" w:hAnsi="Garamond"/>
          <w:sz w:val="28"/>
        </w:rPr>
      </w:pPr>
    </w:p>
    <w:p w14:paraId="037B4B02" w14:textId="663FD422" w:rsidR="002276AD" w:rsidRDefault="002276AD" w:rsidP="002276AD">
      <w:pPr>
        <w:rPr>
          <w:rFonts w:ascii="Garamond" w:hAnsi="Garamond"/>
          <w:b/>
          <w:bCs/>
          <w:sz w:val="22"/>
          <w:szCs w:val="22"/>
        </w:rPr>
      </w:pPr>
      <w:r w:rsidRPr="00027D7F">
        <w:rPr>
          <w:rFonts w:ascii="Garamond" w:hAnsi="Garamond"/>
          <w:b/>
          <w:bCs/>
          <w:sz w:val="22"/>
          <w:szCs w:val="22"/>
        </w:rPr>
        <w:t xml:space="preserve">Omejevalni ukrepi zaradi delovanja Rusije </w:t>
      </w:r>
      <w:r>
        <w:rPr>
          <w:rFonts w:ascii="Garamond" w:hAnsi="Garamond"/>
          <w:b/>
          <w:bCs/>
          <w:sz w:val="22"/>
          <w:szCs w:val="22"/>
        </w:rPr>
        <w:t xml:space="preserve">                                      </w:t>
      </w:r>
      <w:r w:rsidRPr="00027D7F">
        <w:rPr>
          <w:rFonts w:ascii="Garamond" w:hAnsi="Garamond"/>
          <w:b/>
          <w:bCs/>
          <w:sz w:val="22"/>
          <w:szCs w:val="22"/>
        </w:rPr>
        <w:t>OBR-1</w:t>
      </w:r>
      <w:r w:rsidR="00587C7C">
        <w:rPr>
          <w:rFonts w:ascii="Garamond" w:hAnsi="Garamond"/>
          <w:b/>
          <w:bCs/>
          <w:sz w:val="22"/>
          <w:szCs w:val="22"/>
        </w:rPr>
        <w:t>2</w:t>
      </w:r>
    </w:p>
    <w:p w14:paraId="4F4E216E" w14:textId="77777777" w:rsidR="002276AD" w:rsidRPr="00027D7F" w:rsidRDefault="002276AD" w:rsidP="002276AD">
      <w:pPr>
        <w:rPr>
          <w:rFonts w:ascii="Garamond" w:hAnsi="Garamond"/>
          <w:b/>
          <w:bCs/>
          <w:sz w:val="22"/>
          <w:szCs w:val="22"/>
        </w:rPr>
      </w:pPr>
    </w:p>
    <w:p w14:paraId="2BF93311" w14:textId="77777777" w:rsidR="002276AD" w:rsidRPr="00027D7F" w:rsidRDefault="002276AD" w:rsidP="002276AD">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2276AD" w:rsidRPr="00027D7F" w14:paraId="5CFD56C4" w14:textId="77777777" w:rsidTr="00CC6CD1">
        <w:tc>
          <w:tcPr>
            <w:tcW w:w="2235" w:type="dxa"/>
            <w:tcMar>
              <w:top w:w="0" w:type="dxa"/>
              <w:left w:w="70" w:type="dxa"/>
              <w:bottom w:w="0" w:type="dxa"/>
              <w:right w:w="70" w:type="dxa"/>
            </w:tcMar>
            <w:hideMark/>
          </w:tcPr>
          <w:p w14:paraId="1228D484"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436D8E6A" w14:textId="77777777" w:rsidR="002276AD" w:rsidRPr="00027D7F" w:rsidRDefault="002276AD" w:rsidP="00CC6CD1">
            <w:pPr>
              <w:rPr>
                <w:rFonts w:ascii="Garamond" w:hAnsi="Garamond"/>
                <w:sz w:val="22"/>
                <w:szCs w:val="22"/>
              </w:rPr>
            </w:pPr>
          </w:p>
        </w:tc>
      </w:tr>
    </w:tbl>
    <w:p w14:paraId="7DF68A5F" w14:textId="77777777" w:rsidR="002276AD" w:rsidRPr="00027D7F" w:rsidRDefault="002276AD" w:rsidP="002276AD">
      <w:pPr>
        <w:rPr>
          <w:rFonts w:ascii="Garamond" w:hAnsi="Garamond"/>
          <w:sz w:val="22"/>
          <w:szCs w:val="22"/>
        </w:rPr>
      </w:pPr>
    </w:p>
    <w:p w14:paraId="7627514D" w14:textId="77777777" w:rsidR="002276AD" w:rsidRPr="00027D7F" w:rsidRDefault="002276AD" w:rsidP="002276AD">
      <w:pPr>
        <w:rPr>
          <w:rFonts w:ascii="Garamond" w:hAnsi="Garamond"/>
          <w:sz w:val="22"/>
          <w:szCs w:val="22"/>
        </w:rPr>
      </w:pPr>
      <w:r w:rsidRPr="00027D7F">
        <w:rPr>
          <w:rFonts w:ascii="Garamond" w:hAnsi="Garamond"/>
          <w:sz w:val="22"/>
          <w:szCs w:val="22"/>
        </w:rPr>
        <w:t>Pod kazensko in materialno odgovornostjo izjavljamo:</w:t>
      </w:r>
    </w:p>
    <w:p w14:paraId="5D66DB4D" w14:textId="77777777" w:rsidR="002276AD" w:rsidRPr="00027D7F" w:rsidRDefault="002276AD" w:rsidP="002276AD">
      <w:pPr>
        <w:rPr>
          <w:rFonts w:ascii="Garamond" w:hAnsi="Garamond"/>
          <w:sz w:val="22"/>
          <w:szCs w:val="22"/>
        </w:rPr>
      </w:pPr>
    </w:p>
    <w:p w14:paraId="4DF7FB34" w14:textId="77777777" w:rsidR="002276AD" w:rsidRPr="00027D7F" w:rsidRDefault="002276AD" w:rsidP="002276AD">
      <w:pPr>
        <w:rPr>
          <w:rFonts w:ascii="Garamond" w:hAnsi="Garamond"/>
          <w:sz w:val="22"/>
          <w:szCs w:val="22"/>
        </w:rPr>
      </w:pPr>
      <w:r w:rsidRPr="00027D7F">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D6CD8C0" w14:textId="77777777" w:rsidR="002276AD" w:rsidRPr="00027D7F" w:rsidRDefault="002276AD" w:rsidP="002276AD">
      <w:pPr>
        <w:rPr>
          <w:rFonts w:ascii="Garamond" w:hAnsi="Garamond"/>
          <w:sz w:val="22"/>
          <w:szCs w:val="22"/>
        </w:rPr>
      </w:pPr>
      <w:r w:rsidRPr="00027D7F">
        <w:rPr>
          <w:rFonts w:ascii="Garamond" w:hAnsi="Garamond"/>
          <w:sz w:val="22"/>
          <w:szCs w:val="22"/>
        </w:rPr>
        <w:t>a)            ruski državljan ali fizična ali pravna oseba, subjekt ali organ s sedežem v Rusiji;</w:t>
      </w:r>
    </w:p>
    <w:p w14:paraId="13C415F2" w14:textId="77777777" w:rsidR="002276AD" w:rsidRPr="00027D7F" w:rsidRDefault="002276AD" w:rsidP="002276AD">
      <w:pPr>
        <w:rPr>
          <w:rFonts w:ascii="Garamond" w:hAnsi="Garamond"/>
          <w:sz w:val="22"/>
          <w:szCs w:val="22"/>
        </w:rPr>
      </w:pPr>
      <w:r w:rsidRPr="00027D7F">
        <w:rPr>
          <w:rFonts w:ascii="Garamond" w:hAnsi="Garamond"/>
          <w:sz w:val="22"/>
          <w:szCs w:val="22"/>
        </w:rPr>
        <w:t>b)            pravna oseba, subjekt ali organ, katerega več kot 50-odstotni delež je v neposredni ali posredni lasti subjekta iz točke (a) tega odstavka, ali</w:t>
      </w:r>
    </w:p>
    <w:p w14:paraId="648A905F" w14:textId="77777777" w:rsidR="002276AD" w:rsidRPr="00027D7F" w:rsidRDefault="002276AD" w:rsidP="002276AD">
      <w:pPr>
        <w:rPr>
          <w:rFonts w:ascii="Garamond" w:hAnsi="Garamond"/>
          <w:sz w:val="22"/>
          <w:szCs w:val="22"/>
        </w:rPr>
      </w:pPr>
      <w:r w:rsidRPr="00027D7F">
        <w:rPr>
          <w:rFonts w:ascii="Garamond" w:hAnsi="Garamond"/>
          <w:sz w:val="22"/>
          <w:szCs w:val="22"/>
        </w:rPr>
        <w:t>c)            fizična ali pravna oseba, subjekt ali organ, ki deluje v imenu ali po navodilih subjekta iz točke (a) ali (b) tega odstavka,</w:t>
      </w:r>
    </w:p>
    <w:p w14:paraId="32D173D7" w14:textId="77777777" w:rsidR="002276AD" w:rsidRPr="00027D7F" w:rsidRDefault="002276AD" w:rsidP="002276AD">
      <w:pPr>
        <w:rPr>
          <w:rFonts w:ascii="Garamond" w:hAnsi="Garamond"/>
          <w:sz w:val="22"/>
          <w:szCs w:val="22"/>
        </w:rPr>
      </w:pPr>
      <w:r w:rsidRPr="00027D7F">
        <w:rPr>
          <w:rFonts w:ascii="Garamond" w:hAnsi="Garamond"/>
          <w:sz w:val="22"/>
          <w:szCs w:val="22"/>
        </w:rPr>
        <w:t>d)            podizvajalec, dobavitelj ali subjekt, katerega zmogljivosti se uporabljajo v smislu direktiv o javnem naročanju, ki predstavljajo več kot 10 % vrednosti predmetnega naročila.</w:t>
      </w:r>
    </w:p>
    <w:p w14:paraId="2855C517" w14:textId="77777777" w:rsidR="002276AD" w:rsidRPr="00027D7F" w:rsidRDefault="002276AD" w:rsidP="002276AD">
      <w:pPr>
        <w:rPr>
          <w:rFonts w:ascii="Garamond" w:hAnsi="Garamond"/>
          <w:sz w:val="22"/>
          <w:szCs w:val="22"/>
        </w:rPr>
      </w:pPr>
    </w:p>
    <w:p w14:paraId="7D76CFDB" w14:textId="77777777" w:rsidR="002276AD" w:rsidRPr="00027D7F" w:rsidRDefault="002276AD" w:rsidP="002276AD">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2276AD" w:rsidRPr="00027D7F" w14:paraId="0374D97D" w14:textId="77777777" w:rsidTr="00CC6CD1">
        <w:trPr>
          <w:cantSplit/>
          <w:jc w:val="right"/>
        </w:trPr>
        <w:tc>
          <w:tcPr>
            <w:tcW w:w="2109" w:type="dxa"/>
            <w:vMerge w:val="restart"/>
            <w:tcMar>
              <w:top w:w="0" w:type="dxa"/>
              <w:left w:w="108" w:type="dxa"/>
              <w:bottom w:w="0" w:type="dxa"/>
              <w:right w:w="108" w:type="dxa"/>
            </w:tcMar>
            <w:vAlign w:val="center"/>
            <w:hideMark/>
          </w:tcPr>
          <w:p w14:paraId="5210EFDB" w14:textId="77777777" w:rsidR="002276AD" w:rsidRPr="00027D7F" w:rsidRDefault="002276AD" w:rsidP="00CC6CD1">
            <w:pPr>
              <w:rPr>
                <w:rFonts w:ascii="Garamond" w:hAnsi="Garamond"/>
                <w:sz w:val="22"/>
                <w:szCs w:val="22"/>
              </w:rPr>
            </w:pPr>
            <w:r w:rsidRPr="00027D7F">
              <w:rPr>
                <w:rFonts w:ascii="Garamond" w:hAnsi="Garamond"/>
                <w:sz w:val="22"/>
                <w:szCs w:val="22"/>
              </w:rPr>
              <w:t>žig</w:t>
            </w:r>
          </w:p>
        </w:tc>
        <w:tc>
          <w:tcPr>
            <w:tcW w:w="3543" w:type="dxa"/>
            <w:tcMar>
              <w:top w:w="0" w:type="dxa"/>
              <w:left w:w="108" w:type="dxa"/>
              <w:bottom w:w="0" w:type="dxa"/>
              <w:right w:w="108" w:type="dxa"/>
            </w:tcMar>
            <w:hideMark/>
          </w:tcPr>
          <w:p w14:paraId="6ECE8297" w14:textId="77777777" w:rsidR="002276AD" w:rsidRPr="00027D7F" w:rsidRDefault="002276AD" w:rsidP="00CC6CD1">
            <w:pPr>
              <w:rPr>
                <w:rFonts w:ascii="Garamond" w:hAnsi="Garamond"/>
                <w:sz w:val="22"/>
                <w:szCs w:val="22"/>
              </w:rPr>
            </w:pPr>
            <w:r w:rsidRPr="00027D7F">
              <w:rPr>
                <w:rFonts w:ascii="Garamond" w:hAnsi="Garamond"/>
                <w:sz w:val="22"/>
                <w:szCs w:val="22"/>
              </w:rPr>
              <w:t>gospodarski subjekt</w:t>
            </w:r>
          </w:p>
        </w:tc>
      </w:tr>
      <w:tr w:rsidR="002276AD" w:rsidRPr="00027D7F" w14:paraId="0B407A6B" w14:textId="77777777" w:rsidTr="00CC6CD1">
        <w:trPr>
          <w:cantSplit/>
          <w:jc w:val="right"/>
        </w:trPr>
        <w:tc>
          <w:tcPr>
            <w:tcW w:w="0" w:type="auto"/>
            <w:vMerge/>
            <w:vAlign w:val="center"/>
            <w:hideMark/>
          </w:tcPr>
          <w:p w14:paraId="34C842FD"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01BEAEB1" w14:textId="77777777" w:rsidR="002276AD" w:rsidRPr="00027D7F" w:rsidRDefault="002276AD" w:rsidP="00CC6CD1">
            <w:pPr>
              <w:rPr>
                <w:rFonts w:ascii="Garamond" w:hAnsi="Garamond"/>
                <w:sz w:val="22"/>
                <w:szCs w:val="22"/>
              </w:rPr>
            </w:pPr>
          </w:p>
        </w:tc>
      </w:tr>
      <w:tr w:rsidR="002276AD" w:rsidRPr="00027D7F" w14:paraId="328E7B91" w14:textId="77777777" w:rsidTr="00CC6CD1">
        <w:trPr>
          <w:cantSplit/>
          <w:jc w:val="right"/>
        </w:trPr>
        <w:tc>
          <w:tcPr>
            <w:tcW w:w="0" w:type="auto"/>
            <w:vMerge/>
            <w:vAlign w:val="center"/>
            <w:hideMark/>
          </w:tcPr>
          <w:p w14:paraId="43A5249A" w14:textId="77777777" w:rsidR="002276AD" w:rsidRPr="00027D7F" w:rsidRDefault="002276AD" w:rsidP="00CC6CD1">
            <w:pPr>
              <w:rPr>
                <w:rFonts w:ascii="Garamond" w:hAnsi="Garamond"/>
                <w:sz w:val="22"/>
                <w:szCs w:val="22"/>
              </w:rPr>
            </w:pPr>
          </w:p>
        </w:tc>
        <w:tc>
          <w:tcPr>
            <w:tcW w:w="3543" w:type="dxa"/>
            <w:tcMar>
              <w:top w:w="0" w:type="dxa"/>
              <w:left w:w="108" w:type="dxa"/>
              <w:bottom w:w="0" w:type="dxa"/>
              <w:right w:w="108" w:type="dxa"/>
            </w:tcMar>
            <w:hideMark/>
          </w:tcPr>
          <w:p w14:paraId="317A0E97" w14:textId="77777777" w:rsidR="002276AD" w:rsidRPr="00027D7F" w:rsidRDefault="002276AD" w:rsidP="00CC6CD1">
            <w:pPr>
              <w:rPr>
                <w:rFonts w:ascii="Garamond" w:hAnsi="Garamond"/>
                <w:sz w:val="22"/>
                <w:szCs w:val="22"/>
              </w:rPr>
            </w:pPr>
            <w:r w:rsidRPr="00027D7F">
              <w:rPr>
                <w:rFonts w:ascii="Garamond" w:hAnsi="Garamond"/>
                <w:sz w:val="22"/>
                <w:szCs w:val="22"/>
              </w:rPr>
              <w:t>(ime in priimek pooblaščene osebe)</w:t>
            </w:r>
          </w:p>
        </w:tc>
      </w:tr>
      <w:tr w:rsidR="002276AD" w:rsidRPr="00027D7F" w14:paraId="2CA6C5E6" w14:textId="77777777" w:rsidTr="00CC6CD1">
        <w:trPr>
          <w:cantSplit/>
          <w:jc w:val="right"/>
        </w:trPr>
        <w:tc>
          <w:tcPr>
            <w:tcW w:w="0" w:type="auto"/>
            <w:vMerge/>
            <w:vAlign w:val="center"/>
            <w:hideMark/>
          </w:tcPr>
          <w:p w14:paraId="1F2732CF" w14:textId="77777777" w:rsidR="002276AD" w:rsidRPr="00027D7F" w:rsidRDefault="002276AD" w:rsidP="00CC6CD1">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3DD4ED77" w14:textId="77777777" w:rsidR="002276AD" w:rsidRPr="00027D7F" w:rsidRDefault="002276AD" w:rsidP="00CC6CD1">
            <w:pPr>
              <w:rPr>
                <w:rFonts w:ascii="Garamond" w:hAnsi="Garamond"/>
                <w:sz w:val="22"/>
                <w:szCs w:val="22"/>
              </w:rPr>
            </w:pPr>
          </w:p>
        </w:tc>
      </w:tr>
    </w:tbl>
    <w:p w14:paraId="0B9FE761" w14:textId="77777777" w:rsidR="003009E7" w:rsidRDefault="003009E7"/>
    <w:sectPr w:rsidR="003009E7" w:rsidSect="00345C63">
      <w:pgSz w:w="11906" w:h="16838" w:code="9"/>
      <w:pgMar w:top="720" w:right="1418" w:bottom="902" w:left="1418" w:header="0" w:footer="0" w:gutter="0"/>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Miha Jovan" w:date="2026-04-30T09:52:00Z" w:initials="MJ">
    <w:p w14:paraId="7355D1B0" w14:textId="77777777" w:rsidR="00CB5EF1" w:rsidRDefault="00CB5EF1" w:rsidP="00CB5EF1">
      <w:pPr>
        <w:pStyle w:val="Pripombabesedilo"/>
      </w:pPr>
      <w:r>
        <w:rPr>
          <w:rStyle w:val="Pripombasklic"/>
        </w:rPr>
        <w:annotationRef/>
      </w:r>
      <w:r>
        <w:t>Predlagam da se spremeni in zapiše šest mesecev od dneva predložitve ponudb.</w:t>
      </w:r>
    </w:p>
  </w:comment>
  <w:comment w:id="74" w:author="Miha Jovan" w:date="2026-04-30T08:56:00Z" w:initials="MJ">
    <w:p w14:paraId="50900C1E" w14:textId="77777777" w:rsidR="00B52435" w:rsidRDefault="00B52435" w:rsidP="00B52435">
      <w:pPr>
        <w:pStyle w:val="Pripombabesedilo"/>
      </w:pPr>
      <w:r>
        <w:rPr>
          <w:rStyle w:val="Pripombasklic"/>
        </w:rPr>
        <w:annotationRef/>
      </w:r>
      <w:r>
        <w:t xml:space="preserve">Ro se ne ujema z rokom določenim v vzorcu pogodbe (Obr 4) v točki 4.1 je zapisano 0 dni </w:t>
      </w:r>
    </w:p>
  </w:comment>
  <w:comment w:id="145" w:author="Miha Jovan" w:date="2026-04-30T11:26:00Z" w:initials="MJ">
    <w:p w14:paraId="2854421A" w14:textId="77777777" w:rsidR="00B0198B" w:rsidRDefault="003D33E2" w:rsidP="00B0198B">
      <w:pPr>
        <w:pStyle w:val="Pripombabesedilo"/>
      </w:pPr>
      <w:r>
        <w:rPr>
          <w:rStyle w:val="Pripombasklic"/>
        </w:rPr>
        <w:annotationRef/>
      </w:r>
      <w:r w:rsidR="00B0198B">
        <w:t>Potrebno uskladiti potrebno uskladiti z določili v pogodbi in na drugih delih v dokumentaciji.</w:t>
      </w:r>
    </w:p>
  </w:comment>
  <w:comment w:id="158" w:author="Miha Jovan" w:date="2026-04-30T09:50:00Z" w:initials="MJ">
    <w:p w14:paraId="1B72F564" w14:textId="77777777" w:rsidR="00CB5EF1" w:rsidRDefault="00CB5EF1" w:rsidP="00CB5EF1">
      <w:pPr>
        <w:pStyle w:val="Pripombabesedilo"/>
      </w:pPr>
      <w:r>
        <w:rPr>
          <w:rStyle w:val="Pripombasklic"/>
        </w:rPr>
        <w:annotationRef/>
      </w:r>
      <w:r>
        <w:t>Ali je ta podatek pravilen glede na navedeno v opisu postavke</w:t>
      </w:r>
    </w:p>
  </w:comment>
  <w:comment w:id="159" w:author="Miha Jovan" w:date="2026-04-30T09:50:00Z" w:initials="MJ">
    <w:p w14:paraId="6134DA85" w14:textId="77777777" w:rsidR="00CB5EF1" w:rsidRDefault="00CB5EF1" w:rsidP="00CB5EF1">
      <w:pPr>
        <w:pStyle w:val="Pripombabesedilo"/>
      </w:pPr>
      <w:r>
        <w:rPr>
          <w:rStyle w:val="Pripombasklic"/>
        </w:rPr>
        <w:annotationRef/>
      </w:r>
      <w:r>
        <w:t>Ali je tu mišljeno 20 ur za celotno obdobje ali za posamezno leto?</w:t>
      </w:r>
    </w:p>
  </w:comment>
  <w:comment w:id="172" w:author="Miha Jovan" w:date="2026-04-30T09:45:00Z" w:initials="MJ">
    <w:p w14:paraId="2F295C82" w14:textId="77777777" w:rsidR="00B0198B" w:rsidRDefault="00476A60" w:rsidP="00B0198B">
      <w:pPr>
        <w:pStyle w:val="Pripombabesedilo"/>
      </w:pPr>
      <w:r>
        <w:rPr>
          <w:rStyle w:val="Pripombasklic"/>
        </w:rPr>
        <w:annotationRef/>
      </w:r>
      <w:r w:rsidR="00B0198B">
        <w:t>Ali je navedba smernic ustrezna glede na točko 5.2 navodil ponudnikom? Kot vidim je nadomeščena z Uredbo 2017/745 (MDR) medical devices</w:t>
      </w:r>
    </w:p>
  </w:comment>
  <w:comment w:id="173" w:author="Miha Jovan" w:date="2026-04-30T09:49:00Z" w:initials="MJ">
    <w:p w14:paraId="48374520" w14:textId="7EB58B63" w:rsidR="00CB5EF1" w:rsidRDefault="00CB5EF1" w:rsidP="00CB5EF1">
      <w:pPr>
        <w:pStyle w:val="Pripombabesedilo"/>
      </w:pPr>
      <w:r>
        <w:rPr>
          <w:rStyle w:val="Pripombasklic"/>
        </w:rPr>
        <w:annotationRef/>
      </w:r>
      <w:r>
        <w:t>Navedeno je, da se vzdrževanje prične s primopredajo. V točki 2.2 prvo leto ne gre za vzdrževanje ampak teče eno letna garancija. Predlagam popravek. Obdobje vzdrževanja prične teči po poteku eno letnega garancijskega roka.</w:t>
      </w:r>
    </w:p>
  </w:comment>
  <w:comment w:id="178" w:author="Miha Jovan" w:date="2026-04-30T08:57:00Z" w:initials="MJ">
    <w:p w14:paraId="31775809" w14:textId="77777777" w:rsidR="00B52435" w:rsidRDefault="00B52435" w:rsidP="00B52435">
      <w:pPr>
        <w:pStyle w:val="Pripombabesedilo"/>
      </w:pPr>
      <w:r>
        <w:rPr>
          <w:rStyle w:val="Pripombasklic"/>
        </w:rPr>
        <w:annotationRef/>
      </w:r>
      <w:r>
        <w:t>Glede na določilo iz navodil točka 5.3.1 gre za rok 60 dni</w:t>
      </w:r>
    </w:p>
  </w:comment>
  <w:comment w:id="274" w:author="Miha Jovan" w:date="2026-04-30T09:58:00Z" w:initials="MJ">
    <w:p w14:paraId="4D4BE62D" w14:textId="77777777" w:rsidR="001B2BBD" w:rsidRDefault="001B2BBD" w:rsidP="001B2BBD">
      <w:pPr>
        <w:pStyle w:val="Pripombabesedilo"/>
      </w:pPr>
      <w:r>
        <w:rPr>
          <w:rStyle w:val="Pripombasklic"/>
        </w:rPr>
        <w:annotationRef/>
      </w:r>
      <w:r>
        <w:t>Glede na to da je garancija eno leto in vzdrževanje 7 let je skupna veljavnost pogodbe 8 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55D1B0" w15:done="0"/>
  <w15:commentEx w15:paraId="50900C1E" w15:done="0"/>
  <w15:commentEx w15:paraId="2854421A" w15:done="0"/>
  <w15:commentEx w15:paraId="1B72F564" w15:done="0"/>
  <w15:commentEx w15:paraId="6134DA85" w15:done="0"/>
  <w15:commentEx w15:paraId="2F295C82" w15:done="0"/>
  <w15:commentEx w15:paraId="48374520" w15:done="0"/>
  <w15:commentEx w15:paraId="31775809" w15:done="0"/>
  <w15:commentEx w15:paraId="4D4BE6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AB362C" w16cex:dateUtc="2026-04-30T07:52:00Z"/>
  <w16cex:commentExtensible w16cex:durableId="313F9927" w16cex:dateUtc="2026-04-30T06:56:00Z"/>
  <w16cex:commentExtensible w16cex:durableId="61E0405C" w16cex:dateUtc="2026-04-30T09:26:00Z"/>
  <w16cex:commentExtensible w16cex:durableId="119277D4" w16cex:dateUtc="2026-04-30T07:50:00Z"/>
  <w16cex:commentExtensible w16cex:durableId="150F38B8" w16cex:dateUtc="2026-04-30T07:50:00Z"/>
  <w16cex:commentExtensible w16cex:durableId="25D97411" w16cex:dateUtc="2026-04-30T07:45:00Z"/>
  <w16cex:commentExtensible w16cex:durableId="6040EBBD" w16cex:dateUtc="2026-04-30T07:49:00Z"/>
  <w16cex:commentExtensible w16cex:durableId="0E695DB6" w16cex:dateUtc="2026-04-30T06:57:00Z"/>
  <w16cex:commentExtensible w16cex:durableId="5985D3DF" w16cex:dateUtc="2026-04-30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55D1B0" w16cid:durableId="6EAB362C"/>
  <w16cid:commentId w16cid:paraId="50900C1E" w16cid:durableId="313F9927"/>
  <w16cid:commentId w16cid:paraId="2854421A" w16cid:durableId="61E0405C"/>
  <w16cid:commentId w16cid:paraId="1B72F564" w16cid:durableId="119277D4"/>
  <w16cid:commentId w16cid:paraId="6134DA85" w16cid:durableId="150F38B8"/>
  <w16cid:commentId w16cid:paraId="2F295C82" w16cid:durableId="25D97411"/>
  <w16cid:commentId w16cid:paraId="48374520" w16cid:durableId="6040EBBD"/>
  <w16cid:commentId w16cid:paraId="31775809" w16cid:durableId="0E695DB6"/>
  <w16cid:commentId w16cid:paraId="4D4BE62D" w16cid:durableId="5985D3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82B7" w14:textId="77777777" w:rsidR="0002175E" w:rsidRDefault="0002175E" w:rsidP="00345C63">
      <w:r>
        <w:separator/>
      </w:r>
    </w:p>
  </w:endnote>
  <w:endnote w:type="continuationSeparator" w:id="0">
    <w:p w14:paraId="4EFB0F81" w14:textId="77777777" w:rsidR="0002175E" w:rsidRDefault="0002175E" w:rsidP="0034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B230" w14:textId="77777777" w:rsidR="00345C63" w:rsidRDefault="00345C6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6FB280" w14:textId="77777777" w:rsidR="00345C63" w:rsidRDefault="00345C6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aramond" w:hAnsi="Garamond"/>
      </w:rPr>
      <w:id w:val="962306716"/>
      <w:docPartObj>
        <w:docPartGallery w:val="Page Numbers (Bottom of Page)"/>
        <w:docPartUnique/>
      </w:docPartObj>
    </w:sdtPr>
    <w:sdtEndPr>
      <w:rPr>
        <w:sz w:val="22"/>
        <w:szCs w:val="22"/>
      </w:rPr>
    </w:sdtEndPr>
    <w:sdtContent>
      <w:p w14:paraId="6C2AFEBD" w14:textId="77777777" w:rsidR="00345C63" w:rsidRPr="009750DB" w:rsidRDefault="00345C63">
        <w:pPr>
          <w:pStyle w:val="Noga"/>
          <w:jc w:val="right"/>
          <w:rPr>
            <w:rFonts w:ascii="Garamond" w:hAnsi="Garamond"/>
            <w:sz w:val="22"/>
            <w:szCs w:val="22"/>
            <w:rPrChange w:id="146" w:author="Miha Jovan" w:date="2026-04-30T09:16:00Z" w16du:dateUtc="2026-04-30T07:16:00Z">
              <w:rPr/>
            </w:rPrChange>
          </w:rPr>
        </w:pPr>
        <w:r w:rsidRPr="009750DB">
          <w:rPr>
            <w:rFonts w:ascii="Garamond" w:hAnsi="Garamond"/>
            <w:sz w:val="22"/>
            <w:szCs w:val="22"/>
            <w:rPrChange w:id="147" w:author="Miha Jovan" w:date="2026-04-30T09:16:00Z" w16du:dateUtc="2026-04-30T07:16:00Z">
              <w:rPr/>
            </w:rPrChange>
          </w:rPr>
          <w:fldChar w:fldCharType="begin"/>
        </w:r>
        <w:r w:rsidRPr="009750DB">
          <w:rPr>
            <w:rFonts w:ascii="Garamond" w:hAnsi="Garamond"/>
            <w:sz w:val="22"/>
            <w:szCs w:val="22"/>
            <w:rPrChange w:id="148" w:author="Miha Jovan" w:date="2026-04-30T09:16:00Z" w16du:dateUtc="2026-04-30T07:16:00Z">
              <w:rPr/>
            </w:rPrChange>
          </w:rPr>
          <w:instrText>PAGE   \* MERGEFORMAT</w:instrText>
        </w:r>
        <w:r w:rsidRPr="009750DB">
          <w:rPr>
            <w:rFonts w:ascii="Garamond" w:hAnsi="Garamond"/>
            <w:sz w:val="22"/>
            <w:szCs w:val="22"/>
            <w:rPrChange w:id="149" w:author="Miha Jovan" w:date="2026-04-30T09:16:00Z" w16du:dateUtc="2026-04-30T07:16:00Z">
              <w:rPr/>
            </w:rPrChange>
          </w:rPr>
          <w:fldChar w:fldCharType="separate"/>
        </w:r>
        <w:r w:rsidRPr="009750DB">
          <w:rPr>
            <w:rFonts w:ascii="Garamond" w:hAnsi="Garamond"/>
            <w:noProof/>
            <w:sz w:val="22"/>
            <w:szCs w:val="22"/>
            <w:rPrChange w:id="150" w:author="Miha Jovan" w:date="2026-04-30T09:16:00Z" w16du:dateUtc="2026-04-30T07:16:00Z">
              <w:rPr>
                <w:noProof/>
              </w:rPr>
            </w:rPrChange>
          </w:rPr>
          <w:t>16</w:t>
        </w:r>
        <w:r w:rsidRPr="009750DB">
          <w:rPr>
            <w:rFonts w:ascii="Garamond" w:hAnsi="Garamond"/>
            <w:sz w:val="22"/>
            <w:szCs w:val="22"/>
            <w:rPrChange w:id="151" w:author="Miha Jovan" w:date="2026-04-30T09:16:00Z" w16du:dateUtc="2026-04-30T07:16:00Z">
              <w:rPr/>
            </w:rPrChange>
          </w:rPr>
          <w:fldChar w:fldCharType="end"/>
        </w:r>
      </w:p>
    </w:sdtContent>
  </w:sdt>
  <w:p w14:paraId="487B865B" w14:textId="77777777" w:rsidR="00345C63" w:rsidRDefault="00345C6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ED57" w14:textId="77777777" w:rsidR="0002175E" w:rsidRDefault="0002175E" w:rsidP="00345C63">
      <w:r>
        <w:separator/>
      </w:r>
    </w:p>
  </w:footnote>
  <w:footnote w:type="continuationSeparator" w:id="0">
    <w:p w14:paraId="02F6C1D5" w14:textId="77777777" w:rsidR="0002175E" w:rsidRDefault="0002175E" w:rsidP="00345C63">
      <w:r>
        <w:continuationSeparator/>
      </w:r>
    </w:p>
  </w:footnote>
  <w:footnote w:id="1">
    <w:p w14:paraId="662B33A8" w14:textId="77777777" w:rsidR="00345C63" w:rsidRPr="00F37649" w:rsidRDefault="00345C63" w:rsidP="00345C63">
      <w:pPr>
        <w:pStyle w:val="Naslov1"/>
        <w:rPr>
          <w:rFonts w:ascii="Garamond" w:hAnsi="Garamond"/>
          <w:b/>
          <w:sz w:val="22"/>
          <w:szCs w:val="22"/>
          <w:lang w:eastAsia="zh-CN"/>
        </w:rPr>
      </w:pPr>
    </w:p>
    <w:p w14:paraId="22699750" w14:textId="77777777" w:rsidR="00345C63" w:rsidRPr="00F37649" w:rsidRDefault="00345C63" w:rsidP="00345C63">
      <w:pPr>
        <w:pStyle w:val="Naslov1"/>
        <w:rPr>
          <w:rFonts w:ascii="Garamond" w:hAnsi="Garamond"/>
          <w:b/>
          <w:sz w:val="22"/>
          <w:szCs w:val="22"/>
          <w:lang w:eastAsia="zh-CN"/>
        </w:rPr>
      </w:pPr>
      <w:r w:rsidRPr="00F37649">
        <w:rPr>
          <w:rFonts w:ascii="Garamond" w:hAnsi="Garamond"/>
          <w:b/>
          <w:sz w:val="22"/>
          <w:szCs w:val="22"/>
          <w:lang w:eastAsia="zh-CN"/>
        </w:rPr>
        <w:t>Obrazec se naloži v zavihek »Druge priloge«</w:t>
      </w:r>
    </w:p>
    <w:p w14:paraId="47DEA563" w14:textId="77777777" w:rsidR="00345C63" w:rsidRPr="00F37649" w:rsidRDefault="00345C63" w:rsidP="00345C63">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A"/>
    <w:multiLevelType w:val="singleLevel"/>
    <w:tmpl w:val="0000000A"/>
    <w:lvl w:ilvl="0">
      <w:start w:val="1"/>
      <w:numFmt w:val="decimal"/>
      <w:lvlText w:val="%1."/>
      <w:lvlJc w:val="left"/>
      <w:pPr>
        <w:ind w:left="720" w:hanging="360"/>
      </w:pPr>
      <w:rPr>
        <w:b/>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3336E93"/>
    <w:multiLevelType w:val="hybridMultilevel"/>
    <w:tmpl w:val="A1886D0E"/>
    <w:lvl w:ilvl="0" w:tplc="E01ACED6">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8F2364"/>
    <w:multiLevelType w:val="hybridMultilevel"/>
    <w:tmpl w:val="C1EE3F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62858DE"/>
    <w:multiLevelType w:val="hybridMultilevel"/>
    <w:tmpl w:val="F93AF250"/>
    <w:lvl w:ilvl="0" w:tplc="30BC1280">
      <w:start w:val="29"/>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201102"/>
    <w:multiLevelType w:val="hybridMultilevel"/>
    <w:tmpl w:val="F8C666A4"/>
    <w:lvl w:ilvl="0" w:tplc="04240011">
      <w:start w:val="5"/>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0B2950CF"/>
    <w:multiLevelType w:val="hybridMultilevel"/>
    <w:tmpl w:val="C87A91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762BE7"/>
    <w:multiLevelType w:val="hybridMultilevel"/>
    <w:tmpl w:val="A88A5DD2"/>
    <w:lvl w:ilvl="0" w:tplc="DF7AC67E">
      <w:start w:val="8"/>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76257D"/>
    <w:multiLevelType w:val="hybridMultilevel"/>
    <w:tmpl w:val="AE4AE3F2"/>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1571"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3" w15:restartNumberingAfterBreak="0">
    <w:nsid w:val="27453CF6"/>
    <w:multiLevelType w:val="hybridMultilevel"/>
    <w:tmpl w:val="25F0EDA8"/>
    <w:lvl w:ilvl="0" w:tplc="59BCE300">
      <w:start w:val="9"/>
      <w:numFmt w:val="upperLetter"/>
      <w:lvlText w:val="%1."/>
      <w:lvlJc w:val="left"/>
      <w:pPr>
        <w:ind w:left="720" w:hanging="360"/>
      </w:pPr>
      <w:rPr>
        <w:rFonts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FC0E4E"/>
    <w:multiLevelType w:val="hybridMultilevel"/>
    <w:tmpl w:val="E64A43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38C34580"/>
    <w:multiLevelType w:val="hybridMultilevel"/>
    <w:tmpl w:val="3C3E7DB8"/>
    <w:lvl w:ilvl="0" w:tplc="9D4E490C">
      <w:start w:val="1"/>
      <w:numFmt w:val="decimal"/>
      <w:lvlText w:val="%1."/>
      <w:lvlJc w:val="left"/>
      <w:pPr>
        <w:ind w:left="720"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90C3582"/>
    <w:multiLevelType w:val="hybridMultilevel"/>
    <w:tmpl w:val="E4E6F45E"/>
    <w:lvl w:ilvl="0" w:tplc="5756EEAE">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5EB62A7E"/>
    <w:multiLevelType w:val="hybridMultilevel"/>
    <w:tmpl w:val="CA0E0510"/>
    <w:lvl w:ilvl="0" w:tplc="04240001">
      <w:start w:val="1"/>
      <w:numFmt w:val="bullet"/>
      <w:lvlText w:val=""/>
      <w:lvlJc w:val="left"/>
      <w:pPr>
        <w:ind w:left="1070" w:hanging="360"/>
      </w:pPr>
      <w:rPr>
        <w:rFonts w:ascii="Symbol" w:hAnsi="Symbol" w:hint="default"/>
      </w:r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36"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theme="majorHAnsi" w:hint="default"/>
        <w:b w:val="0"/>
        <w:color w:val="000000"/>
        <w:sz w:val="24"/>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4C5539"/>
    <w:multiLevelType w:val="hybridMultilevel"/>
    <w:tmpl w:val="8874748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F2280A"/>
    <w:multiLevelType w:val="hybridMultilevel"/>
    <w:tmpl w:val="26E6A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69238873">
    <w:abstractNumId w:val="26"/>
  </w:num>
  <w:num w:numId="2" w16cid:durableId="790396424">
    <w:abstractNumId w:val="18"/>
  </w:num>
  <w:num w:numId="3" w16cid:durableId="1066301619">
    <w:abstractNumId w:val="20"/>
  </w:num>
  <w:num w:numId="4" w16cid:durableId="1842575467">
    <w:abstractNumId w:val="16"/>
  </w:num>
  <w:num w:numId="5" w16cid:durableId="1783958342">
    <w:abstractNumId w:val="13"/>
  </w:num>
  <w:num w:numId="6" w16cid:durableId="496845135">
    <w:abstractNumId w:val="1"/>
  </w:num>
  <w:num w:numId="7" w16cid:durableId="1564951106">
    <w:abstractNumId w:val="15"/>
  </w:num>
  <w:num w:numId="8" w16cid:durableId="105874537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8596292">
    <w:abstractNumId w:val="29"/>
  </w:num>
  <w:num w:numId="10" w16cid:durableId="658926776">
    <w:abstractNumId w:val="43"/>
  </w:num>
  <w:num w:numId="11" w16cid:durableId="916086682">
    <w:abstractNumId w:val="42"/>
  </w:num>
  <w:num w:numId="12" w16cid:durableId="886142664">
    <w:abstractNumId w:val="33"/>
  </w:num>
  <w:num w:numId="13" w16cid:durableId="9082737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852837025">
    <w:abstractNumId w:val="40"/>
  </w:num>
  <w:num w:numId="15" w16cid:durableId="896746625">
    <w:abstractNumId w:val="17"/>
  </w:num>
  <w:num w:numId="16" w16cid:durableId="1849443636">
    <w:abstractNumId w:val="45"/>
  </w:num>
  <w:num w:numId="17" w16cid:durableId="2035426191">
    <w:abstractNumId w:val="32"/>
  </w:num>
  <w:num w:numId="18" w16cid:durableId="119960393">
    <w:abstractNumId w:val="36"/>
  </w:num>
  <w:num w:numId="19" w16cid:durableId="1293366394">
    <w:abstractNumId w:val="6"/>
  </w:num>
  <w:num w:numId="20" w16cid:durableId="44182176">
    <w:abstractNumId w:val="4"/>
  </w:num>
  <w:num w:numId="21" w16cid:durableId="507327432">
    <w:abstractNumId w:val="7"/>
  </w:num>
  <w:num w:numId="22" w16cid:durableId="1607153730">
    <w:abstractNumId w:val="2"/>
  </w:num>
  <w:num w:numId="23" w16cid:durableId="235668098">
    <w:abstractNumId w:val="3"/>
  </w:num>
  <w:num w:numId="24" w16cid:durableId="1755668887">
    <w:abstractNumId w:val="5"/>
  </w:num>
  <w:num w:numId="25" w16cid:durableId="1910919690">
    <w:abstractNumId w:val="25"/>
  </w:num>
  <w:num w:numId="26" w16cid:durableId="1965234890">
    <w:abstractNumId w:val="11"/>
  </w:num>
  <w:num w:numId="27" w16cid:durableId="783033882">
    <w:abstractNumId w:val="28"/>
  </w:num>
  <w:num w:numId="28" w16cid:durableId="2061318206">
    <w:abstractNumId w:val="14"/>
  </w:num>
  <w:num w:numId="29" w16cid:durableId="764762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875367">
    <w:abstractNumId w:val="19"/>
  </w:num>
  <w:num w:numId="31" w16cid:durableId="261109208">
    <w:abstractNumId w:val="23"/>
  </w:num>
  <w:num w:numId="32" w16cid:durableId="277376851">
    <w:abstractNumId w:val="38"/>
  </w:num>
  <w:num w:numId="33" w16cid:durableId="1185170815">
    <w:abstractNumId w:val="10"/>
  </w:num>
  <w:num w:numId="34" w16cid:durableId="16257670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922537">
    <w:abstractNumId w:val="21"/>
  </w:num>
  <w:num w:numId="36" w16cid:durableId="2007240779">
    <w:abstractNumId w:val="39"/>
  </w:num>
  <w:num w:numId="37" w16cid:durableId="485584972">
    <w:abstractNumId w:val="41"/>
  </w:num>
  <w:num w:numId="38" w16cid:durableId="1200358042">
    <w:abstractNumId w:val="8"/>
  </w:num>
  <w:num w:numId="39" w16cid:durableId="1965110105">
    <w:abstractNumId w:val="24"/>
  </w:num>
  <w:num w:numId="40" w16cid:durableId="1487819144">
    <w:abstractNumId w:val="9"/>
  </w:num>
  <w:num w:numId="41" w16cid:durableId="1295214122">
    <w:abstractNumId w:val="30"/>
  </w:num>
  <w:num w:numId="42" w16cid:durableId="1634872084">
    <w:abstractNumId w:val="37"/>
  </w:num>
  <w:num w:numId="43" w16cid:durableId="1317584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1991750">
    <w:abstractNumId w:val="27"/>
  </w:num>
  <w:num w:numId="45" w16cid:durableId="1752851650">
    <w:abstractNumId w:val="31"/>
  </w:num>
  <w:num w:numId="46" w16cid:durableId="1797405508">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 Jovan">
    <w15:presenceInfo w15:providerId="AD" w15:userId="S::miha.jovan@sb-celje.si::1ab2cfa2-1456-42dd-ad14-3a4a8fffb5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C63"/>
    <w:rsid w:val="000017EB"/>
    <w:rsid w:val="0002175E"/>
    <w:rsid w:val="000247BF"/>
    <w:rsid w:val="00026A08"/>
    <w:rsid w:val="00052214"/>
    <w:rsid w:val="0008456B"/>
    <w:rsid w:val="00085380"/>
    <w:rsid w:val="00095557"/>
    <w:rsid w:val="000B084B"/>
    <w:rsid w:val="000D158E"/>
    <w:rsid w:val="0010301F"/>
    <w:rsid w:val="001051C4"/>
    <w:rsid w:val="00105EB1"/>
    <w:rsid w:val="001128D1"/>
    <w:rsid w:val="00114FCE"/>
    <w:rsid w:val="001177D0"/>
    <w:rsid w:val="001213BF"/>
    <w:rsid w:val="00125B21"/>
    <w:rsid w:val="00130E72"/>
    <w:rsid w:val="00163262"/>
    <w:rsid w:val="00170A54"/>
    <w:rsid w:val="00190C3A"/>
    <w:rsid w:val="001B2BBD"/>
    <w:rsid w:val="001F264A"/>
    <w:rsid w:val="001F4741"/>
    <w:rsid w:val="00222C51"/>
    <w:rsid w:val="002276AD"/>
    <w:rsid w:val="00231FA8"/>
    <w:rsid w:val="00232C67"/>
    <w:rsid w:val="00235827"/>
    <w:rsid w:val="00243A78"/>
    <w:rsid w:val="00260852"/>
    <w:rsid w:val="002818D3"/>
    <w:rsid w:val="002A1295"/>
    <w:rsid w:val="002D158A"/>
    <w:rsid w:val="003009E7"/>
    <w:rsid w:val="00300FE9"/>
    <w:rsid w:val="00330263"/>
    <w:rsid w:val="00345C63"/>
    <w:rsid w:val="003A365F"/>
    <w:rsid w:val="003D33E2"/>
    <w:rsid w:val="003E62B2"/>
    <w:rsid w:val="003F5900"/>
    <w:rsid w:val="00425CC2"/>
    <w:rsid w:val="00476A60"/>
    <w:rsid w:val="004A3B1F"/>
    <w:rsid w:val="004B667E"/>
    <w:rsid w:val="004D6E28"/>
    <w:rsid w:val="00506B52"/>
    <w:rsid w:val="005234AD"/>
    <w:rsid w:val="0054636C"/>
    <w:rsid w:val="00587C7C"/>
    <w:rsid w:val="005912CF"/>
    <w:rsid w:val="005C376F"/>
    <w:rsid w:val="005D352F"/>
    <w:rsid w:val="005E6E36"/>
    <w:rsid w:val="00601506"/>
    <w:rsid w:val="00631645"/>
    <w:rsid w:val="00654E8C"/>
    <w:rsid w:val="006718D3"/>
    <w:rsid w:val="00674515"/>
    <w:rsid w:val="00681A17"/>
    <w:rsid w:val="006A30D9"/>
    <w:rsid w:val="006C4566"/>
    <w:rsid w:val="0070313A"/>
    <w:rsid w:val="00703FE0"/>
    <w:rsid w:val="007202A6"/>
    <w:rsid w:val="00731E96"/>
    <w:rsid w:val="00754ED2"/>
    <w:rsid w:val="00763FC3"/>
    <w:rsid w:val="00776D7D"/>
    <w:rsid w:val="0079629D"/>
    <w:rsid w:val="007A7992"/>
    <w:rsid w:val="007C198A"/>
    <w:rsid w:val="007C4AC1"/>
    <w:rsid w:val="007E4682"/>
    <w:rsid w:val="007E569B"/>
    <w:rsid w:val="008041F4"/>
    <w:rsid w:val="008046CB"/>
    <w:rsid w:val="008119FB"/>
    <w:rsid w:val="0081264E"/>
    <w:rsid w:val="0084475F"/>
    <w:rsid w:val="008608D5"/>
    <w:rsid w:val="00861D41"/>
    <w:rsid w:val="008718C4"/>
    <w:rsid w:val="00873AD0"/>
    <w:rsid w:val="00885732"/>
    <w:rsid w:val="00907AA2"/>
    <w:rsid w:val="009166BC"/>
    <w:rsid w:val="00930262"/>
    <w:rsid w:val="00947780"/>
    <w:rsid w:val="009750DB"/>
    <w:rsid w:val="009856AC"/>
    <w:rsid w:val="009949B0"/>
    <w:rsid w:val="00995EE8"/>
    <w:rsid w:val="009B2DA6"/>
    <w:rsid w:val="009B5A4B"/>
    <w:rsid w:val="009F52C8"/>
    <w:rsid w:val="00A150D5"/>
    <w:rsid w:val="00A26BFB"/>
    <w:rsid w:val="00A4001A"/>
    <w:rsid w:val="00A47B93"/>
    <w:rsid w:val="00A50E5E"/>
    <w:rsid w:val="00A5114E"/>
    <w:rsid w:val="00AB1316"/>
    <w:rsid w:val="00AB2B5D"/>
    <w:rsid w:val="00AC497E"/>
    <w:rsid w:val="00B0198B"/>
    <w:rsid w:val="00B02911"/>
    <w:rsid w:val="00B22931"/>
    <w:rsid w:val="00B234DB"/>
    <w:rsid w:val="00B453E5"/>
    <w:rsid w:val="00B52435"/>
    <w:rsid w:val="00B6580F"/>
    <w:rsid w:val="00B80F7D"/>
    <w:rsid w:val="00BA62FF"/>
    <w:rsid w:val="00BB681C"/>
    <w:rsid w:val="00BD3B86"/>
    <w:rsid w:val="00BF112A"/>
    <w:rsid w:val="00C15C91"/>
    <w:rsid w:val="00C200EC"/>
    <w:rsid w:val="00C31F0E"/>
    <w:rsid w:val="00C54296"/>
    <w:rsid w:val="00C54527"/>
    <w:rsid w:val="00CB5EF1"/>
    <w:rsid w:val="00CB6150"/>
    <w:rsid w:val="00CC7414"/>
    <w:rsid w:val="00D03A80"/>
    <w:rsid w:val="00D142A8"/>
    <w:rsid w:val="00D14DD8"/>
    <w:rsid w:val="00D22BBE"/>
    <w:rsid w:val="00D22D7E"/>
    <w:rsid w:val="00D37DB6"/>
    <w:rsid w:val="00DC525F"/>
    <w:rsid w:val="00DC79EF"/>
    <w:rsid w:val="00DD3AEE"/>
    <w:rsid w:val="00DD6B1F"/>
    <w:rsid w:val="00E162F1"/>
    <w:rsid w:val="00E45346"/>
    <w:rsid w:val="00E52C61"/>
    <w:rsid w:val="00E54200"/>
    <w:rsid w:val="00E62B98"/>
    <w:rsid w:val="00E761B7"/>
    <w:rsid w:val="00EA0E62"/>
    <w:rsid w:val="00EB3B3B"/>
    <w:rsid w:val="00EC442D"/>
    <w:rsid w:val="00EC4739"/>
    <w:rsid w:val="00ED23F0"/>
    <w:rsid w:val="00ED6980"/>
    <w:rsid w:val="00EE34C2"/>
    <w:rsid w:val="00EF2271"/>
    <w:rsid w:val="00F06496"/>
    <w:rsid w:val="00F11749"/>
    <w:rsid w:val="00F226C0"/>
    <w:rsid w:val="00F53007"/>
    <w:rsid w:val="00F66083"/>
    <w:rsid w:val="00FA3C48"/>
    <w:rsid w:val="00FC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042BC"/>
  <w15:chartTrackingRefBased/>
  <w15:docId w15:val="{D5043DB0-9364-4B00-B650-797ED21A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C6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45C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345C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345C6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345C6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345C6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345C6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345C6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45C6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345C6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C6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45C6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45C6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45C63"/>
    <w:rPr>
      <w:rFonts w:eastAsiaTheme="majorEastAsia" w:cstheme="majorBidi"/>
      <w:i/>
      <w:iCs/>
      <w:color w:val="0F4761" w:themeColor="accent1" w:themeShade="BF"/>
    </w:rPr>
  </w:style>
  <w:style w:type="character" w:customStyle="1" w:styleId="Naslov5Znak">
    <w:name w:val="Naslov 5 Znak"/>
    <w:basedOn w:val="Privzetapisavaodstavka"/>
    <w:link w:val="Naslov5"/>
    <w:rsid w:val="00345C6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45C6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45C6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45C6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45C63"/>
    <w:rPr>
      <w:rFonts w:eastAsiaTheme="majorEastAsia" w:cstheme="majorBidi"/>
      <w:color w:val="272727" w:themeColor="text1" w:themeTint="D8"/>
    </w:rPr>
  </w:style>
  <w:style w:type="paragraph" w:styleId="Naslov">
    <w:name w:val="Title"/>
    <w:basedOn w:val="Navaden"/>
    <w:next w:val="Navaden"/>
    <w:link w:val="NaslovZnak"/>
    <w:qFormat/>
    <w:rsid w:val="00345C6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345C6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45C6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45C6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45C63"/>
    <w:pPr>
      <w:spacing w:before="160"/>
      <w:jc w:val="center"/>
    </w:pPr>
    <w:rPr>
      <w:i/>
      <w:iCs/>
      <w:color w:val="404040" w:themeColor="text1" w:themeTint="BF"/>
    </w:rPr>
  </w:style>
  <w:style w:type="character" w:customStyle="1" w:styleId="CitatZnak">
    <w:name w:val="Citat Znak"/>
    <w:basedOn w:val="Privzetapisavaodstavka"/>
    <w:link w:val="Citat"/>
    <w:uiPriority w:val="29"/>
    <w:rsid w:val="00345C63"/>
    <w:rPr>
      <w:i/>
      <w:iCs/>
      <w:color w:val="404040" w:themeColor="text1" w:themeTint="BF"/>
    </w:rPr>
  </w:style>
  <w:style w:type="paragraph" w:styleId="Odstavekseznama">
    <w:name w:val="List Paragraph"/>
    <w:basedOn w:val="Navaden"/>
    <w:link w:val="OdstavekseznamaZnak"/>
    <w:uiPriority w:val="34"/>
    <w:qFormat/>
    <w:rsid w:val="00345C63"/>
    <w:pPr>
      <w:ind w:left="720"/>
      <w:contextualSpacing/>
    </w:pPr>
  </w:style>
  <w:style w:type="character" w:styleId="Intenzivenpoudarek">
    <w:name w:val="Intense Emphasis"/>
    <w:basedOn w:val="Privzetapisavaodstavka"/>
    <w:uiPriority w:val="21"/>
    <w:qFormat/>
    <w:rsid w:val="00345C63"/>
    <w:rPr>
      <w:i/>
      <w:iCs/>
      <w:color w:val="0F4761" w:themeColor="accent1" w:themeShade="BF"/>
    </w:rPr>
  </w:style>
  <w:style w:type="paragraph" w:styleId="Intenzivencitat">
    <w:name w:val="Intense Quote"/>
    <w:basedOn w:val="Navaden"/>
    <w:next w:val="Navaden"/>
    <w:link w:val="IntenzivencitatZnak"/>
    <w:uiPriority w:val="30"/>
    <w:qFormat/>
    <w:rsid w:val="00345C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45C63"/>
    <w:rPr>
      <w:i/>
      <w:iCs/>
      <w:color w:val="0F4761" w:themeColor="accent1" w:themeShade="BF"/>
    </w:rPr>
  </w:style>
  <w:style w:type="character" w:styleId="Intenzivensklic">
    <w:name w:val="Intense Reference"/>
    <w:basedOn w:val="Privzetapisavaodstavka"/>
    <w:uiPriority w:val="32"/>
    <w:qFormat/>
    <w:rsid w:val="00345C63"/>
    <w:rPr>
      <w:b/>
      <w:bCs/>
      <w:smallCaps/>
      <w:color w:val="0F4761" w:themeColor="accent1" w:themeShade="BF"/>
      <w:spacing w:val="5"/>
    </w:rPr>
  </w:style>
  <w:style w:type="paragraph" w:styleId="Telobesedila2">
    <w:name w:val="Body Text 2"/>
    <w:basedOn w:val="Navaden"/>
    <w:link w:val="Telobesedila2Znak"/>
    <w:rsid w:val="00345C63"/>
    <w:pPr>
      <w:jc w:val="center"/>
    </w:pPr>
    <w:rPr>
      <w:rFonts w:ascii="Arial" w:hAnsi="Arial"/>
      <w:b/>
      <w:sz w:val="32"/>
      <w:szCs w:val="20"/>
    </w:rPr>
  </w:style>
  <w:style w:type="character" w:customStyle="1" w:styleId="Telobesedila2Znak">
    <w:name w:val="Telo besedila 2 Znak"/>
    <w:basedOn w:val="Privzetapisavaodstavka"/>
    <w:link w:val="Telobesedila2"/>
    <w:rsid w:val="00345C6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45C63"/>
    <w:pPr>
      <w:ind w:left="360"/>
      <w:jc w:val="both"/>
    </w:pPr>
    <w:rPr>
      <w:szCs w:val="20"/>
    </w:rPr>
  </w:style>
  <w:style w:type="character" w:customStyle="1" w:styleId="Telobesedila-zamikZnak">
    <w:name w:val="Telo besedila - zamik Znak"/>
    <w:basedOn w:val="Privzetapisavaodstavka"/>
    <w:link w:val="Telobesedila-zamik"/>
    <w:rsid w:val="00345C6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45C63"/>
    <w:pPr>
      <w:jc w:val="both"/>
    </w:pPr>
    <w:rPr>
      <w:szCs w:val="20"/>
    </w:rPr>
  </w:style>
  <w:style w:type="character" w:customStyle="1" w:styleId="TelobesedilaZnak">
    <w:name w:val="Telo besedila Znak"/>
    <w:basedOn w:val="Privzetapisavaodstavka"/>
    <w:link w:val="Telobesedila"/>
    <w:rsid w:val="00345C63"/>
    <w:rPr>
      <w:rFonts w:ascii="Times New Roman" w:eastAsia="Times New Roman" w:hAnsi="Times New Roman" w:cs="Times New Roman"/>
      <w:sz w:val="24"/>
      <w:szCs w:val="20"/>
      <w:lang w:eastAsia="sl-SI"/>
    </w:rPr>
  </w:style>
  <w:style w:type="paragraph" w:customStyle="1" w:styleId="txtes">
    <w:name w:val="txt_es"/>
    <w:basedOn w:val="Navaden"/>
    <w:rsid w:val="00345C63"/>
    <w:pPr>
      <w:keepNext/>
      <w:jc w:val="both"/>
    </w:pPr>
    <w:rPr>
      <w:rFonts w:ascii="SL Swiss" w:hAnsi="SL Swiss"/>
      <w:kern w:val="28"/>
      <w:sz w:val="22"/>
      <w:szCs w:val="20"/>
      <w:lang w:val="en-GB"/>
    </w:rPr>
  </w:style>
  <w:style w:type="paragraph" w:styleId="Telobesedila3">
    <w:name w:val="Body Text 3"/>
    <w:basedOn w:val="Navaden"/>
    <w:link w:val="Telobesedila3Znak"/>
    <w:rsid w:val="00345C63"/>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345C63"/>
    <w:rPr>
      <w:rFonts w:ascii="Arial" w:eastAsia="Times New Roman" w:hAnsi="Arial" w:cs="Times New Roman"/>
      <w:b/>
      <w:sz w:val="32"/>
      <w:szCs w:val="20"/>
      <w:lang w:eastAsia="sl-SI"/>
    </w:rPr>
  </w:style>
  <w:style w:type="paragraph" w:styleId="Noga">
    <w:name w:val="footer"/>
    <w:basedOn w:val="Navaden"/>
    <w:link w:val="NogaZnak"/>
    <w:uiPriority w:val="99"/>
    <w:rsid w:val="00345C63"/>
    <w:pPr>
      <w:tabs>
        <w:tab w:val="center" w:pos="4536"/>
        <w:tab w:val="right" w:pos="9072"/>
      </w:tabs>
    </w:pPr>
    <w:rPr>
      <w:szCs w:val="20"/>
    </w:rPr>
  </w:style>
  <w:style w:type="character" w:customStyle="1" w:styleId="NogaZnak">
    <w:name w:val="Noga Znak"/>
    <w:basedOn w:val="Privzetapisavaodstavka"/>
    <w:link w:val="Noga"/>
    <w:uiPriority w:val="99"/>
    <w:rsid w:val="00345C63"/>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345C63"/>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345C6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45C63"/>
    <w:rPr>
      <w:rFonts w:ascii="Courier New" w:hAnsi="Courier New"/>
      <w:sz w:val="20"/>
      <w:szCs w:val="20"/>
    </w:rPr>
  </w:style>
  <w:style w:type="character" w:customStyle="1" w:styleId="GolobesediloZnak">
    <w:name w:val="Golo besedilo Znak"/>
    <w:basedOn w:val="Privzetapisavaodstavka"/>
    <w:link w:val="Golobesedilo"/>
    <w:rsid w:val="00345C63"/>
    <w:rPr>
      <w:rFonts w:ascii="Courier New" w:eastAsia="Times New Roman" w:hAnsi="Courier New" w:cs="Times New Roman"/>
      <w:sz w:val="20"/>
      <w:szCs w:val="20"/>
      <w:lang w:eastAsia="sl-SI"/>
    </w:rPr>
  </w:style>
  <w:style w:type="paragraph" w:customStyle="1" w:styleId="Slog1">
    <w:name w:val="Slog1"/>
    <w:basedOn w:val="Navaden"/>
    <w:rsid w:val="00345C63"/>
    <w:rPr>
      <w:rFonts w:ascii="Arial" w:hAnsi="Arial"/>
      <w:szCs w:val="20"/>
    </w:rPr>
  </w:style>
  <w:style w:type="character" w:styleId="tevilkastrani">
    <w:name w:val="page number"/>
    <w:basedOn w:val="Privzetapisavaodstavka"/>
    <w:rsid w:val="00345C63"/>
  </w:style>
  <w:style w:type="paragraph" w:styleId="Telobesedila-zamik2">
    <w:name w:val="Body Text Indent 2"/>
    <w:basedOn w:val="Navaden"/>
    <w:link w:val="Telobesedila-zamik2Znak"/>
    <w:rsid w:val="00345C63"/>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345C6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45C63"/>
    <w:pPr>
      <w:ind w:left="360"/>
    </w:pPr>
    <w:rPr>
      <w:b/>
    </w:rPr>
  </w:style>
  <w:style w:type="character" w:customStyle="1" w:styleId="Telobesedila-zamik3Znak">
    <w:name w:val="Telo besedila - zamik 3 Znak"/>
    <w:basedOn w:val="Privzetapisavaodstavka"/>
    <w:link w:val="Telobesedila-zamik3"/>
    <w:rsid w:val="00345C63"/>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345C63"/>
    <w:rPr>
      <w:rFonts w:ascii="Tahoma" w:hAnsi="Tahoma" w:cs="Tahoma"/>
      <w:sz w:val="16"/>
      <w:szCs w:val="16"/>
    </w:rPr>
  </w:style>
  <w:style w:type="character" w:customStyle="1" w:styleId="BesedilooblakaZnak">
    <w:name w:val="Besedilo oblačka Znak"/>
    <w:basedOn w:val="Privzetapisavaodstavka"/>
    <w:link w:val="Besedilooblaka"/>
    <w:semiHidden/>
    <w:rsid w:val="00345C63"/>
    <w:rPr>
      <w:rFonts w:ascii="Tahoma" w:eastAsia="Times New Roman" w:hAnsi="Tahoma" w:cs="Tahoma"/>
      <w:sz w:val="16"/>
      <w:szCs w:val="16"/>
      <w:lang w:eastAsia="sl-SI"/>
    </w:rPr>
  </w:style>
  <w:style w:type="character" w:styleId="Pripombasklic">
    <w:name w:val="annotation reference"/>
    <w:uiPriority w:val="99"/>
    <w:semiHidden/>
    <w:rsid w:val="00345C63"/>
    <w:rPr>
      <w:sz w:val="16"/>
      <w:szCs w:val="16"/>
    </w:rPr>
  </w:style>
  <w:style w:type="paragraph" w:styleId="Pripombabesedilo">
    <w:name w:val="annotation text"/>
    <w:basedOn w:val="Navaden"/>
    <w:link w:val="PripombabesediloZnak"/>
    <w:uiPriority w:val="99"/>
    <w:semiHidden/>
    <w:rsid w:val="00345C63"/>
    <w:rPr>
      <w:sz w:val="20"/>
      <w:szCs w:val="20"/>
    </w:rPr>
  </w:style>
  <w:style w:type="character" w:customStyle="1" w:styleId="PripombabesediloZnak">
    <w:name w:val="Pripomba – besedilo Znak"/>
    <w:basedOn w:val="Privzetapisavaodstavka"/>
    <w:link w:val="Pripombabesedilo"/>
    <w:uiPriority w:val="99"/>
    <w:semiHidden/>
    <w:rsid w:val="00345C6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345C63"/>
    <w:rPr>
      <w:b/>
      <w:bCs/>
    </w:rPr>
  </w:style>
  <w:style w:type="character" w:customStyle="1" w:styleId="ZadevapripombeZnak">
    <w:name w:val="Zadeva pripombe Znak"/>
    <w:basedOn w:val="PripombabesediloZnak"/>
    <w:link w:val="Zadevapripombe"/>
    <w:semiHidden/>
    <w:rsid w:val="00345C63"/>
    <w:rPr>
      <w:rFonts w:ascii="Times New Roman" w:eastAsia="Times New Roman" w:hAnsi="Times New Roman" w:cs="Times New Roman"/>
      <w:b/>
      <w:bCs/>
      <w:sz w:val="20"/>
      <w:szCs w:val="20"/>
      <w:lang w:eastAsia="sl-SI"/>
    </w:rPr>
  </w:style>
  <w:style w:type="character" w:styleId="Hiperpovezava">
    <w:name w:val="Hyperlink"/>
    <w:rsid w:val="00345C63"/>
    <w:rPr>
      <w:color w:val="0000FF"/>
      <w:u w:val="single"/>
    </w:rPr>
  </w:style>
  <w:style w:type="paragraph" w:styleId="Navadensplet">
    <w:name w:val="Normal (Web)"/>
    <w:basedOn w:val="Navaden"/>
    <w:rsid w:val="00345C63"/>
    <w:rPr>
      <w:rFonts w:ascii="Verdana" w:hAnsi="Verdana"/>
      <w:color w:val="666666"/>
      <w:sz w:val="18"/>
      <w:szCs w:val="18"/>
    </w:rPr>
  </w:style>
  <w:style w:type="paragraph" w:customStyle="1" w:styleId="Default">
    <w:name w:val="Default"/>
    <w:uiPriority w:val="99"/>
    <w:rsid w:val="00345C6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345C63"/>
    <w:rPr>
      <w:szCs w:val="20"/>
      <w:lang w:val="en-GB"/>
    </w:rPr>
  </w:style>
  <w:style w:type="paragraph" w:customStyle="1" w:styleId="BodyText21">
    <w:name w:val="Body Text 21"/>
    <w:basedOn w:val="Navaden"/>
    <w:rsid w:val="00345C63"/>
    <w:pPr>
      <w:autoSpaceDE w:val="0"/>
      <w:autoSpaceDN w:val="0"/>
      <w:jc w:val="both"/>
    </w:pPr>
  </w:style>
  <w:style w:type="paragraph" w:customStyle="1" w:styleId="HSStandard">
    <w:name w:val="HS/Standard"/>
    <w:basedOn w:val="Navaden"/>
    <w:rsid w:val="00345C6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345C63"/>
    <w:pPr>
      <w:ind w:left="720"/>
      <w:contextualSpacing/>
    </w:pPr>
    <w:rPr>
      <w:szCs w:val="22"/>
      <w:lang w:eastAsia="en-US"/>
    </w:rPr>
  </w:style>
  <w:style w:type="character" w:styleId="Poudarek">
    <w:name w:val="Emphasis"/>
    <w:qFormat/>
    <w:rsid w:val="00345C63"/>
    <w:rPr>
      <w:b/>
      <w:bCs/>
      <w:i w:val="0"/>
      <w:iCs w:val="0"/>
    </w:rPr>
  </w:style>
  <w:style w:type="character" w:customStyle="1" w:styleId="st">
    <w:name w:val="st"/>
    <w:basedOn w:val="Privzetapisavaodstavka"/>
    <w:uiPriority w:val="99"/>
    <w:rsid w:val="00345C63"/>
  </w:style>
  <w:style w:type="table" w:styleId="Tabelamrea">
    <w:name w:val="Table Grid"/>
    <w:basedOn w:val="Navadnatabela"/>
    <w:rsid w:val="00345C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345C63"/>
    <w:pPr>
      <w:ind w:left="720"/>
      <w:contextualSpacing/>
    </w:pPr>
    <w:rPr>
      <w:rFonts w:ascii="Calibri" w:hAnsi="Calibri"/>
    </w:rPr>
  </w:style>
  <w:style w:type="paragraph" w:customStyle="1" w:styleId="Odstavekseznama1">
    <w:name w:val="Odstavek seznama1"/>
    <w:basedOn w:val="Navaden"/>
    <w:qFormat/>
    <w:rsid w:val="00345C63"/>
    <w:pPr>
      <w:numPr>
        <w:numId w:val="1"/>
      </w:numPr>
      <w:contextualSpacing/>
      <w:jc w:val="both"/>
    </w:pPr>
    <w:rPr>
      <w:rFonts w:ascii="Calibri" w:hAnsi="Calibri"/>
      <w:sz w:val="22"/>
      <w:szCs w:val="22"/>
      <w:lang w:eastAsia="en-US"/>
    </w:rPr>
  </w:style>
  <w:style w:type="character" w:customStyle="1" w:styleId="A3">
    <w:name w:val="A3"/>
    <w:rsid w:val="00345C63"/>
    <w:rPr>
      <w:rFonts w:cs="Imago Pro Book"/>
      <w:color w:val="000000"/>
      <w:sz w:val="20"/>
      <w:szCs w:val="20"/>
    </w:rPr>
  </w:style>
  <w:style w:type="paragraph" w:styleId="Zgradbadokumenta">
    <w:name w:val="Document Map"/>
    <w:basedOn w:val="Navaden"/>
    <w:link w:val="ZgradbadokumentaZnak"/>
    <w:semiHidden/>
    <w:rsid w:val="00345C6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345C63"/>
    <w:rPr>
      <w:rFonts w:ascii="Tahoma" w:eastAsia="Times New Roman" w:hAnsi="Tahoma" w:cs="Tahoma"/>
      <w:sz w:val="20"/>
      <w:szCs w:val="20"/>
      <w:shd w:val="clear" w:color="auto" w:fill="000080"/>
      <w:lang w:eastAsia="sl-SI"/>
    </w:rPr>
  </w:style>
  <w:style w:type="character" w:customStyle="1" w:styleId="javna2">
    <w:name w:val="javna2"/>
    <w:semiHidden/>
    <w:rsid w:val="00345C63"/>
    <w:rPr>
      <w:rFonts w:ascii="Arial" w:hAnsi="Arial" w:cs="Arial"/>
      <w:color w:val="000080"/>
      <w:sz w:val="20"/>
      <w:szCs w:val="20"/>
    </w:rPr>
  </w:style>
  <w:style w:type="character" w:customStyle="1" w:styleId="ZnakZnak3">
    <w:name w:val="Znak Znak3"/>
    <w:rsid w:val="00345C63"/>
    <w:rPr>
      <w:sz w:val="24"/>
      <w:lang w:val="sl-SI" w:eastAsia="sl-SI" w:bidi="ar-SA"/>
    </w:rPr>
  </w:style>
  <w:style w:type="paragraph" w:customStyle="1" w:styleId="len1">
    <w:name w:val="len1"/>
    <w:basedOn w:val="Navaden"/>
    <w:rsid w:val="00345C63"/>
    <w:pPr>
      <w:spacing w:before="480"/>
      <w:jc w:val="center"/>
    </w:pPr>
    <w:rPr>
      <w:rFonts w:ascii="Arial" w:hAnsi="Arial" w:cs="Arial"/>
      <w:b/>
      <w:bCs/>
      <w:sz w:val="22"/>
      <w:szCs w:val="22"/>
    </w:rPr>
  </w:style>
  <w:style w:type="paragraph" w:customStyle="1" w:styleId="lennaslov1">
    <w:name w:val="lennaslov1"/>
    <w:basedOn w:val="Navaden"/>
    <w:rsid w:val="00345C63"/>
    <w:pPr>
      <w:jc w:val="center"/>
    </w:pPr>
    <w:rPr>
      <w:rFonts w:ascii="Arial" w:hAnsi="Arial" w:cs="Arial"/>
      <w:b/>
      <w:bCs/>
      <w:sz w:val="22"/>
      <w:szCs w:val="22"/>
    </w:rPr>
  </w:style>
  <w:style w:type="paragraph" w:customStyle="1" w:styleId="Telobesedila22">
    <w:name w:val="Telo besedila 22"/>
    <w:basedOn w:val="Navaden"/>
    <w:rsid w:val="00345C63"/>
    <w:pPr>
      <w:suppressAutoHyphens/>
      <w:jc w:val="center"/>
    </w:pPr>
    <w:rPr>
      <w:rFonts w:ascii="Arial" w:hAnsi="Arial" w:cs="Arial"/>
      <w:b/>
      <w:sz w:val="32"/>
      <w:szCs w:val="20"/>
      <w:lang w:eastAsia="ar-SA"/>
    </w:rPr>
  </w:style>
  <w:style w:type="character" w:customStyle="1" w:styleId="goohl3">
    <w:name w:val="goohl3"/>
    <w:rsid w:val="00345C63"/>
  </w:style>
  <w:style w:type="character" w:customStyle="1" w:styleId="goohl1">
    <w:name w:val="goohl1"/>
    <w:rsid w:val="00345C63"/>
  </w:style>
  <w:style w:type="character" w:customStyle="1" w:styleId="goohl0">
    <w:name w:val="goohl0"/>
    <w:rsid w:val="00345C63"/>
  </w:style>
  <w:style w:type="character" w:customStyle="1" w:styleId="ZnakZnak6">
    <w:name w:val="Znak Znak6"/>
    <w:rsid w:val="00345C63"/>
    <w:rPr>
      <w:sz w:val="24"/>
      <w:lang w:val="sl-SI" w:eastAsia="sl-SI" w:bidi="ar-SA"/>
    </w:rPr>
  </w:style>
  <w:style w:type="paragraph" w:customStyle="1" w:styleId="Slog2">
    <w:name w:val="Slog2"/>
    <w:basedOn w:val="Telobesedila2"/>
    <w:rsid w:val="00345C63"/>
    <w:pPr>
      <w:jc w:val="both"/>
    </w:pPr>
    <w:rPr>
      <w:rFonts w:ascii="Times New Roman" w:hAnsi="Times New Roman"/>
      <w:b w:val="0"/>
      <w:color w:val="333300"/>
      <w:sz w:val="24"/>
      <w:szCs w:val="24"/>
    </w:rPr>
  </w:style>
  <w:style w:type="paragraph" w:customStyle="1" w:styleId="Slog3">
    <w:name w:val="Slog3"/>
    <w:basedOn w:val="Telobesedila"/>
    <w:rsid w:val="00345C63"/>
    <w:pPr>
      <w:kinsoku w:val="0"/>
      <w:overflowPunct w:val="0"/>
      <w:spacing w:before="147"/>
    </w:pPr>
    <w:rPr>
      <w:szCs w:val="24"/>
    </w:rPr>
  </w:style>
  <w:style w:type="character" w:customStyle="1" w:styleId="OdstavekseznamaZnak">
    <w:name w:val="Odstavek seznama Znak"/>
    <w:link w:val="Odstavekseznama"/>
    <w:uiPriority w:val="34"/>
    <w:rsid w:val="00345C63"/>
  </w:style>
  <w:style w:type="character" w:customStyle="1" w:styleId="ZnakZnak7">
    <w:name w:val="Znak Znak7"/>
    <w:basedOn w:val="Privzetapisavaodstavka"/>
    <w:rsid w:val="00345C63"/>
  </w:style>
  <w:style w:type="paragraph" w:customStyle="1" w:styleId="Telobesedila21">
    <w:name w:val="Telo besedila 21"/>
    <w:basedOn w:val="Navaden"/>
    <w:rsid w:val="00345C63"/>
    <w:pPr>
      <w:suppressAutoHyphens/>
      <w:jc w:val="center"/>
    </w:pPr>
    <w:rPr>
      <w:rFonts w:ascii="Arial" w:hAnsi="Arial" w:cs="Arial"/>
      <w:b/>
      <w:sz w:val="32"/>
      <w:szCs w:val="20"/>
      <w:lang w:eastAsia="zh-CN"/>
    </w:rPr>
  </w:style>
  <w:style w:type="paragraph" w:customStyle="1" w:styleId="Telobesedila31">
    <w:name w:val="Telo besedila 31"/>
    <w:basedOn w:val="Navaden"/>
    <w:rsid w:val="00345C63"/>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345C63"/>
    <w:pPr>
      <w:suppressLineNumbers/>
      <w:suppressAutoHyphens/>
    </w:pPr>
    <w:rPr>
      <w:lang w:eastAsia="zh-CN"/>
    </w:rPr>
  </w:style>
  <w:style w:type="paragraph" w:customStyle="1" w:styleId="scfbrieftext">
    <w:name w:val="scfbrieftext"/>
    <w:basedOn w:val="Navaden"/>
    <w:link w:val="scfbrieftextZchn"/>
    <w:rsid w:val="00345C63"/>
    <w:rPr>
      <w:rFonts w:ascii="Arial" w:hAnsi="Arial"/>
      <w:sz w:val="20"/>
      <w:szCs w:val="20"/>
      <w:lang w:val="de-DE" w:eastAsia="de-DE"/>
    </w:rPr>
  </w:style>
  <w:style w:type="character" w:customStyle="1" w:styleId="scfbrieftextZchn">
    <w:name w:val="scfbrieftext Zchn"/>
    <w:link w:val="scfbrieftext"/>
    <w:rsid w:val="00345C63"/>
    <w:rPr>
      <w:rFonts w:ascii="Arial" w:eastAsia="Times New Roman" w:hAnsi="Arial" w:cs="Times New Roman"/>
      <w:sz w:val="20"/>
      <w:szCs w:val="20"/>
      <w:lang w:val="de-DE" w:eastAsia="de-DE"/>
    </w:rPr>
  </w:style>
  <w:style w:type="paragraph" w:customStyle="1" w:styleId="Standard">
    <w:name w:val="Standard"/>
    <w:rsid w:val="00345C6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345C63"/>
    <w:rPr>
      <w:b/>
      <w:bCs/>
    </w:rPr>
  </w:style>
  <w:style w:type="paragraph" w:styleId="Sprotnaopomba-besedilo">
    <w:name w:val="footnote text"/>
    <w:basedOn w:val="Navaden"/>
    <w:link w:val="Sprotnaopomba-besediloZnak"/>
    <w:rsid w:val="00345C63"/>
    <w:rPr>
      <w:sz w:val="20"/>
      <w:szCs w:val="20"/>
    </w:rPr>
  </w:style>
  <w:style w:type="character" w:customStyle="1" w:styleId="Sprotnaopomba-besediloZnak">
    <w:name w:val="Sprotna opomba - besedilo Znak"/>
    <w:basedOn w:val="Privzetapisavaodstavka"/>
    <w:link w:val="Sprotnaopomba-besedilo"/>
    <w:rsid w:val="00345C63"/>
    <w:rPr>
      <w:rFonts w:ascii="Times New Roman" w:eastAsia="Times New Roman" w:hAnsi="Times New Roman" w:cs="Times New Roman"/>
      <w:sz w:val="20"/>
      <w:szCs w:val="20"/>
      <w:lang w:eastAsia="sl-SI"/>
    </w:rPr>
  </w:style>
  <w:style w:type="character" w:styleId="Sprotnaopomba-sklic">
    <w:name w:val="footnote reference"/>
    <w:rsid w:val="00345C63"/>
    <w:rPr>
      <w:vertAlign w:val="superscript"/>
    </w:rPr>
  </w:style>
  <w:style w:type="character" w:customStyle="1" w:styleId="Nerazreenaomemba1">
    <w:name w:val="Nerazrešena omemba1"/>
    <w:basedOn w:val="Privzetapisavaodstavka"/>
    <w:uiPriority w:val="99"/>
    <w:semiHidden/>
    <w:unhideWhenUsed/>
    <w:rsid w:val="00345C63"/>
    <w:rPr>
      <w:color w:val="605E5C"/>
      <w:shd w:val="clear" w:color="auto" w:fill="E1DFDD"/>
    </w:rPr>
  </w:style>
  <w:style w:type="paragraph" w:styleId="Revizija">
    <w:name w:val="Revision"/>
    <w:hidden/>
    <w:uiPriority w:val="99"/>
    <w:semiHidden/>
    <w:rsid w:val="00425CC2"/>
    <w:pPr>
      <w:spacing w:after="0" w:line="240" w:lineRule="auto"/>
    </w:pPr>
    <w:rPr>
      <w:rFonts w:ascii="Times New Roman" w:eastAsia="Times New Roman" w:hAnsi="Times New Roman" w:cs="Times New Roman"/>
      <w:sz w:val="24"/>
      <w:szCs w:val="24"/>
      <w:lang w:eastAsia="sl-SI"/>
    </w:rPr>
  </w:style>
  <w:style w:type="paragraph" w:customStyle="1" w:styleId="Textbodyindent">
    <w:name w:val="Text body indent"/>
    <w:basedOn w:val="Standard"/>
    <w:rsid w:val="00EA0E62"/>
    <w:pPr>
      <w:ind w:left="360"/>
    </w:pPr>
    <w:rPr>
      <w:rFont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1489">
      <w:bodyDiv w:val="1"/>
      <w:marLeft w:val="0"/>
      <w:marRight w:val="0"/>
      <w:marTop w:val="0"/>
      <w:marBottom w:val="0"/>
      <w:divBdr>
        <w:top w:val="none" w:sz="0" w:space="0" w:color="auto"/>
        <w:left w:val="none" w:sz="0" w:space="0" w:color="auto"/>
        <w:bottom w:val="none" w:sz="0" w:space="0" w:color="auto"/>
        <w:right w:val="none" w:sz="0" w:space="0" w:color="auto"/>
      </w:divBdr>
    </w:div>
    <w:div w:id="142399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jn.gov.si"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ejn.gov.si/" TargetMode="Externa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B86774-E772-4E59-8C6A-2AC3324F4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35</Pages>
  <Words>11096</Words>
  <Characters>63253</Characters>
  <Application>Microsoft Office Word</Application>
  <DocSecurity>0</DocSecurity>
  <Lines>527</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Miha Jovan</cp:lastModifiedBy>
  <cp:revision>91</cp:revision>
  <cp:lastPrinted>2026-04-30T07:01:00Z</cp:lastPrinted>
  <dcterms:created xsi:type="dcterms:W3CDTF">2025-07-21T12:42:00Z</dcterms:created>
  <dcterms:modified xsi:type="dcterms:W3CDTF">2026-04-30T09:40:00Z</dcterms:modified>
</cp:coreProperties>
</file>